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3AAD9" w14:textId="4A33821E"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62837">
        <w:rPr>
          <w:rFonts w:eastAsia="Times New Roman" w:cs="Arial"/>
          <w:sz w:val="24"/>
          <w:szCs w:val="20"/>
          <w:lang w:eastAsia="ar-SA"/>
        </w:rPr>
        <w:t>9</w:t>
      </w:r>
      <w:r w:rsidRPr="00F45489">
        <w:rPr>
          <w:rFonts w:eastAsia="Times New Roman" w:cs="Arial"/>
          <w:sz w:val="24"/>
          <w:szCs w:val="20"/>
          <w:lang w:eastAsia="ar-SA"/>
        </w:rPr>
        <w:tab/>
      </w:r>
      <w:hyperlink r:id="rId9" w:history="1">
        <w:r w:rsidR="00B11D2E" w:rsidRPr="00DA5FE3">
          <w:rPr>
            <w:rStyle w:val="Hyperlink"/>
            <w:rFonts w:cs="Arial"/>
            <w:sz w:val="24"/>
            <w:szCs w:val="24"/>
          </w:rPr>
          <w:t>S1-</w:t>
        </w:r>
        <w:r w:rsidR="009124F9" w:rsidRPr="00DA5FE3">
          <w:rPr>
            <w:rStyle w:val="Hyperlink"/>
            <w:rFonts w:cs="Arial"/>
            <w:sz w:val="24"/>
            <w:szCs w:val="24"/>
          </w:rPr>
          <w:t>1</w:t>
        </w:r>
        <w:r w:rsidR="00962837" w:rsidRPr="00DA5FE3">
          <w:rPr>
            <w:rStyle w:val="Hyperlink"/>
            <w:rFonts w:cs="Arial"/>
            <w:sz w:val="24"/>
            <w:szCs w:val="24"/>
          </w:rPr>
          <w:t>50</w:t>
        </w:r>
        <w:r w:rsidR="009124F9" w:rsidRPr="00DA5FE3">
          <w:rPr>
            <w:rStyle w:val="Hyperlink"/>
            <w:rFonts w:cs="Arial"/>
            <w:sz w:val="24"/>
            <w:szCs w:val="24"/>
          </w:rPr>
          <w:t>00</w:t>
        </w:r>
        <w:r w:rsidR="001110CF" w:rsidRPr="00DA5FE3">
          <w:rPr>
            <w:rStyle w:val="Hyperlink"/>
            <w:rFonts w:cs="Arial"/>
            <w:sz w:val="24"/>
            <w:szCs w:val="24"/>
          </w:rPr>
          <w:t>7</w:t>
        </w:r>
      </w:hyperlink>
    </w:p>
    <w:p w14:paraId="7D5E1068" w14:textId="4A5DE5F0" w:rsidR="00DF0998" w:rsidRPr="00F45489" w:rsidRDefault="00962837"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Sanya, China</w:t>
      </w:r>
      <w:r w:rsidR="00F14387">
        <w:rPr>
          <w:rFonts w:eastAsia="Times New Roman" w:cs="Arial"/>
          <w:sz w:val="24"/>
          <w:szCs w:val="20"/>
          <w:lang w:eastAsia="ar-SA"/>
        </w:rPr>
        <w:t xml:space="preserve">, </w:t>
      </w:r>
      <w:r>
        <w:rPr>
          <w:rFonts w:eastAsia="Times New Roman" w:cs="Arial"/>
          <w:sz w:val="24"/>
          <w:szCs w:val="20"/>
          <w:lang w:eastAsia="ar-SA"/>
        </w:rPr>
        <w:t>2-6 February 2015</w:t>
      </w:r>
      <w:r w:rsidR="006A5DEF">
        <w:rPr>
          <w:rFonts w:cs="Arial"/>
          <w:b/>
          <w:i/>
          <w:color w:val="0070C0"/>
          <w:sz w:val="20"/>
          <w:szCs w:val="20"/>
        </w:rPr>
        <w:tab/>
      </w:r>
      <w:r w:rsidR="009C6AA7">
        <w:rPr>
          <w:rFonts w:cs="Arial"/>
          <w:b/>
          <w:i/>
          <w:color w:val="0070C0"/>
          <w:sz w:val="20"/>
          <w:szCs w:val="20"/>
        </w:rPr>
        <w:t xml:space="preserve">(revision of </w:t>
      </w:r>
      <w:hyperlink r:id="rId10" w:history="1">
        <w:r w:rsidR="009C6AA7" w:rsidRPr="00DA5FE3">
          <w:rPr>
            <w:rStyle w:val="Hyperlink"/>
            <w:rFonts w:cs="Arial"/>
            <w:b/>
            <w:i/>
            <w:sz w:val="20"/>
            <w:szCs w:val="20"/>
          </w:rPr>
          <w:t>S1-1</w:t>
        </w:r>
        <w:r w:rsidRPr="00DA5FE3">
          <w:rPr>
            <w:rStyle w:val="Hyperlink"/>
            <w:rFonts w:cs="Arial"/>
            <w:b/>
            <w:i/>
            <w:sz w:val="20"/>
            <w:szCs w:val="20"/>
          </w:rPr>
          <w:t>5</w:t>
        </w:r>
        <w:r w:rsidR="001110CF" w:rsidRPr="00DA5FE3">
          <w:rPr>
            <w:rStyle w:val="Hyperlink"/>
            <w:rFonts w:cs="Arial"/>
            <w:b/>
            <w:i/>
            <w:sz w:val="20"/>
            <w:szCs w:val="20"/>
          </w:rPr>
          <w:t>0002</w:t>
        </w:r>
      </w:hyperlink>
      <w:r w:rsidR="00DF0998">
        <w:rPr>
          <w:rFonts w:cs="Arial"/>
          <w:b/>
          <w:i/>
          <w:color w:val="0070C0"/>
          <w:sz w:val="20"/>
          <w:szCs w:val="20"/>
        </w:rPr>
        <w:t>)</w:t>
      </w:r>
    </w:p>
    <w:p w14:paraId="1CA87439" w14:textId="77777777" w:rsidR="00F45489" w:rsidRPr="00F45489" w:rsidRDefault="00F45489" w:rsidP="00F45489">
      <w:pPr>
        <w:suppressAutoHyphens/>
        <w:spacing w:after="0" w:line="240" w:lineRule="auto"/>
        <w:rPr>
          <w:rFonts w:eastAsia="Times New Roman" w:cs="Arial"/>
          <w:sz w:val="20"/>
          <w:szCs w:val="20"/>
          <w:lang w:eastAsia="ar-SA"/>
        </w:rPr>
      </w:pPr>
    </w:p>
    <w:p w14:paraId="057F6DBA" w14:textId="53E1DD28"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7D7FE3" w:rsidRPr="007D7FE3">
        <w:rPr>
          <w:rFonts w:eastAsia="Times New Roman" w:cs="Arial"/>
          <w:sz w:val="22"/>
          <w:szCs w:val="20"/>
          <w:lang w:eastAsia="ar-SA"/>
        </w:rPr>
        <w:t xml:space="preserve">Draft </w:t>
      </w:r>
      <w:r w:rsidR="001110CF" w:rsidRPr="001110CF">
        <w:rPr>
          <w:rFonts w:eastAsia="Times New Roman" w:cs="Arial"/>
          <w:sz w:val="22"/>
          <w:szCs w:val="20"/>
          <w:lang w:eastAsia="ar-SA"/>
        </w:rPr>
        <w:t>Schedule and Agenda with document allocation for SA1#69</w:t>
      </w:r>
    </w:p>
    <w:p w14:paraId="04A122D5" w14:textId="77777777"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4C209F0"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SA1 Chairman/SA1 Vice Chairmen/MCC</w:t>
      </w:r>
    </w:p>
    <w:p w14:paraId="13041DBF"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14:paraId="1FF5EEE6" w14:textId="77777777"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14:paraId="123C0060" w14:textId="77777777"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14:paraId="08DF52A0" w14:textId="0E9BD1E0"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7A718409" w14:textId="77777777" w:rsidR="00700FA3" w:rsidRPr="00F45489" w:rsidRDefault="00700FA3" w:rsidP="00700FA3">
      <w:pPr>
        <w:spacing w:after="0" w:line="240" w:lineRule="auto"/>
        <w:ind w:left="720"/>
        <w:rPr>
          <w:rFonts w:eastAsia="Times New Roman" w:cs="Arial"/>
          <w:sz w:val="20"/>
          <w:szCs w:val="20"/>
          <w:u w:val="single"/>
          <w:lang w:eastAsia="it-IT"/>
        </w:rPr>
      </w:pPr>
    </w:p>
    <w:p w14:paraId="1D249AEA" w14:textId="4284F382" w:rsidR="00962837" w:rsidRPr="00962837" w:rsidRDefault="00700FA3" w:rsidP="00962837">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962837" w:rsidRPr="00962837">
        <w:rPr>
          <w:rFonts w:eastAsia="Calibri"/>
          <w:bCs/>
          <w:lang w:eastAsia="en-US"/>
        </w:rPr>
        <w:t>22 January 2015, 23:00 UTC</w:t>
      </w:r>
    </w:p>
    <w:p w14:paraId="7DC6D0A2" w14:textId="63979743"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62837" w:rsidRPr="00962837">
        <w:rPr>
          <w:bCs/>
          <w:lang w:eastAsia="en-US"/>
        </w:rPr>
        <w:t>, 23 January 2015, 23:00 UTC</w:t>
      </w:r>
    </w:p>
    <w:p w14:paraId="4F3EE357" w14:textId="77777777" w:rsidR="00700FA3" w:rsidRPr="00F45489" w:rsidRDefault="00700FA3" w:rsidP="00700FA3">
      <w:pPr>
        <w:spacing w:after="0" w:line="240" w:lineRule="auto"/>
        <w:ind w:left="1440"/>
        <w:rPr>
          <w:rFonts w:eastAsia="Times New Roman" w:cs="Arial"/>
          <w:sz w:val="20"/>
          <w:szCs w:val="20"/>
          <w:lang w:eastAsia="ar-SA"/>
        </w:rPr>
      </w:pPr>
    </w:p>
    <w:p w14:paraId="75EDB4D8" w14:textId="77777777"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B3FC2BF" w14:textId="77777777" w:rsidR="00291CC5" w:rsidRPr="00F45489" w:rsidRDefault="00291CC5" w:rsidP="00291CC5">
      <w:pPr>
        <w:spacing w:after="0" w:line="240" w:lineRule="auto"/>
        <w:ind w:left="720"/>
        <w:rPr>
          <w:rFonts w:eastAsia="Times New Roman" w:cs="Arial"/>
          <w:sz w:val="20"/>
          <w:szCs w:val="20"/>
          <w:lang w:eastAsia="it-IT"/>
        </w:rPr>
      </w:pPr>
    </w:p>
    <w:p w14:paraId="594C0FCB" w14:textId="58CBD3DD" w:rsidR="004C434C" w:rsidRPr="007842E4" w:rsidRDefault="00EE4AA9" w:rsidP="00730A2E">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T</w:t>
      </w:r>
      <w:r w:rsidR="00F43839" w:rsidRPr="00334E6E">
        <w:rPr>
          <w:rFonts w:eastAsia="Times New Roman" w:cs="Arial"/>
          <w:b/>
          <w:sz w:val="20"/>
          <w:szCs w:val="20"/>
          <w:lang w:eastAsia="it-IT"/>
        </w:rPr>
        <w:t xml:space="preserve">doc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r w:rsidR="00730A2E" w:rsidRPr="00730A2E">
        <w:t xml:space="preserve"> </w:t>
      </w:r>
      <w:hyperlink r:id="rId11" w:history="1">
        <w:r w:rsidR="00730A2E" w:rsidRPr="00945921">
          <w:rPr>
            <w:rStyle w:val="Hyperlink"/>
            <w:rFonts w:eastAsia="Times New Roman" w:cs="Arial"/>
            <w:sz w:val="20"/>
            <w:szCs w:val="20"/>
            <w:lang w:eastAsia="it-IT"/>
          </w:rPr>
          <w:t>http://portal.3gpp.org/</w:t>
        </w:r>
      </w:hyperlink>
      <w:r w:rsidR="00730A2E">
        <w:rPr>
          <w:rFonts w:eastAsia="Times New Roman" w:cs="Arial"/>
          <w:b/>
          <w:sz w:val="20"/>
          <w:szCs w:val="20"/>
          <w:lang w:eastAsia="it-IT"/>
        </w:rPr>
        <w:t xml:space="preserve"> </w:t>
      </w:r>
    </w:p>
    <w:p w14:paraId="7637CBC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D1C76CA" w14:textId="1384499C"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2" w:history="1">
        <w:r w:rsidR="007842E4" w:rsidRPr="006A7E1B">
          <w:rPr>
            <w:rStyle w:val="Hyperlink"/>
            <w:rFonts w:eastAsia="Times New Roman" w:cs="Arial"/>
            <w:sz w:val="20"/>
            <w:szCs w:val="20"/>
            <w:lang w:eastAsia="it-IT"/>
          </w:rPr>
          <w:t>http://www.3gpp.org/ftp/tsg_sa/WG1_Serv/TSGS1_69_Sanya/templates/</w:t>
        </w:r>
      </w:hyperlink>
      <w:r w:rsidR="007842E4">
        <w:rPr>
          <w:rFonts w:eastAsia="Times New Roman" w:cs="Arial"/>
          <w:sz w:val="20"/>
          <w:szCs w:val="20"/>
          <w:lang w:eastAsia="ar-SA"/>
        </w:rPr>
        <w:t xml:space="preserve"> </w:t>
      </w:r>
    </w:p>
    <w:p w14:paraId="78D6488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FAAA104" w14:textId="77777777"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FEFF516" w14:textId="0151B328"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14:paraId="139A36A5"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1E2F0FC4" w14:textId="1E3FD706"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14:paraId="0E7C920C"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BFB808B"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bookmarkEnd w:id="3"/>
    <w:bookmarkEnd w:id="4"/>
    <w:p w14:paraId="04133D85" w14:textId="38447844" w:rsidR="002E7199" w:rsidRPr="00015298" w:rsidRDefault="00291CC5" w:rsidP="002E7199">
      <w:pPr>
        <w:keepNext/>
        <w:suppressAutoHyphens/>
        <w:spacing w:before="240" w:after="120" w:line="240" w:lineRule="auto"/>
        <w:jc w:val="center"/>
        <w:rPr>
          <w:rFonts w:eastAsia="Arial Unicode MS" w:cs="Arial"/>
          <w:bCs/>
          <w:sz w:val="36"/>
          <w:szCs w:val="36"/>
          <w:lang w:eastAsia="ar-SA"/>
        </w:rPr>
      </w:pPr>
      <w:r w:rsidRPr="00F45489">
        <w:rPr>
          <w:rFonts w:eastAsia="Arial Unicode MS" w:cs="Arial"/>
          <w:szCs w:val="18"/>
          <w:lang w:eastAsia="ar-SA"/>
        </w:rPr>
        <w:br w:type="page"/>
      </w:r>
      <w:r w:rsidR="002E7199" w:rsidRPr="00015298">
        <w:rPr>
          <w:rFonts w:eastAsia="Arial Unicode MS" w:cs="Arial"/>
          <w:bCs/>
          <w:sz w:val="36"/>
          <w:szCs w:val="36"/>
          <w:lang w:eastAsia="ar-SA"/>
        </w:rPr>
        <w:lastRenderedPageBreak/>
        <w:t>SA1 DRAFT SCHEDULE</w:t>
      </w:r>
    </w:p>
    <w:p w14:paraId="712BDBE0" w14:textId="77777777" w:rsidR="002E7199" w:rsidRPr="00015298" w:rsidRDefault="002E7199" w:rsidP="002E7199">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14:paraId="3A9F01EF" w14:textId="77777777" w:rsidR="002E7199" w:rsidRPr="008754F9" w:rsidRDefault="002E7199" w:rsidP="002E7199">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0119F456" w14:textId="0A38915C" w:rsidR="002E7199" w:rsidRPr="00F774D3" w:rsidRDefault="002E7199" w:rsidP="002E7199">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r w:rsidR="00D80F48">
        <w:rPr>
          <w:rFonts w:eastAsia="Arial Unicode MS"/>
          <w:sz w:val="24"/>
          <w:szCs w:val="24"/>
          <w:lang w:eastAsia="ar-SA"/>
        </w:rPr>
        <w:t>Herb Room</w:t>
      </w:r>
    </w:p>
    <w:p w14:paraId="5BBF37CB" w14:textId="1E21D00D" w:rsidR="002E7199" w:rsidRPr="00772E0F" w:rsidRDefault="002E7199" w:rsidP="002E7199">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00D80F48">
        <w:rPr>
          <w:rFonts w:eastAsia="Arial Unicode MS" w:cs="Arial"/>
          <w:color w:val="00B050"/>
          <w:sz w:val="24"/>
          <w:szCs w:val="24"/>
          <w:lang w:eastAsia="ar-SA"/>
        </w:rPr>
        <w:t xml:space="preserve">Salon 1 </w:t>
      </w:r>
      <w:r>
        <w:rPr>
          <w:rFonts w:eastAsia="Arial Unicode MS" w:cs="Arial"/>
          <w:color w:val="00B050"/>
          <w:sz w:val="24"/>
          <w:szCs w:val="24"/>
          <w:lang w:eastAsia="ar-SA"/>
        </w:rPr>
        <w:t>– Wednesday only</w:t>
      </w:r>
    </w:p>
    <w:p w14:paraId="27E16913" w14:textId="77777777" w:rsidR="002E7199" w:rsidRPr="00015298" w:rsidRDefault="002E7199" w:rsidP="002E7199">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2E7199" w:rsidRPr="00015298" w14:paraId="7EC1D021"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0D88B581" w14:textId="77777777" w:rsidR="002E7199" w:rsidRPr="00015298" w:rsidRDefault="002E7199" w:rsidP="00EE7158">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50A7C0CC" w14:textId="77777777" w:rsidR="002E7199" w:rsidRPr="00015298" w:rsidRDefault="002E7199" w:rsidP="00EE7158">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4E9C2F05"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8C4B5A5"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D796B30"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611C7AA"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3257336"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F51817" w:rsidRPr="00015298" w14:paraId="55F4F647"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C5A8962"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555721" w14:textId="77777777" w:rsidR="002E7199" w:rsidRPr="00C77859" w:rsidRDefault="002E7199"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14:paraId="2CFC87CC" w14:textId="77777777" w:rsidR="002E7199" w:rsidRPr="00C77859" w:rsidRDefault="002E7199" w:rsidP="00EE7158">
            <w:pPr>
              <w:suppressAutoHyphens/>
              <w:spacing w:after="0" w:line="240" w:lineRule="auto"/>
              <w:jc w:val="center"/>
              <w:rPr>
                <w:rFonts w:eastAsia="Times New Roman" w:cs="Arial"/>
                <w:b/>
                <w:sz w:val="20"/>
                <w:szCs w:val="20"/>
                <w:lang w:eastAsia="ar-SA"/>
              </w:rPr>
            </w:pPr>
          </w:p>
          <w:p w14:paraId="6EF26BC8" w14:textId="77777777" w:rsidR="002E7199" w:rsidRPr="00C77859" w:rsidRDefault="002E7199" w:rsidP="00EE71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51DCD38" w14:textId="77777777" w:rsidR="002E7199" w:rsidRPr="00015298" w:rsidRDefault="002E7199" w:rsidP="00EE7158">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4356B708" w14:textId="77777777" w:rsidR="002E7199" w:rsidRPr="00CB5622" w:rsidRDefault="002E7199" w:rsidP="00EE7158">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70B89801" w14:textId="77777777" w:rsidR="002E7199" w:rsidRPr="00EB413F" w:rsidRDefault="002E7199" w:rsidP="00EE7158">
            <w:pPr>
              <w:spacing w:after="0" w:line="240" w:lineRule="auto"/>
              <w:jc w:val="center"/>
              <w:textAlignment w:val="baseline"/>
              <w:rPr>
                <w:rFonts w:eastAsia="MS Mincho" w:cs="Arial"/>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74AC3FFE" w14:textId="77777777" w:rsidR="002E7199" w:rsidRPr="007D3C57" w:rsidRDefault="002E7199" w:rsidP="00EE715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F1FE731" w14:textId="77777777" w:rsidR="002E7199" w:rsidRPr="00015298" w:rsidRDefault="002E7199" w:rsidP="00EE7158">
            <w:pPr>
              <w:suppressAutoHyphens/>
              <w:snapToGrid w:val="0"/>
              <w:spacing w:after="0" w:line="240" w:lineRule="auto"/>
              <w:jc w:val="center"/>
              <w:rPr>
                <w:rFonts w:eastAsia="Times New Roman" w:cs="Arial"/>
                <w:sz w:val="20"/>
                <w:szCs w:val="20"/>
                <w:lang w:eastAsia="ar-SA"/>
              </w:rPr>
            </w:pPr>
          </w:p>
        </w:tc>
      </w:tr>
      <w:tr w:rsidR="0039781A" w:rsidRPr="00015298" w14:paraId="7C182B2E"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198D377" w14:textId="77777777" w:rsidR="0039781A" w:rsidRPr="00015298" w:rsidRDefault="0039781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F5559F" w14:textId="77777777" w:rsidR="0039781A" w:rsidRPr="00C77859" w:rsidRDefault="0039781A"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14:paraId="34E282FD" w14:textId="77777777" w:rsidR="0039781A" w:rsidRPr="00C77859" w:rsidRDefault="0039781A" w:rsidP="00EE7158">
            <w:pPr>
              <w:suppressAutoHyphens/>
              <w:spacing w:after="0" w:line="240" w:lineRule="auto"/>
              <w:jc w:val="center"/>
              <w:rPr>
                <w:rFonts w:eastAsia="Times New Roman" w:cs="Arial"/>
                <w:b/>
                <w:sz w:val="20"/>
                <w:szCs w:val="20"/>
                <w:lang w:eastAsia="ar-SA"/>
              </w:rPr>
            </w:pPr>
          </w:p>
          <w:p w14:paraId="70C7EFA9" w14:textId="77777777" w:rsidR="0039781A" w:rsidRPr="00C77859" w:rsidRDefault="0039781A" w:rsidP="00EE7158">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4218BC" w14:textId="77777777" w:rsidR="0039781A" w:rsidRPr="00015298" w:rsidRDefault="0039781A" w:rsidP="00EE7158">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14:paraId="1FBBC52E" w14:textId="66F954E0" w:rsidR="0039781A" w:rsidRDefault="0039781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_Ref409794401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p>
          <w:p w14:paraId="01884A3C" w14:textId="5BFFDC13" w:rsidR="0039781A" w:rsidRDefault="0039781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_Ref409794395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Report/Action Items</w:t>
            </w:r>
          </w:p>
          <w:p w14:paraId="5EA5BF4C" w14:textId="762B7B6E" w:rsidR="0039781A" w:rsidRDefault="003978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p>
          <w:p w14:paraId="53DB0CD3" w14:textId="4E64DD9B" w:rsidR="0039781A" w:rsidRPr="00945921" w:rsidRDefault="003978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safety</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BC32D6A"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F076343" w14:textId="0C6591DA" w:rsidR="00912748" w:rsidRDefault="00912748" w:rsidP="0091274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(new ones)</w:t>
            </w:r>
          </w:p>
          <w:p w14:paraId="61489FA0" w14:textId="420A66B2" w:rsidR="00012A45" w:rsidRDefault="00012A45"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_Ref410025440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p>
          <w:p w14:paraId="74290666" w14:textId="02D64702" w:rsidR="0039781A" w:rsidRPr="00CB5622" w:rsidRDefault="005A06A5" w:rsidP="00E4615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39781A">
              <w:rPr>
                <w:rFonts w:eastAsia="MS Mincho" w:cs="Arial"/>
                <w:color w:val="000000"/>
                <w:kern w:val="24"/>
                <w:sz w:val="24"/>
                <w:szCs w:val="24"/>
                <w:lang w:eastAsia="ja-JP"/>
              </w:rPr>
              <w:t>New WIDs: others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1D11A9E"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3109F2" w14:textId="2FDD2AB0" w:rsidR="0039781A" w:rsidRPr="00EB413F" w:rsidRDefault="00E4615B" w:rsidP="005653C9">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426E181"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7C764B9" w14:textId="176FE2A1" w:rsidR="003053C4" w:rsidRDefault="003053C4" w:rsidP="00845473">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_Ref409861172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CATS</w:t>
            </w:r>
          </w:p>
          <w:p w14:paraId="6DCA7135" w14:textId="49C5D645" w:rsidR="0039781A" w:rsidRPr="004A64D2" w:rsidRDefault="00845473" w:rsidP="008454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686394"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61F4100" w14:textId="299770A1" w:rsidR="00931010" w:rsidRDefault="00931010" w:rsidP="00931010">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Pr>
                <w:rFonts w:eastAsia="MS Mincho" w:cs="Arial"/>
                <w:color w:val="000000"/>
                <w:kern w:val="24"/>
                <w:sz w:val="24"/>
                <w:szCs w:val="24"/>
                <w:lang w:eastAsia="ja-JP"/>
              </w:rPr>
              <w:t>MCPTT core selection</w:t>
            </w:r>
          </w:p>
          <w:p w14:paraId="61FE83EE" w14:textId="01C0F1B9" w:rsidR="0039781A" w:rsidRPr="006A5E0A" w:rsidRDefault="0039781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Revisions</w:t>
            </w:r>
          </w:p>
        </w:tc>
      </w:tr>
      <w:tr w:rsidR="0039781A" w:rsidRPr="00015298" w14:paraId="02FD99AF"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3D8F3A" w14:textId="77777777" w:rsidR="0039781A" w:rsidRPr="00015298" w:rsidRDefault="0039781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AC8627" w14:textId="77777777" w:rsidR="0039781A" w:rsidRPr="00C77859" w:rsidRDefault="0039781A"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14:paraId="6FA35717" w14:textId="77777777" w:rsidR="0039781A" w:rsidRPr="00C77859" w:rsidRDefault="0039781A" w:rsidP="00EE7158">
            <w:pPr>
              <w:suppressAutoHyphens/>
              <w:spacing w:after="0" w:line="240" w:lineRule="auto"/>
              <w:jc w:val="center"/>
              <w:rPr>
                <w:rFonts w:eastAsia="Times New Roman" w:cs="Arial"/>
                <w:b/>
                <w:sz w:val="20"/>
                <w:szCs w:val="20"/>
                <w:lang w:eastAsia="ar-SA"/>
              </w:rPr>
            </w:pPr>
          </w:p>
          <w:p w14:paraId="6850EDC9" w14:textId="77777777" w:rsidR="0039781A" w:rsidRPr="00C77859" w:rsidRDefault="0039781A" w:rsidP="00EE7158">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BF2F89"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8BA37ED" w14:textId="77777777" w:rsidR="0039781A"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safety</w:t>
            </w:r>
            <w:r>
              <w:rPr>
                <w:rFonts w:eastAsia="MS Mincho" w:cs="Arial"/>
                <w:bCs/>
                <w:color w:val="000000"/>
                <w:kern w:val="24"/>
                <w:sz w:val="24"/>
                <w:szCs w:val="24"/>
                <w:lang w:eastAsia="ja-JP"/>
              </w:rPr>
              <w:t xml:space="preserve"> </w:t>
            </w:r>
          </w:p>
          <w:p w14:paraId="0B73645C" w14:textId="4B005E68" w:rsidR="0039781A"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_Ref409986047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w:t>
            </w:r>
          </w:p>
          <w:p w14:paraId="0B18CB50" w14:textId="2357E3BF" w:rsidR="0039781A" w:rsidRPr="00945921"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AF6DEA">
              <w:rPr>
                <w:rFonts w:eastAsia="MS Mincho" w:cs="Arial"/>
                <w:bCs/>
                <w:color w:val="000000"/>
                <w:kern w:val="24"/>
                <w:sz w:val="24"/>
                <w:szCs w:val="24"/>
                <w:lang w:eastAsia="ja-JP"/>
              </w:rPr>
              <w:t xml:space="preserve"> – core definition</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19741E"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97617BA" w14:textId="64EDEC06" w:rsidR="0039781A" w:rsidRPr="00B36A82" w:rsidRDefault="00A56006" w:rsidP="00902461">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others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1C7AF7"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23D2AF5" w14:textId="52BB6945" w:rsidR="0039781A" w:rsidRPr="00EB413F" w:rsidRDefault="0039781A" w:rsidP="005653C9">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r w:rsidR="00FF58CC">
              <w:rPr>
                <w:rFonts w:eastAsia="MS Mincho" w:cs="Arial"/>
                <w:color w:val="000000"/>
                <w:kern w:val="24"/>
                <w:sz w:val="24"/>
                <w:szCs w:val="24"/>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A1E2FD"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9B9CE60" w14:textId="45B9EFCE" w:rsidR="0039781A" w:rsidRPr="000D426A" w:rsidRDefault="00845473">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2EEDA0"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B5EE82A" w14:textId="77777777" w:rsidR="0039781A" w:rsidRPr="00294C8D" w:rsidRDefault="0039781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39781A" w:rsidRPr="00015298" w14:paraId="2235202C"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5FD7CCE" w14:textId="77777777" w:rsidR="0039781A" w:rsidRPr="00015298" w:rsidRDefault="0039781A" w:rsidP="00EE7158">
            <w:pPr>
              <w:suppressAutoHyphens/>
              <w:spacing w:after="0" w:line="240" w:lineRule="auto"/>
              <w:jc w:val="center"/>
              <w:rPr>
                <w:rFonts w:eastAsia="Times New Roman" w:cs="Arial"/>
                <w:b/>
                <w:sz w:val="20"/>
                <w:szCs w:val="20"/>
                <w:lang w:eastAsia="ar-SA"/>
              </w:rPr>
            </w:pPr>
          </w:p>
          <w:p w14:paraId="78A9C772" w14:textId="77777777" w:rsidR="0039781A" w:rsidRPr="00015298" w:rsidRDefault="0039781A" w:rsidP="00EE7158">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45564BD" w14:textId="77777777" w:rsidR="0039781A" w:rsidRPr="00015298" w:rsidRDefault="0039781A"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0677F4" w14:textId="62CC0D40" w:rsidR="0039781A" w:rsidRPr="00015298" w:rsidRDefault="0039781A" w:rsidP="00EE7158">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34CEEA" w14:textId="77777777" w:rsidR="0039781A" w:rsidRPr="00B155EF" w:rsidRDefault="0039781A" w:rsidP="00EE7158">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EF2C9D6" w14:textId="77777777" w:rsidR="0039781A" w:rsidRPr="00015298" w:rsidRDefault="0039781A" w:rsidP="00EE7158">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33606FC" w14:textId="77777777" w:rsidR="0039781A" w:rsidRPr="00015298" w:rsidRDefault="0039781A" w:rsidP="00EE7158">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B6CF23" w14:textId="77777777" w:rsidR="0039781A" w:rsidRPr="00015298" w:rsidRDefault="0039781A" w:rsidP="00EE7158">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4B010A" w:rsidRPr="00015298" w14:paraId="0A19D9C4"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B200323" w14:textId="77777777" w:rsidR="004B010A" w:rsidRPr="00015298" w:rsidRDefault="004B010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62536AC"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14:paraId="1CAF3FF9" w14:textId="77777777" w:rsidR="004B010A" w:rsidRPr="0072406F" w:rsidRDefault="004B010A" w:rsidP="00EE7158">
            <w:pPr>
              <w:suppressAutoHyphens/>
              <w:spacing w:after="0" w:line="240" w:lineRule="auto"/>
              <w:jc w:val="center"/>
              <w:rPr>
                <w:rFonts w:eastAsia="Times New Roman" w:cs="Arial"/>
                <w:b/>
                <w:sz w:val="20"/>
                <w:szCs w:val="20"/>
                <w:lang w:eastAsia="ar-SA"/>
              </w:rPr>
            </w:pPr>
          </w:p>
          <w:p w14:paraId="0A3604FC"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7FECBC" w14:textId="05A9D253" w:rsidR="003707C8" w:rsidRPr="00410E0A" w:rsidRDefault="003707C8" w:rsidP="00EE7158">
            <w:pPr>
              <w:spacing w:after="0" w:line="240" w:lineRule="auto"/>
              <w:jc w:val="center"/>
              <w:textAlignment w:val="baseline"/>
              <w:rPr>
                <w:rFonts w:eastAsia="MS Mincho" w:cs="Arial"/>
                <w:bCs/>
                <w:color w:val="000000"/>
                <w:kern w:val="24"/>
                <w:sz w:val="24"/>
                <w:szCs w:val="24"/>
                <w:lang w:eastAsia="ja-JP"/>
              </w:rPr>
            </w:pPr>
            <w:r w:rsidRPr="00410E0A">
              <w:rPr>
                <w:rFonts w:eastAsia="MS Mincho" w:cs="Arial"/>
                <w:bCs/>
                <w:color w:val="000000"/>
                <w:kern w:val="24"/>
                <w:sz w:val="24"/>
                <w:szCs w:val="24"/>
                <w:lang w:eastAsia="ja-JP"/>
              </w:rPr>
              <w:t>(start at 14:30)</w:t>
            </w:r>
          </w:p>
          <w:p w14:paraId="461D7C09"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792CC3C" w14:textId="12EE1E56" w:rsidR="004C40AD" w:rsidRDefault="004C40AD">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AF6DEA">
              <w:rPr>
                <w:rFonts w:eastAsia="MS Mincho" w:cs="Arial"/>
                <w:bCs/>
                <w:color w:val="000000"/>
                <w:kern w:val="24"/>
                <w:sz w:val="24"/>
                <w:szCs w:val="24"/>
                <w:lang w:eastAsia="ja-JP"/>
              </w:rPr>
              <w:t xml:space="preserve"> – core definition</w:t>
            </w:r>
          </w:p>
          <w:p w14:paraId="01660A16" w14:textId="77777777" w:rsidR="004B010A" w:rsidRDefault="004B010A" w:rsidP="00617D7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r w:rsidR="00617D79">
              <w:rPr>
                <w:rFonts w:eastAsia="MS Mincho" w:cs="Arial"/>
                <w:color w:val="000000"/>
                <w:kern w:val="24"/>
                <w:sz w:val="24"/>
                <w:szCs w:val="24"/>
                <w:lang w:eastAsia="ja-JP"/>
              </w:rPr>
              <w:t xml:space="preserve">– scope </w:t>
            </w:r>
          </w:p>
          <w:p w14:paraId="747B11BF" w14:textId="77860EA1" w:rsidR="003707C8" w:rsidRPr="00410E0A" w:rsidRDefault="003707C8">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lastRenderedPageBreak/>
              <w:t>(</w:t>
            </w:r>
            <w:r>
              <w:rPr>
                <w:rFonts w:eastAsia="MS Mincho" w:cs="Arial"/>
                <w:bCs/>
                <w:color w:val="000000"/>
                <w:kern w:val="24"/>
                <w:sz w:val="24"/>
                <w:szCs w:val="24"/>
                <w:lang w:eastAsia="ja-JP"/>
              </w:rPr>
              <w:t xml:space="preserve">end </w:t>
            </w:r>
            <w:r w:rsidRPr="00C52EC8">
              <w:rPr>
                <w:rFonts w:eastAsia="MS Mincho" w:cs="Arial"/>
                <w:bCs/>
                <w:color w:val="000000"/>
                <w:kern w:val="24"/>
                <w:sz w:val="24"/>
                <w:szCs w:val="24"/>
                <w:lang w:eastAsia="ja-JP"/>
              </w:rPr>
              <w:t>at 1</w:t>
            </w:r>
            <w:r>
              <w:rPr>
                <w:rFonts w:eastAsia="MS Mincho" w:cs="Arial"/>
                <w:bCs/>
                <w:color w:val="000000"/>
                <w:kern w:val="24"/>
                <w:sz w:val="24"/>
                <w:szCs w:val="24"/>
                <w:lang w:eastAsia="ja-JP"/>
              </w:rPr>
              <w:t>6:0</w:t>
            </w:r>
            <w:r w:rsidRPr="00C52EC8">
              <w:rPr>
                <w:rFonts w:eastAsia="MS Mincho" w:cs="Arial"/>
                <w:bCs/>
                <w:color w:val="000000"/>
                <w:kern w:val="24"/>
                <w:sz w:val="24"/>
                <w:szCs w:val="24"/>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F19C92"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4578AEC2" w14:textId="042D4ACD" w:rsidR="00E55AE5" w:rsidRPr="00355B00" w:rsidRDefault="00E55AE5" w:rsidP="00E55AE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(MCPTT/service continuity)</w:t>
            </w:r>
          </w:p>
          <w:p w14:paraId="154A4B54" w14:textId="106E79EB" w:rsidR="004B010A" w:rsidRPr="00945921" w:rsidRDefault="004B010A">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5743B0"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B7AA2FE" w14:textId="77777777" w:rsidR="003A0955" w:rsidRPr="00355B00" w:rsidRDefault="003A0955" w:rsidP="003A09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(MCPTT/service continuity)</w:t>
            </w:r>
          </w:p>
          <w:p w14:paraId="0D91D65A" w14:textId="77777777" w:rsidR="004B010A" w:rsidRDefault="0088138D" w:rsidP="007C241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 (revision)</w:t>
            </w:r>
          </w:p>
          <w:p w14:paraId="32B67AC9" w14:textId="1674601B" w:rsidR="00845473" w:rsidRPr="0061128E" w:rsidRDefault="00845473" w:rsidP="007C2414">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DE90E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A921359" w14:textId="7C9BC98E" w:rsidR="008301C8" w:rsidRDefault="008301C8" w:rsidP="008454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p w14:paraId="2FCD257D" w14:textId="036EB44A" w:rsidR="004B010A" w:rsidRPr="004358D1" w:rsidRDefault="004B010A" w:rsidP="00EE7158">
            <w:pPr>
              <w:spacing w:after="0" w:line="240" w:lineRule="auto"/>
              <w:jc w:val="center"/>
              <w:textAlignment w:val="baseline"/>
              <w:rPr>
                <w:rFonts w:eastAsia="MS Mincho" w:cs="Arial"/>
                <w:b/>
                <w:color w:val="000000"/>
                <w:kern w:val="24"/>
                <w:sz w:val="24"/>
                <w:szCs w:val="24"/>
                <w:lang w:eastAsia="ja-JP"/>
              </w:rPr>
            </w:pPr>
            <w:r w:rsidRPr="004358D1">
              <w:rPr>
                <w:rFonts w:eastAsia="MS Mincho" w:cs="Arial"/>
                <w:b/>
                <w:color w:val="000000"/>
                <w:kern w:val="24"/>
                <w:sz w:val="24"/>
                <w:szCs w:val="24"/>
                <w:lang w:eastAsia="ja-JP"/>
              </w:rPr>
              <w:t>Revisions</w:t>
            </w:r>
            <w:r w:rsidR="00E1614D">
              <w:rPr>
                <w:rFonts w:eastAsia="MS Mincho" w:cs="Arial"/>
                <w:b/>
                <w:color w:val="000000"/>
                <w:kern w:val="24"/>
                <w:sz w:val="24"/>
                <w:szCs w:val="24"/>
                <w:lang w:eastAsia="ja-JP"/>
              </w:rPr>
              <w:t>:</w:t>
            </w:r>
          </w:p>
          <w:p w14:paraId="47DA67AB" w14:textId="77777777" w:rsidR="002F3E1A" w:rsidRDefault="002F3E1A" w:rsidP="002F3E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_Ref395380023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14:paraId="0A46C911" w14:textId="77777777" w:rsidR="00FA4605" w:rsidRDefault="00FA4605" w:rsidP="00FA46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p>
          <w:p w14:paraId="6C23EF65" w14:textId="77777777" w:rsidR="003053C4" w:rsidRDefault="003053C4" w:rsidP="003053C4">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w:t>
            </w:r>
            <w:r>
              <w:rPr>
                <w:rFonts w:eastAsia="MS Mincho" w:cs="Arial"/>
                <w:color w:val="000000"/>
                <w:kern w:val="24"/>
                <w:sz w:val="24"/>
                <w:szCs w:val="24"/>
                <w:lang w:eastAsia="ja-JP"/>
              </w:rPr>
              <w:lastRenderedPageBreak/>
              <w:t>safety</w:t>
            </w:r>
            <w:r>
              <w:rPr>
                <w:rFonts w:eastAsia="MS Mincho" w:cs="Arial"/>
                <w:bCs/>
                <w:color w:val="000000"/>
                <w:kern w:val="24"/>
                <w:sz w:val="24"/>
                <w:szCs w:val="24"/>
                <w:lang w:eastAsia="ja-JP"/>
              </w:rPr>
              <w:t xml:space="preserve"> </w:t>
            </w:r>
          </w:p>
          <w:p w14:paraId="0A8E623A" w14:textId="098DE3A4" w:rsidR="00E1614D" w:rsidRPr="00A42863" w:rsidRDefault="00E1614D" w:rsidP="00EE715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5AF868"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23F85D23" w14:textId="77777777" w:rsidR="004B010A" w:rsidRPr="00294C8D"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4B010A" w:rsidRPr="00015298" w14:paraId="5B072A5C"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CC3E3B6" w14:textId="77777777" w:rsidR="004B010A" w:rsidRPr="00015298" w:rsidRDefault="004B010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0376BD"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p>
          <w:p w14:paraId="79EEFE48" w14:textId="77777777" w:rsidR="004B010A" w:rsidRPr="0072406F" w:rsidRDefault="004B010A" w:rsidP="00EE7158">
            <w:pPr>
              <w:suppressAutoHyphens/>
              <w:spacing w:after="0" w:line="240" w:lineRule="auto"/>
              <w:jc w:val="center"/>
              <w:rPr>
                <w:rFonts w:eastAsia="Times New Roman" w:cs="Arial"/>
                <w:b/>
                <w:sz w:val="20"/>
                <w:szCs w:val="20"/>
                <w:lang w:eastAsia="ar-SA"/>
              </w:rPr>
            </w:pPr>
          </w:p>
          <w:p w14:paraId="609E1740"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C362A" w14:textId="7ECE45AF" w:rsidR="003707C8" w:rsidRPr="00C52EC8" w:rsidRDefault="003707C8" w:rsidP="003707C8">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(start at 1</w:t>
            </w:r>
            <w:r>
              <w:rPr>
                <w:rFonts w:eastAsia="MS Mincho" w:cs="Arial"/>
                <w:bCs/>
                <w:color w:val="000000"/>
                <w:kern w:val="24"/>
                <w:sz w:val="24"/>
                <w:szCs w:val="24"/>
                <w:lang w:eastAsia="ja-JP"/>
              </w:rPr>
              <w:t>6</w:t>
            </w:r>
            <w:r w:rsidRPr="00C52EC8">
              <w:rPr>
                <w:rFonts w:eastAsia="MS Mincho" w:cs="Arial"/>
                <w:bCs/>
                <w:color w:val="000000"/>
                <w:kern w:val="24"/>
                <w:sz w:val="24"/>
                <w:szCs w:val="24"/>
                <w:lang w:eastAsia="ja-JP"/>
              </w:rPr>
              <w:t>:30)</w:t>
            </w:r>
          </w:p>
          <w:p w14:paraId="60B7AE6E"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2FD2156" w14:textId="77777777" w:rsidR="003707C8" w:rsidRDefault="003707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 scope </w:t>
            </w:r>
          </w:p>
          <w:p w14:paraId="28956CE3" w14:textId="77777777" w:rsidR="004B010A" w:rsidRDefault="004B010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w:t>
            </w:r>
          </w:p>
          <w:p w14:paraId="699D8CF0" w14:textId="04A0B082" w:rsidR="00542FD4" w:rsidRPr="00CB5622" w:rsidRDefault="00542FD4">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w:t>
            </w:r>
            <w:r>
              <w:rPr>
                <w:rFonts w:eastAsia="MS Mincho" w:cs="Arial"/>
                <w:bCs/>
                <w:color w:val="000000"/>
                <w:kern w:val="24"/>
                <w:sz w:val="24"/>
                <w:szCs w:val="24"/>
                <w:lang w:eastAsia="ja-JP"/>
              </w:rPr>
              <w:t xml:space="preserve">end </w:t>
            </w:r>
            <w:r w:rsidRPr="00C52EC8">
              <w:rPr>
                <w:rFonts w:eastAsia="MS Mincho" w:cs="Arial"/>
                <w:bCs/>
                <w:color w:val="000000"/>
                <w:kern w:val="24"/>
                <w:sz w:val="24"/>
                <w:szCs w:val="24"/>
                <w:lang w:eastAsia="ja-JP"/>
              </w:rPr>
              <w:t>at 1</w:t>
            </w:r>
            <w:r w:rsidR="003A0644">
              <w:rPr>
                <w:rFonts w:eastAsia="MS Mincho" w:cs="Arial"/>
                <w:bCs/>
                <w:color w:val="000000"/>
                <w:kern w:val="24"/>
                <w:sz w:val="24"/>
                <w:szCs w:val="24"/>
                <w:lang w:eastAsia="ja-JP"/>
              </w:rPr>
              <w:t>8</w:t>
            </w:r>
            <w:r>
              <w:rPr>
                <w:rFonts w:eastAsia="MS Mincho" w:cs="Arial"/>
                <w:bCs/>
                <w:color w:val="000000"/>
                <w:kern w:val="24"/>
                <w:sz w:val="24"/>
                <w:szCs w:val="24"/>
                <w:lang w:eastAsia="ja-JP"/>
              </w:rPr>
              <w:t>:</w:t>
            </w:r>
            <w:r w:rsidR="003A0644">
              <w:rPr>
                <w:rFonts w:eastAsia="MS Mincho" w:cs="Arial"/>
                <w:bCs/>
                <w:color w:val="000000"/>
                <w:kern w:val="24"/>
                <w:sz w:val="24"/>
                <w:szCs w:val="24"/>
                <w:lang w:eastAsia="ja-JP"/>
              </w:rPr>
              <w:t>00</w:t>
            </w:r>
            <w:r w:rsidRPr="00C52EC8">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5F8412"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FAEF09B" w14:textId="58461844" w:rsidR="004B010A" w:rsidRPr="00BD21AE" w:rsidRDefault="004B01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82D3F7"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D0A688C"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_Ref395380023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14:paraId="53599714"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UC_SPOOF</w:t>
            </w:r>
          </w:p>
          <w:p w14:paraId="4968CF98" w14:textId="2F05BA66" w:rsidR="004B010A" w:rsidRPr="000D7E26" w:rsidRDefault="004B010A" w:rsidP="00EE7158">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_Ref409861095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eULRS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3F5056"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20B0C9D" w14:textId="77777777" w:rsidR="004B010A" w:rsidRDefault="004B010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7626FD08" w14:textId="77777777" w:rsidR="004B6338"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w:t>
            </w:r>
          </w:p>
          <w:p w14:paraId="2CEFE45D" w14:textId="50C60C13" w:rsidR="004B6338" w:rsidRDefault="004B6338" w:rsidP="004B633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_Ref409986047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w:t>
            </w:r>
          </w:p>
          <w:p w14:paraId="6A953520" w14:textId="77777777" w:rsidR="004B6338"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others</w:t>
            </w:r>
          </w:p>
          <w:p w14:paraId="5681C646" w14:textId="792406D4" w:rsidR="004B6338" w:rsidRPr="003F48CF"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A05BA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E9B311"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14:paraId="5D878E5B"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_Ref396315840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p>
          <w:p w14:paraId="561E30CE" w14:textId="5F4335DC" w:rsidR="00FA4605" w:rsidRDefault="00FA4605"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Feb 2016 meeting date</w:t>
            </w:r>
          </w:p>
          <w:p w14:paraId="346D2A93" w14:textId="77777777" w:rsidR="004B010A" w:rsidRPr="00294C8D" w:rsidRDefault="004B010A" w:rsidP="00EE7158">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4B010A" w:rsidRPr="00015298" w14:paraId="5A69190F"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F0E6E9" w14:textId="6CF34021" w:rsidR="004B010A" w:rsidRPr="00015298" w:rsidRDefault="004B010A" w:rsidP="00EE715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D74A2C"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14:paraId="5E451F13"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p>
          <w:p w14:paraId="1CC5F260" w14:textId="6B191975" w:rsidR="004B010A" w:rsidRPr="0072406F" w:rsidRDefault="004B010A" w:rsidP="00EE71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002EAC" w14:textId="4E374E8C" w:rsidR="00542FD4" w:rsidRPr="00C52EC8" w:rsidRDefault="00542FD4" w:rsidP="00542FD4">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(start at 1</w:t>
            </w:r>
            <w:r>
              <w:rPr>
                <w:rFonts w:eastAsia="MS Mincho" w:cs="Arial"/>
                <w:bCs/>
                <w:color w:val="000000"/>
                <w:kern w:val="24"/>
                <w:sz w:val="24"/>
                <w:szCs w:val="24"/>
                <w:lang w:eastAsia="ja-JP"/>
              </w:rPr>
              <w:t>8</w:t>
            </w:r>
            <w:r w:rsidRPr="00C52EC8">
              <w:rPr>
                <w:rFonts w:eastAsia="MS Mincho" w:cs="Arial"/>
                <w:bCs/>
                <w:color w:val="000000"/>
                <w:kern w:val="24"/>
                <w:sz w:val="24"/>
                <w:szCs w:val="24"/>
                <w:lang w:eastAsia="ja-JP"/>
              </w:rPr>
              <w:t>:</w:t>
            </w:r>
            <w:r w:rsidR="003A0644">
              <w:rPr>
                <w:rFonts w:eastAsia="MS Mincho" w:cs="Arial"/>
                <w:bCs/>
                <w:color w:val="000000"/>
                <w:kern w:val="24"/>
                <w:sz w:val="24"/>
                <w:szCs w:val="24"/>
                <w:lang w:eastAsia="ja-JP"/>
              </w:rPr>
              <w:t>1</w:t>
            </w:r>
            <w:r w:rsidRPr="00C52EC8">
              <w:rPr>
                <w:rFonts w:eastAsia="MS Mincho" w:cs="Arial"/>
                <w:bCs/>
                <w:color w:val="000000"/>
                <w:kern w:val="24"/>
                <w:sz w:val="24"/>
                <w:szCs w:val="24"/>
                <w:lang w:eastAsia="ja-JP"/>
              </w:rPr>
              <w:t>0)</w:t>
            </w:r>
          </w:p>
          <w:p w14:paraId="7554B0B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C4CEDD1" w14:textId="6D541B63" w:rsidR="004B010A" w:rsidRPr="00EB413F" w:rsidRDefault="005A06A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4B010A">
              <w:rPr>
                <w:rFonts w:eastAsia="MS Mincho" w:cs="Arial"/>
                <w:color w:val="000000"/>
                <w:kern w:val="24"/>
                <w:sz w:val="24"/>
                <w:szCs w:val="24"/>
                <w:lang w:eastAsia="ja-JP"/>
              </w:rPr>
              <w:t>New WIDs: others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5BD01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886C376" w14:textId="77777777" w:rsidR="004B010A" w:rsidRDefault="004B01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p w14:paraId="75DBCB11" w14:textId="05054ACE" w:rsidR="007C2414" w:rsidRPr="00EB413F" w:rsidRDefault="007C241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(close at 17:30)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AABDC9"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DDA0FC4" w14:textId="113FA7EE" w:rsidR="004B010A" w:rsidRPr="00EB413F" w:rsidRDefault="004B010A" w:rsidP="00EE7158">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_Ref409861172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CATS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E307B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7AABE62" w14:textId="77777777" w:rsidR="004B010A" w:rsidRDefault="004B010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2C36E44A" w14:textId="3233DC80" w:rsidR="004B010A" w:rsidRPr="00015298" w:rsidRDefault="004B010A">
            <w:pPr>
              <w:spacing w:after="0" w:line="240" w:lineRule="auto"/>
              <w:jc w:val="center"/>
              <w:textAlignment w:val="baseline"/>
              <w:rPr>
                <w:rFonts w:eastAsia="MS Mincho" w:cs="Arial"/>
                <w:b/>
                <w:bCs/>
                <w:color w:val="000000"/>
                <w:kern w:val="24"/>
                <w:sz w:val="24"/>
                <w:szCs w:val="24"/>
                <w:lang w:eastAsia="ja-JP"/>
              </w:rPr>
            </w:pPr>
            <w:r w:rsidRPr="00294C8D">
              <w:rPr>
                <w:rFonts w:eastAsia="MS Mincho" w:cs="Arial"/>
                <w:bCs/>
                <w:color w:val="000000"/>
                <w:kern w:val="24"/>
                <w:sz w:val="24"/>
                <w:szCs w:val="24"/>
                <w:highlight w:val="yellow"/>
                <w:lang w:eastAsia="ja-JP"/>
              </w:rPr>
              <w:t>(close by 1</w:t>
            </w:r>
            <w:r>
              <w:rPr>
                <w:rFonts w:eastAsia="MS Mincho" w:cs="Arial"/>
                <w:bCs/>
                <w:color w:val="000000"/>
                <w:kern w:val="24"/>
                <w:sz w:val="24"/>
                <w:szCs w:val="24"/>
                <w:highlight w:val="yellow"/>
                <w:lang w:eastAsia="ja-JP"/>
              </w:rPr>
              <w:t>9</w:t>
            </w: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0</w:t>
            </w:r>
            <w:r w:rsidRPr="00294C8D">
              <w:rPr>
                <w:rFonts w:eastAsia="MS Mincho" w:cs="Arial"/>
                <w:bCs/>
                <w:color w:val="000000"/>
                <w:kern w:val="24"/>
                <w:sz w:val="24"/>
                <w:szCs w:val="24"/>
                <w:highlight w:val="yellow"/>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0E0C818"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r>
      <w:tr w:rsidR="004B010A" w:rsidRPr="00015298" w14:paraId="53BD0FC3"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44A0788" w14:textId="47CDE321" w:rsidR="004B010A" w:rsidRDefault="004B010A" w:rsidP="00EE7158">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70FC3FF"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2DEF470"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3FAC1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p>
          <w:p w14:paraId="65BA932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Social event</w:t>
            </w:r>
          </w:p>
          <w:p w14:paraId="5FD3E820"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Details TBA</w:t>
            </w:r>
          </w:p>
          <w:p w14:paraId="1E544E9F" w14:textId="6A9DB72B" w:rsidR="004B010A" w:rsidRPr="00945921" w:rsidRDefault="00757CC7"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Start at 19:00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58ECC0" w14:textId="77777777" w:rsidR="004B010A" w:rsidRPr="00A015DA" w:rsidRDefault="004B010A" w:rsidP="00EE7158">
            <w:pPr>
              <w:spacing w:after="0" w:line="240" w:lineRule="auto"/>
              <w:jc w:val="center"/>
              <w:textAlignment w:val="baseline"/>
              <w:rPr>
                <w:rFonts w:eastAsia="MS Mincho" w:cs="Arial"/>
                <w:b/>
                <w:bCs/>
                <w:kern w:val="24"/>
                <w:sz w:val="24"/>
                <w:szCs w:val="24"/>
                <w:u w:val="single"/>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57F4410"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E62EA23"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r>
    </w:tbl>
    <w:p w14:paraId="0CF33436" w14:textId="5F7D04D7" w:rsidR="002E7199" w:rsidRPr="00015298" w:rsidRDefault="002E7199" w:rsidP="002E7199">
      <w:pPr>
        <w:suppressAutoHyphens/>
        <w:spacing w:after="0" w:line="240" w:lineRule="auto"/>
        <w:rPr>
          <w:rFonts w:eastAsia="Arial Unicode MS" w:cs="Arial"/>
          <w:sz w:val="20"/>
          <w:szCs w:val="20"/>
          <w:lang w:eastAsia="ar-SA"/>
        </w:rPr>
      </w:pPr>
    </w:p>
    <w:p w14:paraId="6926B456" w14:textId="77777777" w:rsidR="002E7199" w:rsidRPr="008754F9" w:rsidRDefault="002E7199" w:rsidP="002E7199">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0CE13457" w14:textId="77777777" w:rsidR="002E7199" w:rsidRDefault="002E7199" w:rsidP="002E7199">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36A1B311" w14:textId="77777777" w:rsidR="002E7199" w:rsidRDefault="002E7199" w:rsidP="002E7199">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0856CD20" w14:textId="77777777" w:rsidR="002E7199" w:rsidRDefault="002E7199" w:rsidP="002E7199">
      <w:pPr>
        <w:suppressAutoHyphens/>
        <w:spacing w:after="0" w:line="240" w:lineRule="auto"/>
        <w:rPr>
          <w:rFonts w:eastAsia="Arial Unicode MS" w:cs="Arial"/>
          <w:b/>
          <w:sz w:val="20"/>
          <w:szCs w:val="20"/>
          <w:lang w:eastAsia="ar-SA"/>
        </w:rPr>
      </w:pPr>
    </w:p>
    <w:p w14:paraId="0507F9C1" w14:textId="06500C7B" w:rsidR="002E7199" w:rsidRPr="00945921" w:rsidRDefault="00915D0E" w:rsidP="002E7199">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002E7199" w:rsidRPr="0037718B">
        <w:rPr>
          <w:rFonts w:eastAsia="Arial Unicode MS" w:cs="Arial"/>
          <w:b/>
          <w:sz w:val="20"/>
          <w:szCs w:val="20"/>
          <w:u w:val="single"/>
          <w:lang w:eastAsia="ar-SA"/>
        </w:rPr>
        <w:t>:</w:t>
      </w:r>
      <w:r>
        <w:rPr>
          <w:rFonts w:eastAsia="Arial Unicode MS" w:cs="Arial"/>
          <w:sz w:val="20"/>
          <w:szCs w:val="20"/>
          <w:lang w:eastAsia="ar-SA"/>
        </w:rPr>
        <w:t xml:space="preserve"> may not be required</w:t>
      </w:r>
    </w:p>
    <w:p w14:paraId="02BAD40C" w14:textId="77777777" w:rsidR="002E7199" w:rsidRDefault="002E7199" w:rsidP="002E7199">
      <w:pPr>
        <w:spacing w:after="0" w:line="240" w:lineRule="auto"/>
        <w:rPr>
          <w:rFonts w:eastAsia="MS Mincho" w:cs="Arial"/>
          <w:bCs/>
          <w:sz w:val="36"/>
          <w:szCs w:val="36"/>
          <w:lang w:eastAsia="ar-SA"/>
        </w:rPr>
      </w:pPr>
      <w:r>
        <w:rPr>
          <w:rFonts w:eastAsia="MS Mincho" w:cs="Arial"/>
          <w:bCs/>
          <w:sz w:val="36"/>
          <w:szCs w:val="36"/>
          <w:lang w:eastAsia="ar-SA"/>
        </w:rPr>
        <w:br w:type="page"/>
      </w:r>
    </w:p>
    <w:p w14:paraId="5A7F3873" w14:textId="77777777"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 xml:space="preserve">SA1 AGENDA </w:t>
      </w:r>
    </w:p>
    <w:p w14:paraId="5DA57974" w14:textId="77777777"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14:paraId="303143A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6CFC9EA7"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060B299E" w14:textId="77777777" w:rsidTr="00744151">
        <w:trPr>
          <w:trHeight w:val="141"/>
        </w:trPr>
        <w:tc>
          <w:tcPr>
            <w:tcW w:w="675" w:type="dxa"/>
            <w:tcBorders>
              <w:bottom w:val="single" w:sz="4" w:space="0" w:color="auto"/>
            </w:tcBorders>
            <w:shd w:val="clear" w:color="auto" w:fill="auto"/>
          </w:tcPr>
          <w:p w14:paraId="325F4FB9"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D824AF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A83C37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0BEFB51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0602A739"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2ED5D8D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5CECDDF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6F0B208E" w14:textId="77777777" w:rsidTr="00744151">
        <w:trPr>
          <w:trHeight w:val="141"/>
        </w:trPr>
        <w:tc>
          <w:tcPr>
            <w:tcW w:w="675" w:type="dxa"/>
            <w:tcBorders>
              <w:bottom w:val="single" w:sz="4" w:space="0" w:color="auto"/>
            </w:tcBorders>
            <w:shd w:val="clear" w:color="auto" w:fill="00FF00"/>
          </w:tcPr>
          <w:p w14:paraId="75483550"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E3230A0" w14:textId="65ACC908" w:rsidR="00345EA9" w:rsidRPr="001E1D1F" w:rsidRDefault="004261EE" w:rsidP="00E30C06">
            <w:pPr>
              <w:snapToGrid w:val="0"/>
              <w:spacing w:after="0" w:line="240" w:lineRule="auto"/>
              <w:rPr>
                <w:rFonts w:eastAsia="Times New Roman" w:cs="Arial"/>
                <w:szCs w:val="18"/>
                <w:lang w:eastAsia="ar-SA"/>
              </w:rPr>
            </w:pPr>
            <w:hyperlink r:id="rId15" w:history="1">
              <w:r w:rsidR="00345EA9" w:rsidRPr="00945921">
                <w:rPr>
                  <w:rStyle w:val="Hyperlink"/>
                </w:rPr>
                <w:t>S1-1</w:t>
              </w:r>
              <w:r w:rsidR="00E30C06" w:rsidRPr="00945921">
                <w:rPr>
                  <w:rStyle w:val="Hyperlink"/>
                </w:rPr>
                <w:t>5</w:t>
              </w:r>
              <w:r w:rsidR="00345EA9" w:rsidRPr="00945921">
                <w:rPr>
                  <w:rStyle w:val="Hyperlink"/>
                </w:rPr>
                <w:t>xxxx</w:t>
              </w:r>
            </w:hyperlink>
          </w:p>
        </w:tc>
        <w:tc>
          <w:tcPr>
            <w:tcW w:w="2552" w:type="dxa"/>
            <w:tcBorders>
              <w:bottom w:val="single" w:sz="4" w:space="0" w:color="auto"/>
            </w:tcBorders>
            <w:shd w:val="clear" w:color="auto" w:fill="00FF00"/>
          </w:tcPr>
          <w:p w14:paraId="16805FFD"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5EF3C1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5E1D7C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54201D26"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7620DD82" w14:textId="77777777" w:rsidTr="00744151">
        <w:trPr>
          <w:trHeight w:val="141"/>
        </w:trPr>
        <w:tc>
          <w:tcPr>
            <w:tcW w:w="675" w:type="dxa"/>
            <w:shd w:val="clear" w:color="auto" w:fill="00FFFF"/>
          </w:tcPr>
          <w:p w14:paraId="18ECDB0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19C581D" w14:textId="77D55839" w:rsidR="006F221F" w:rsidRPr="001E1D1F" w:rsidRDefault="004261EE" w:rsidP="00744151">
            <w:pPr>
              <w:snapToGrid w:val="0"/>
              <w:spacing w:after="0" w:line="240" w:lineRule="auto"/>
              <w:rPr>
                <w:rFonts w:eastAsia="Times New Roman" w:cs="Arial"/>
                <w:szCs w:val="18"/>
                <w:lang w:eastAsia="ar-SA"/>
              </w:rPr>
            </w:pPr>
            <w:hyperlink r:id="rId16" w:history="1">
              <w:r w:rsidR="00E30C06" w:rsidRPr="00945921">
                <w:rPr>
                  <w:rStyle w:val="Hyperlink"/>
                </w:rPr>
                <w:t>S1-15</w:t>
              </w:r>
              <w:r w:rsidR="006F221F" w:rsidRPr="00945921">
                <w:rPr>
                  <w:rStyle w:val="Hyperlink"/>
                </w:rPr>
                <w:t>xxxx</w:t>
              </w:r>
            </w:hyperlink>
          </w:p>
        </w:tc>
        <w:tc>
          <w:tcPr>
            <w:tcW w:w="2552" w:type="dxa"/>
            <w:shd w:val="clear" w:color="auto" w:fill="00FFFF"/>
          </w:tcPr>
          <w:p w14:paraId="75ED3AE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28FAB9F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5BD1C29" w14:textId="4E0FB42E" w:rsidR="006F221F" w:rsidRPr="001E1D1F" w:rsidRDefault="006F221F" w:rsidP="00730A2E">
            <w:pPr>
              <w:snapToGrid w:val="0"/>
              <w:spacing w:after="0" w:line="240" w:lineRule="auto"/>
              <w:rPr>
                <w:rFonts w:eastAsia="Times New Roman" w:cs="Arial"/>
                <w:szCs w:val="18"/>
                <w:lang w:eastAsia="ar-SA"/>
              </w:rPr>
            </w:pPr>
            <w:r>
              <w:rPr>
                <w:rFonts w:eastAsia="Times New Roman" w:cs="Arial"/>
                <w:szCs w:val="18"/>
                <w:lang w:eastAsia="ar-SA"/>
              </w:rPr>
              <w:t xml:space="preserve">Revised to </w:t>
            </w:r>
            <w:hyperlink r:id="rId17" w:history="1">
              <w:r w:rsidRPr="00945921">
                <w:rPr>
                  <w:rStyle w:val="Hyperlink"/>
                </w:rPr>
                <w:t>S1-1</w:t>
              </w:r>
              <w:r w:rsidR="00730A2E" w:rsidRPr="00945921">
                <w:rPr>
                  <w:rStyle w:val="Hyperlink"/>
                </w:rPr>
                <w:t>5</w:t>
              </w:r>
              <w:r w:rsidRPr="00945921">
                <w:rPr>
                  <w:rStyle w:val="Hyperlink"/>
                </w:rPr>
                <w:t>xxxx</w:t>
              </w:r>
            </w:hyperlink>
          </w:p>
        </w:tc>
        <w:tc>
          <w:tcPr>
            <w:tcW w:w="4110" w:type="dxa"/>
            <w:shd w:val="clear" w:color="auto" w:fill="00FFFF"/>
          </w:tcPr>
          <w:p w14:paraId="32EE2C29"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82352D1" w14:textId="77777777" w:rsidTr="00744151">
        <w:trPr>
          <w:trHeight w:val="141"/>
        </w:trPr>
        <w:tc>
          <w:tcPr>
            <w:tcW w:w="675" w:type="dxa"/>
            <w:shd w:val="clear" w:color="auto" w:fill="00FFFF"/>
          </w:tcPr>
          <w:p w14:paraId="65DEC26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DD4E520" w14:textId="77514B9D" w:rsidR="006F221F" w:rsidRPr="001E1D1F" w:rsidRDefault="004261EE" w:rsidP="00744151">
            <w:pPr>
              <w:snapToGrid w:val="0"/>
              <w:spacing w:after="0" w:line="240" w:lineRule="auto"/>
              <w:rPr>
                <w:rFonts w:eastAsia="Times New Roman" w:cs="Arial"/>
                <w:szCs w:val="18"/>
                <w:lang w:eastAsia="ar-SA"/>
              </w:rPr>
            </w:pPr>
            <w:hyperlink r:id="rId18" w:history="1">
              <w:r w:rsidR="00E30C06" w:rsidRPr="00945921">
                <w:rPr>
                  <w:rStyle w:val="Hyperlink"/>
                </w:rPr>
                <w:t>S1-15</w:t>
              </w:r>
              <w:r w:rsidR="006F221F" w:rsidRPr="00945921">
                <w:rPr>
                  <w:rStyle w:val="Hyperlink"/>
                </w:rPr>
                <w:t>xxxx</w:t>
              </w:r>
            </w:hyperlink>
          </w:p>
        </w:tc>
        <w:tc>
          <w:tcPr>
            <w:tcW w:w="2552" w:type="dxa"/>
            <w:shd w:val="clear" w:color="auto" w:fill="00FFFF"/>
          </w:tcPr>
          <w:p w14:paraId="5B66D23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29A8C47"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E04378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12D3885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8902CBE" w14:textId="77777777" w:rsidTr="00744151">
        <w:trPr>
          <w:trHeight w:val="141"/>
        </w:trPr>
        <w:tc>
          <w:tcPr>
            <w:tcW w:w="675" w:type="dxa"/>
            <w:tcBorders>
              <w:bottom w:val="single" w:sz="4" w:space="0" w:color="auto"/>
            </w:tcBorders>
            <w:shd w:val="clear" w:color="auto" w:fill="808080"/>
          </w:tcPr>
          <w:p w14:paraId="5E2CFF8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7F52E10F" w14:textId="4D5CEFD4" w:rsidR="006F221F" w:rsidRPr="001E1D1F" w:rsidRDefault="004261EE" w:rsidP="00744151">
            <w:pPr>
              <w:snapToGrid w:val="0"/>
              <w:spacing w:after="0" w:line="240" w:lineRule="auto"/>
              <w:rPr>
                <w:rFonts w:eastAsia="Times New Roman" w:cs="Arial"/>
                <w:szCs w:val="18"/>
                <w:lang w:eastAsia="ar-SA"/>
              </w:rPr>
            </w:pPr>
            <w:hyperlink r:id="rId19"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808080"/>
          </w:tcPr>
          <w:p w14:paraId="2990F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3A5BE2D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721B0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12E3CF3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729223A" w14:textId="77777777" w:rsidTr="00744151">
        <w:trPr>
          <w:trHeight w:val="141"/>
        </w:trPr>
        <w:tc>
          <w:tcPr>
            <w:tcW w:w="675" w:type="dxa"/>
            <w:tcBorders>
              <w:bottom w:val="single" w:sz="4" w:space="0" w:color="auto"/>
            </w:tcBorders>
            <w:shd w:val="clear" w:color="auto" w:fill="C0C0C0"/>
          </w:tcPr>
          <w:p w14:paraId="5E1159BA"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AAC1334" w14:textId="602A8750" w:rsidR="006F221F" w:rsidRPr="002E3C2E" w:rsidRDefault="004261EE" w:rsidP="00744151">
            <w:pPr>
              <w:snapToGrid w:val="0"/>
              <w:spacing w:after="0" w:line="240" w:lineRule="auto"/>
              <w:jc w:val="both"/>
              <w:rPr>
                <w:rFonts w:eastAsia="Times New Roman" w:cs="Arial"/>
                <w:szCs w:val="18"/>
                <w:lang w:eastAsia="ar-SA"/>
              </w:rPr>
            </w:pPr>
            <w:hyperlink r:id="rId20"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C0C0C0"/>
          </w:tcPr>
          <w:p w14:paraId="16699B8B"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C80DB51"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66A98A1"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26E2909"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03FC53" w14:textId="77777777" w:rsidTr="00744151">
        <w:trPr>
          <w:trHeight w:val="141"/>
        </w:trPr>
        <w:tc>
          <w:tcPr>
            <w:tcW w:w="675" w:type="dxa"/>
            <w:tcBorders>
              <w:bottom w:val="single" w:sz="4" w:space="0" w:color="auto"/>
            </w:tcBorders>
            <w:shd w:val="clear" w:color="auto" w:fill="FF0000"/>
          </w:tcPr>
          <w:p w14:paraId="4012CA63"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EAFE19" w14:textId="71D74D38" w:rsidR="006F221F" w:rsidRPr="00B56E2C" w:rsidRDefault="004261EE" w:rsidP="00744151">
            <w:pPr>
              <w:snapToGrid w:val="0"/>
              <w:spacing w:after="0" w:line="240" w:lineRule="auto"/>
              <w:jc w:val="both"/>
              <w:rPr>
                <w:rFonts w:eastAsia="Times New Roman" w:cs="Arial"/>
                <w:szCs w:val="18"/>
                <w:lang w:eastAsia="ar-SA"/>
              </w:rPr>
            </w:pPr>
            <w:hyperlink r:id="rId21"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0000"/>
          </w:tcPr>
          <w:p w14:paraId="7122DF8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1E5D45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9111F4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30EA77D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1F6CC3E4" w14:textId="77777777" w:rsidTr="00744151">
        <w:trPr>
          <w:trHeight w:val="141"/>
        </w:trPr>
        <w:tc>
          <w:tcPr>
            <w:tcW w:w="675" w:type="dxa"/>
            <w:tcBorders>
              <w:bottom w:val="single" w:sz="4" w:space="0" w:color="auto"/>
            </w:tcBorders>
            <w:shd w:val="clear" w:color="auto" w:fill="FF9900"/>
          </w:tcPr>
          <w:p w14:paraId="69F3BCB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469C8E87" w14:textId="26694EFA" w:rsidR="006F221F" w:rsidRPr="00B56E2C" w:rsidRDefault="004261EE" w:rsidP="00744151">
            <w:pPr>
              <w:snapToGrid w:val="0"/>
              <w:spacing w:after="0" w:line="240" w:lineRule="auto"/>
              <w:jc w:val="both"/>
              <w:rPr>
                <w:rFonts w:eastAsia="Times New Roman" w:cs="Arial"/>
                <w:szCs w:val="18"/>
                <w:lang w:eastAsia="ar-SA"/>
              </w:rPr>
            </w:pPr>
            <w:hyperlink r:id="rId22"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9900"/>
          </w:tcPr>
          <w:p w14:paraId="7F14B2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803453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1083B1CB"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2748658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C6C0844" w14:textId="77777777" w:rsidTr="00744151">
        <w:trPr>
          <w:trHeight w:val="141"/>
        </w:trPr>
        <w:tc>
          <w:tcPr>
            <w:tcW w:w="675" w:type="dxa"/>
            <w:tcBorders>
              <w:bottom w:val="single" w:sz="4" w:space="0" w:color="auto"/>
            </w:tcBorders>
            <w:shd w:val="clear" w:color="auto" w:fill="FFFF00"/>
          </w:tcPr>
          <w:p w14:paraId="2AA3CA5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6896FEAA" w14:textId="465C68FC" w:rsidR="006F221F" w:rsidRPr="00B56E2C" w:rsidRDefault="004261EE" w:rsidP="00744151">
            <w:pPr>
              <w:snapToGrid w:val="0"/>
              <w:spacing w:after="0" w:line="240" w:lineRule="auto"/>
              <w:jc w:val="both"/>
              <w:rPr>
                <w:rFonts w:eastAsia="Times New Roman" w:cs="Arial"/>
                <w:szCs w:val="18"/>
                <w:lang w:eastAsia="ar-SA"/>
              </w:rPr>
            </w:pPr>
            <w:hyperlink r:id="rId23"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FF00"/>
          </w:tcPr>
          <w:p w14:paraId="03B4B86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4712BF1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53A1C1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115386E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07C1EDE"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85EE32"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FD7AC" w14:textId="03B28B14" w:rsidR="006F221F" w:rsidRPr="001E1D1F" w:rsidRDefault="004261EE" w:rsidP="00744151">
            <w:pPr>
              <w:snapToGrid w:val="0"/>
              <w:spacing w:after="0" w:line="240" w:lineRule="auto"/>
              <w:rPr>
                <w:rFonts w:eastAsia="Times New Roman" w:cs="Arial"/>
                <w:szCs w:val="18"/>
                <w:lang w:eastAsia="ar-SA"/>
              </w:rPr>
            </w:pPr>
            <w:hyperlink r:id="rId24" w:history="1">
              <w:r w:rsidR="00E30C06" w:rsidRPr="00945921">
                <w:rPr>
                  <w:rStyle w:val="Hyperlink"/>
                </w:rPr>
                <w:t>S1-15</w:t>
              </w:r>
              <w:r w:rsidR="006F221F" w:rsidRPr="00945921">
                <w:rPr>
                  <w:rStyle w:val="Hyperlink"/>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D19D5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E8E648E"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B473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CA6B1D"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35142887" w14:textId="77777777" w:rsidTr="00FC589A">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cPr>
          <w:p w14:paraId="34B8CA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cPr>
          <w:p w14:paraId="30348592" w14:textId="18898352" w:rsidR="006F221F" w:rsidRDefault="004261EE" w:rsidP="00744151">
            <w:pPr>
              <w:snapToGrid w:val="0"/>
              <w:spacing w:after="0" w:line="240" w:lineRule="auto"/>
              <w:rPr>
                <w:rFonts w:eastAsia="Times New Roman" w:cs="Arial"/>
                <w:szCs w:val="18"/>
                <w:lang w:eastAsia="ar-SA"/>
              </w:rPr>
            </w:pPr>
            <w:hyperlink r:id="rId25" w:history="1">
              <w:r w:rsidR="00E30C06" w:rsidRPr="00945921">
                <w:rPr>
                  <w:rStyle w:val="Hyperlink"/>
                </w:rPr>
                <w:t>S1-15</w:t>
              </w:r>
              <w:r w:rsidR="006F221F" w:rsidRPr="00945921">
                <w:rPr>
                  <w:rStyle w:val="Hyperlink"/>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FDE9D9"/>
          </w:tcPr>
          <w:p w14:paraId="69F50279"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cPr>
          <w:p w14:paraId="776CC8A3"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cPr>
          <w:p w14:paraId="235A144C"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cPr>
          <w:p w14:paraId="51C95D7B" w14:textId="77777777" w:rsidR="006F221F" w:rsidRPr="001E1D1F" w:rsidRDefault="006F221F" w:rsidP="00744151">
            <w:pPr>
              <w:spacing w:after="0" w:line="240" w:lineRule="auto"/>
              <w:rPr>
                <w:rFonts w:eastAsia="Arial Unicode MS" w:cs="Arial"/>
                <w:szCs w:val="18"/>
                <w:lang w:eastAsia="ar-SA"/>
              </w:rPr>
            </w:pPr>
          </w:p>
        </w:tc>
      </w:tr>
    </w:tbl>
    <w:p w14:paraId="61638BA6" w14:textId="77777777" w:rsidR="00345EA9" w:rsidRPr="00F45489" w:rsidRDefault="00345EA9" w:rsidP="00345EA9">
      <w:pPr>
        <w:suppressAutoHyphens/>
        <w:spacing w:after="0" w:line="240" w:lineRule="auto"/>
        <w:rPr>
          <w:rFonts w:eastAsia="Arial Unicode MS" w:cs="Arial"/>
          <w:szCs w:val="18"/>
          <w:lang w:eastAsia="ar-SA"/>
        </w:rPr>
      </w:pPr>
    </w:p>
    <w:p w14:paraId="42F13985" w14:textId="77777777" w:rsidR="00291CC5" w:rsidRPr="00F45489" w:rsidRDefault="00291CC5" w:rsidP="00291CC5">
      <w:pPr>
        <w:suppressAutoHyphens/>
        <w:spacing w:after="0" w:line="240" w:lineRule="auto"/>
        <w:rPr>
          <w:rFonts w:eastAsia="Arial Unicode MS" w:cs="Arial"/>
          <w:szCs w:val="18"/>
          <w:lang w:eastAsia="ar-SA"/>
        </w:rP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9"/>
        <w:gridCol w:w="1152"/>
        <w:gridCol w:w="284"/>
        <w:gridCol w:w="2249"/>
        <w:gridCol w:w="4203"/>
        <w:gridCol w:w="2101"/>
        <w:gridCol w:w="620"/>
        <w:gridCol w:w="3433"/>
        <w:tblGridChange w:id="5">
          <w:tblGrid>
            <w:gridCol w:w="809"/>
            <w:gridCol w:w="1152"/>
            <w:gridCol w:w="284"/>
            <w:gridCol w:w="2249"/>
            <w:gridCol w:w="4203"/>
            <w:gridCol w:w="2101"/>
            <w:gridCol w:w="620"/>
            <w:gridCol w:w="3433"/>
          </w:tblGrid>
        </w:tblGridChange>
      </w:tblGrid>
      <w:tr w:rsidR="009C07FC" w:rsidRPr="00B04844" w14:paraId="7F65CD60" w14:textId="77777777" w:rsidTr="007C513B">
        <w:trPr>
          <w:trHeight w:val="141"/>
        </w:trPr>
        <w:tc>
          <w:tcPr>
            <w:tcW w:w="14851" w:type="dxa"/>
            <w:gridSpan w:val="8"/>
            <w:shd w:val="clear" w:color="auto" w:fill="F2F2F2"/>
          </w:tcPr>
          <w:p w14:paraId="3B387178"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Ref409794401"/>
            <w:bookmarkStart w:id="17" w:name="_Toc410032514"/>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bookmarkEnd w:id="17"/>
          </w:p>
        </w:tc>
      </w:tr>
      <w:tr w:rsidR="009C07FC" w:rsidRPr="00B04844" w14:paraId="25860DD4" w14:textId="77777777" w:rsidTr="00945921">
        <w:trPr>
          <w:trHeight w:val="141"/>
        </w:trPr>
        <w:tc>
          <w:tcPr>
            <w:tcW w:w="14851" w:type="dxa"/>
            <w:gridSpan w:val="8"/>
            <w:tcBorders>
              <w:bottom w:val="single" w:sz="4" w:space="0" w:color="auto"/>
            </w:tcBorders>
            <w:shd w:val="clear" w:color="auto" w:fill="F2F2F2"/>
          </w:tcPr>
          <w:p w14:paraId="7F84D255"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 w:name="_Toc316030587"/>
            <w:bookmarkStart w:id="19" w:name="_Toc324137313"/>
            <w:bookmarkStart w:id="20" w:name="_Toc331152484"/>
            <w:bookmarkStart w:id="21" w:name="_Toc378052432"/>
            <w:bookmarkStart w:id="22" w:name="_Toc387990734"/>
            <w:bookmarkStart w:id="23" w:name="_Toc395595466"/>
            <w:bookmarkStart w:id="24" w:name="_Toc410032515"/>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8"/>
            <w:bookmarkEnd w:id="19"/>
            <w:bookmarkEnd w:id="20"/>
            <w:bookmarkEnd w:id="21"/>
            <w:bookmarkEnd w:id="22"/>
            <w:bookmarkEnd w:id="23"/>
            <w:bookmarkEnd w:id="24"/>
          </w:p>
        </w:tc>
      </w:tr>
      <w:tr w:rsidR="00730A2E" w:rsidRPr="001E1D1F" w14:paraId="30F5C697" w14:textId="77777777" w:rsidTr="0026227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5" w:author="Mona" w:date="2015-02-06T04:4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26" w:author="Mona" w:date="2015-02-06T04:4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27" w:author="Mona" w:date="2015-02-06T04:46: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77FBD0E0" w14:textId="14A116E5" w:rsidR="00730A2E" w:rsidRPr="00730A2E" w:rsidRDefault="00730A2E" w:rsidP="00EE7158">
            <w:pPr>
              <w:snapToGrid w:val="0"/>
              <w:spacing w:after="0" w:line="240" w:lineRule="auto"/>
              <w:rPr>
                <w:rFonts w:eastAsia="Times New Roman" w:cs="Arial"/>
                <w:szCs w:val="18"/>
                <w:lang w:eastAsia="ar-SA"/>
              </w:rPr>
            </w:pPr>
            <w:bookmarkStart w:id="28" w:name="_Toc316030588"/>
            <w:bookmarkStart w:id="29" w:name="_Toc324137314"/>
            <w:bookmarkStart w:id="30" w:name="_Toc331152485"/>
            <w:bookmarkStart w:id="31" w:name="_Toc378052433"/>
            <w:bookmarkStart w:id="32" w:name="_Toc387990735"/>
            <w:bookmarkStart w:id="33" w:name="_Toc395595467"/>
            <w:r w:rsidRPr="00730A2E">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34" w:author="Mona" w:date="2015-02-06T04:46: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1289263A" w14:textId="03D932DA" w:rsidR="00730A2E" w:rsidRPr="00730A2E" w:rsidRDefault="003D5E12" w:rsidP="00EE7158">
            <w:pPr>
              <w:snapToGrid w:val="0"/>
              <w:spacing w:after="0" w:line="240" w:lineRule="auto"/>
              <w:rPr>
                <w:rFonts w:cs="Arial"/>
              </w:rPr>
            </w:pPr>
            <w:r>
              <w:fldChar w:fldCharType="begin"/>
            </w:r>
            <w:r>
              <w:instrText xml:space="preserve"> HYPERLINK "file:///C:\\Mona\\SA1\\SA1%2369%20Sanya\\docs\\S1-150002.zip" </w:instrText>
            </w:r>
            <w:r>
              <w:fldChar w:fldCharType="separate"/>
            </w:r>
            <w:r w:rsidR="00730A2E" w:rsidRPr="00945921">
              <w:rPr>
                <w:rStyle w:val="Hyperlink"/>
              </w:rPr>
              <w:t>S1-150002</w:t>
            </w:r>
            <w:r>
              <w:rPr>
                <w:rStyle w:val="Hyperlink"/>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35" w:author="Mona" w:date="2015-02-06T04:46: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328C347F" w14:textId="68B2FCA6" w:rsidR="00730A2E" w:rsidRPr="00730A2E" w:rsidRDefault="00730A2E" w:rsidP="00EE7158">
            <w:pPr>
              <w:snapToGrid w:val="0"/>
              <w:spacing w:after="0" w:line="240" w:lineRule="auto"/>
            </w:pPr>
            <w:r w:rsidRPr="00730A2E">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36" w:author="Mona" w:date="2015-02-06T04:46: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47C6B32B" w14:textId="6E6B0A76" w:rsidR="00730A2E" w:rsidRPr="00730A2E" w:rsidRDefault="00730A2E" w:rsidP="00EE7158">
            <w:pPr>
              <w:snapToGrid w:val="0"/>
              <w:spacing w:after="0" w:line="240" w:lineRule="auto"/>
            </w:pPr>
            <w:r w:rsidRPr="00730A2E">
              <w:t>Draft agenda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37" w:author="Mona" w:date="2015-02-06T04:46: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2CD459F4" w14:textId="4C41BC19" w:rsidR="00730A2E" w:rsidRPr="00730A2E" w:rsidRDefault="00730A2E" w:rsidP="00EE7158">
            <w:pPr>
              <w:snapToGrid w:val="0"/>
              <w:spacing w:after="0" w:line="240" w:lineRule="auto"/>
              <w:rPr>
                <w:rFonts w:eastAsia="Times New Roman" w:cs="Arial"/>
                <w:szCs w:val="18"/>
                <w:lang w:eastAsia="ar-SA"/>
              </w:rPr>
            </w:pPr>
            <w:r w:rsidRPr="00730A2E">
              <w:rPr>
                <w:rFonts w:eastAsia="Times New Roman" w:cs="Arial"/>
                <w:szCs w:val="18"/>
                <w:lang w:eastAsia="ar-SA"/>
              </w:rPr>
              <w:t xml:space="preserve">Revised to </w:t>
            </w:r>
            <w:r w:rsidR="003D5E12">
              <w:fldChar w:fldCharType="begin"/>
            </w:r>
            <w:r w:rsidR="003D5E12">
              <w:instrText xml:space="preserve"> HYPERLINK "file:///C:\\Mona\\SA1\\SA1%2369%20Sanya\\docs\\S1-150007.zip" </w:instrText>
            </w:r>
            <w:r w:rsidR="003D5E12">
              <w:fldChar w:fldCharType="separate"/>
            </w:r>
            <w:r w:rsidRPr="00945921">
              <w:rPr>
                <w:rStyle w:val="Hyperlink"/>
              </w:rPr>
              <w:t>S1-150007</w:t>
            </w:r>
            <w:r w:rsidR="003D5E12">
              <w:rPr>
                <w:rStyle w:val="Hyperlink"/>
              </w:rPr>
              <w:fldChar w:fldCharType="end"/>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38" w:author="Mona" w:date="2015-02-06T04:46: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98BBD9B" w14:textId="77777777" w:rsidR="00730A2E" w:rsidRPr="00730A2E" w:rsidRDefault="00730A2E" w:rsidP="00EE7158">
            <w:pPr>
              <w:spacing w:after="0" w:line="240" w:lineRule="auto"/>
              <w:rPr>
                <w:rFonts w:eastAsia="Arial Unicode MS" w:cs="Arial"/>
                <w:szCs w:val="18"/>
                <w:lang w:eastAsia="ar-SA"/>
              </w:rPr>
            </w:pPr>
          </w:p>
        </w:tc>
      </w:tr>
      <w:tr w:rsidR="00730A2E" w:rsidRPr="001E1D1F" w14:paraId="3DC518D2" w14:textId="77777777" w:rsidTr="0039424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9" w:author="Mona" w:date="2015-02-06T04:4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40" w:author="Mona" w:date="2015-02-06T04:4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41" w:author="Mona" w:date="2015-02-06T04:4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5EE5CFAB" w14:textId="6B508909" w:rsidR="00730A2E" w:rsidRPr="0026227F" w:rsidRDefault="00730A2E" w:rsidP="00EE7158">
            <w:pPr>
              <w:snapToGrid w:val="0"/>
              <w:spacing w:after="0" w:line="240" w:lineRule="auto"/>
              <w:rPr>
                <w:rFonts w:eastAsia="Times New Roman" w:cs="Arial"/>
                <w:szCs w:val="18"/>
                <w:lang w:eastAsia="ar-SA"/>
              </w:rPr>
            </w:pPr>
            <w:r w:rsidRPr="0026227F">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42" w:author="Mona" w:date="2015-02-06T04:4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315CC9BC" w14:textId="348299D4" w:rsidR="00730A2E" w:rsidRPr="0026227F" w:rsidRDefault="003D5E12" w:rsidP="00EE7158">
            <w:pPr>
              <w:snapToGrid w:val="0"/>
              <w:spacing w:after="0" w:line="240" w:lineRule="auto"/>
              <w:rPr>
                <w:rFonts w:cs="Arial"/>
              </w:rPr>
            </w:pPr>
            <w:r w:rsidRPr="0026227F">
              <w:rPr>
                <w:rPrChange w:id="43" w:author="Mona" w:date="2015-02-06T04:46:00Z">
                  <w:rPr/>
                </w:rPrChange>
              </w:rPr>
              <w:fldChar w:fldCharType="begin"/>
            </w:r>
            <w:r w:rsidRPr="0026227F">
              <w:instrText xml:space="preserve"> HYPERLINK "file:///C:\\Mona\\SA1\\SA1%2369%20Sanya\\docs\\S1-150007.zip" </w:instrText>
            </w:r>
            <w:r w:rsidRPr="0026227F">
              <w:rPr>
                <w:rPrChange w:id="44" w:author="Mona" w:date="2015-02-06T04:46:00Z">
                  <w:rPr>
                    <w:rStyle w:val="Hyperlink"/>
                  </w:rPr>
                </w:rPrChange>
              </w:rPr>
              <w:fldChar w:fldCharType="separate"/>
            </w:r>
            <w:r w:rsidR="00730A2E" w:rsidRPr="0026227F">
              <w:rPr>
                <w:rStyle w:val="Hyperlink"/>
                <w:color w:val="auto"/>
                <w:rPrChange w:id="45" w:author="Mona" w:date="2015-02-06T04:46:00Z">
                  <w:rPr>
                    <w:rStyle w:val="Hyperlink"/>
                  </w:rPr>
                </w:rPrChange>
              </w:rPr>
              <w:t>S1-150007</w:t>
            </w:r>
            <w:r w:rsidRPr="0026227F">
              <w:rPr>
                <w:rStyle w:val="Hyperlink"/>
                <w:color w:val="auto"/>
                <w:rPrChange w:id="46" w:author="Mona" w:date="2015-02-06T04:46:00Z">
                  <w:rPr>
                    <w:rStyle w:val="Hyperlink"/>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47" w:author="Mona" w:date="2015-02-06T04:4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B3F961" w14:textId="786DAA0E" w:rsidR="00730A2E" w:rsidRPr="0026227F" w:rsidRDefault="00730A2E" w:rsidP="00EE7158">
            <w:pPr>
              <w:snapToGrid w:val="0"/>
              <w:spacing w:after="0" w:line="240" w:lineRule="auto"/>
            </w:pPr>
            <w:r w:rsidRPr="0026227F">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48" w:author="Mona" w:date="2015-02-06T04:4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672CE09" w14:textId="2D759870" w:rsidR="00730A2E" w:rsidRPr="0026227F" w:rsidRDefault="00730A2E" w:rsidP="00EE7158">
            <w:pPr>
              <w:snapToGrid w:val="0"/>
              <w:spacing w:after="0" w:line="240" w:lineRule="auto"/>
            </w:pPr>
            <w:r w:rsidRPr="0026227F">
              <w:t>Draft Schedule and Agenda with document allocation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49" w:author="Mona" w:date="2015-02-06T04:4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3D571A45" w14:textId="501685D5" w:rsidR="00730A2E" w:rsidRPr="0026227F" w:rsidRDefault="0026227F" w:rsidP="00EE7158">
            <w:pPr>
              <w:snapToGrid w:val="0"/>
              <w:spacing w:after="0" w:line="240" w:lineRule="auto"/>
              <w:rPr>
                <w:rFonts w:eastAsia="Times New Roman" w:cs="Arial"/>
                <w:szCs w:val="18"/>
                <w:lang w:eastAsia="ar-SA"/>
              </w:rPr>
            </w:pPr>
            <w:ins w:id="50" w:author="Mona" w:date="2015-02-06T04:46:00Z">
              <w:r w:rsidRPr="0026227F">
                <w:rPr>
                  <w:rFonts w:eastAsia="Times New Roman" w:cs="Arial"/>
                  <w:szCs w:val="18"/>
                  <w:lang w:eastAsia="ar-SA"/>
                </w:rPr>
                <w:t>Revised to S1-150008</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51" w:author="Mona" w:date="2015-02-06T04:4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978B3A" w14:textId="5172436B" w:rsidR="00730A2E" w:rsidRPr="0026227F" w:rsidRDefault="00730A2E" w:rsidP="00EE7158">
            <w:pPr>
              <w:spacing w:after="0" w:line="240" w:lineRule="auto"/>
              <w:rPr>
                <w:rFonts w:eastAsia="Arial Unicode MS" w:cs="Arial"/>
                <w:szCs w:val="18"/>
                <w:lang w:eastAsia="ar-SA"/>
              </w:rPr>
            </w:pPr>
            <w:r w:rsidRPr="0026227F">
              <w:rPr>
                <w:rFonts w:eastAsia="Arial Unicode MS" w:cs="Arial"/>
                <w:szCs w:val="18"/>
                <w:lang w:eastAsia="ar-SA"/>
              </w:rPr>
              <w:t xml:space="preserve">Revision of </w:t>
            </w:r>
            <w:r w:rsidR="003D5E12" w:rsidRPr="0026227F">
              <w:rPr>
                <w:rPrChange w:id="52" w:author="Mona" w:date="2015-02-06T04:46:00Z">
                  <w:rPr/>
                </w:rPrChange>
              </w:rPr>
              <w:fldChar w:fldCharType="begin"/>
            </w:r>
            <w:r w:rsidR="003D5E12" w:rsidRPr="0026227F">
              <w:instrText xml:space="preserve"> HYPERLINK "file:///C:\\Mona\\SA1\\SA1%2369%20Sanya\\docs\\S1-150002.zip" </w:instrText>
            </w:r>
            <w:r w:rsidR="003D5E12" w:rsidRPr="0026227F">
              <w:rPr>
                <w:rPrChange w:id="53" w:author="Mona" w:date="2015-02-06T04:46:00Z">
                  <w:rPr>
                    <w:rStyle w:val="Hyperlink"/>
                  </w:rPr>
                </w:rPrChange>
              </w:rPr>
              <w:fldChar w:fldCharType="separate"/>
            </w:r>
            <w:r w:rsidRPr="0026227F">
              <w:rPr>
                <w:rStyle w:val="Hyperlink"/>
                <w:color w:val="auto"/>
                <w:rPrChange w:id="54" w:author="Mona" w:date="2015-02-06T04:46:00Z">
                  <w:rPr>
                    <w:rStyle w:val="Hyperlink"/>
                  </w:rPr>
                </w:rPrChange>
              </w:rPr>
              <w:t>S1-150002</w:t>
            </w:r>
            <w:r w:rsidR="003D5E12" w:rsidRPr="0026227F">
              <w:rPr>
                <w:rStyle w:val="Hyperlink"/>
                <w:color w:val="auto"/>
                <w:rPrChange w:id="55" w:author="Mona" w:date="2015-02-06T04:46:00Z">
                  <w:rPr>
                    <w:rStyle w:val="Hyperlink"/>
                  </w:rPr>
                </w:rPrChange>
              </w:rPr>
              <w:fldChar w:fldCharType="end"/>
            </w:r>
            <w:r w:rsidRPr="0026227F">
              <w:rPr>
                <w:rFonts w:eastAsia="Arial Unicode MS" w:cs="Arial"/>
                <w:szCs w:val="18"/>
                <w:lang w:eastAsia="ar-SA"/>
              </w:rPr>
              <w:t>.</w:t>
            </w:r>
          </w:p>
        </w:tc>
      </w:tr>
      <w:tr w:rsidR="0026227F" w:rsidRPr="001E1D1F" w14:paraId="1B96E108" w14:textId="77777777" w:rsidTr="0039424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6" w:author="Mona" w:date="2015-02-06T04:4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7" w:author="Mona" w:date="2015-02-06T04:46:00Z"/>
          <w:trPrChange w:id="58" w:author="Mona" w:date="2015-02-06T04:4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59" w:author="Mona" w:date="2015-02-06T04:46: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0A1AA9D5" w14:textId="24A09C32" w:rsidR="0026227F" w:rsidRPr="00394246" w:rsidRDefault="0026227F" w:rsidP="00EE7158">
            <w:pPr>
              <w:snapToGrid w:val="0"/>
              <w:spacing w:after="0" w:line="240" w:lineRule="auto"/>
              <w:rPr>
                <w:ins w:id="60" w:author="Mona" w:date="2015-02-06T04:46:00Z"/>
                <w:rFonts w:eastAsia="Times New Roman" w:cs="Arial"/>
                <w:szCs w:val="18"/>
                <w:lang w:eastAsia="ar-SA"/>
              </w:rPr>
            </w:pPr>
            <w:ins w:id="61" w:author="Mona" w:date="2015-02-06T04:46:00Z">
              <w:r w:rsidRPr="00394246">
                <w:rPr>
                  <w:rFonts w:eastAsia="Times New Roman" w:cs="Arial"/>
                  <w:szCs w:val="18"/>
                  <w:lang w:eastAsia="ar-SA"/>
                </w:rPr>
                <w:t>AGE</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62" w:author="Mona" w:date="2015-02-06T04:46: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3BF1F6D1" w14:textId="1034E4D6" w:rsidR="0026227F" w:rsidRPr="00394246" w:rsidRDefault="0026227F" w:rsidP="00EE7158">
            <w:pPr>
              <w:snapToGrid w:val="0"/>
              <w:spacing w:after="0" w:line="240" w:lineRule="auto"/>
              <w:rPr>
                <w:ins w:id="63" w:author="Mona" w:date="2015-02-06T04:46:00Z"/>
              </w:rPr>
            </w:pPr>
            <w:ins w:id="64" w:author="Mona" w:date="2015-02-06T04:46:00Z">
              <w:r w:rsidRPr="00394246">
                <w:rPr>
                  <w:rFonts w:cs="Arial"/>
                  <w:rPrChange w:id="65" w:author="Mona" w:date="2015-02-06T04:46:00Z">
                    <w:rPr/>
                  </w:rPrChange>
                </w:rPr>
                <w:fldChar w:fldCharType="begin"/>
              </w:r>
            </w:ins>
            <w:ins w:id="66" w:author="Mona" w:date="2015-02-06T05:08:00Z">
              <w:r w:rsidR="00275104">
                <w:rPr>
                  <w:rFonts w:cs="Arial"/>
                </w:rPr>
                <w:instrText>HYPERLINK "C:\\Mona\\SA1\\SA1#69 Sanya\\docs\\S1-150008.zip"</w:instrText>
              </w:r>
              <w:r w:rsidR="00275104" w:rsidRPr="00394246">
                <w:rPr>
                  <w:rFonts w:cs="Arial"/>
                  <w:rPrChange w:id="67" w:author="Mona" w:date="2015-02-06T04:46:00Z">
                    <w:rPr>
                      <w:rFonts w:cs="Arial"/>
                    </w:rPr>
                  </w:rPrChange>
                </w:rPr>
              </w:r>
            </w:ins>
            <w:ins w:id="68" w:author="Mona" w:date="2015-02-06T04:46:00Z">
              <w:r w:rsidRPr="00394246">
                <w:rPr>
                  <w:rFonts w:cs="Arial"/>
                  <w:rPrChange w:id="69" w:author="Mona" w:date="2015-02-06T04:46:00Z">
                    <w:rPr/>
                  </w:rPrChange>
                </w:rPr>
                <w:fldChar w:fldCharType="separate"/>
              </w:r>
              <w:r w:rsidRPr="00394246">
                <w:rPr>
                  <w:rStyle w:val="Hyperlink"/>
                  <w:rFonts w:cs="Arial"/>
                  <w:color w:val="auto"/>
                  <w:rPrChange w:id="70" w:author="Mona" w:date="2015-02-06T04:46:00Z">
                    <w:rPr/>
                  </w:rPrChange>
                </w:rPr>
                <w:t>S1-150008</w:t>
              </w:r>
              <w:r w:rsidRPr="00394246">
                <w:rPr>
                  <w:rPrChange w:id="71" w:author="Mona" w:date="2015-02-06T04:46: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72" w:author="Mona" w:date="2015-02-06T04:46: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C9690BC" w14:textId="6FD38AC0" w:rsidR="0026227F" w:rsidRPr="00394246" w:rsidRDefault="0026227F" w:rsidP="00EE7158">
            <w:pPr>
              <w:snapToGrid w:val="0"/>
              <w:spacing w:after="0" w:line="240" w:lineRule="auto"/>
              <w:rPr>
                <w:ins w:id="73" w:author="Mona" w:date="2015-02-06T04:46:00Z"/>
              </w:rPr>
            </w:pPr>
            <w:ins w:id="74" w:author="Mona" w:date="2015-02-06T04:46:00Z">
              <w:r w:rsidRPr="00394246">
                <w:t>SA1 Chairman</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75" w:author="Mona" w:date="2015-02-06T04:46: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473B49D9" w14:textId="3DC611B7" w:rsidR="0026227F" w:rsidRPr="00394246" w:rsidRDefault="0026227F" w:rsidP="00EE7158">
            <w:pPr>
              <w:snapToGrid w:val="0"/>
              <w:spacing w:after="0" w:line="240" w:lineRule="auto"/>
              <w:rPr>
                <w:ins w:id="76" w:author="Mona" w:date="2015-02-06T04:46:00Z"/>
              </w:rPr>
            </w:pPr>
            <w:ins w:id="77" w:author="Mona" w:date="2015-02-06T04:46:00Z">
              <w:r w:rsidRPr="00394246">
                <w:t>Final Schedule and Agenda with document allocation for SA1#69</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78" w:author="Mona" w:date="2015-02-06T04:46: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488CE399" w14:textId="3CA612A9" w:rsidR="0026227F" w:rsidRPr="00394246" w:rsidRDefault="00394246" w:rsidP="00EE7158">
            <w:pPr>
              <w:snapToGrid w:val="0"/>
              <w:spacing w:after="0" w:line="240" w:lineRule="auto"/>
              <w:rPr>
                <w:ins w:id="79" w:author="Mona" w:date="2015-02-06T04:46:00Z"/>
                <w:rFonts w:eastAsia="Times New Roman" w:cs="Arial"/>
                <w:szCs w:val="18"/>
                <w:lang w:eastAsia="ar-SA"/>
              </w:rPr>
            </w:pPr>
            <w:ins w:id="80" w:author="Mona" w:date="2015-02-06T04:46:00Z">
              <w:r w:rsidRPr="00394246">
                <w:rPr>
                  <w:rFonts w:eastAsia="Times New Roman" w:cs="Arial"/>
                  <w:szCs w:val="18"/>
                  <w:lang w:eastAsia="ar-SA"/>
                </w:rPr>
                <w:t>Approved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81" w:author="Mona" w:date="2015-02-06T04:46: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D8E45A5" w14:textId="50040F79" w:rsidR="0026227F" w:rsidRPr="00394246" w:rsidRDefault="0026227F" w:rsidP="00EE7158">
            <w:pPr>
              <w:spacing w:after="0" w:line="240" w:lineRule="auto"/>
              <w:rPr>
                <w:ins w:id="82" w:author="Mona" w:date="2015-02-06T04:46:00Z"/>
                <w:rFonts w:eastAsia="Arial Unicode MS" w:cs="Arial"/>
                <w:szCs w:val="18"/>
                <w:lang w:eastAsia="ar-SA"/>
              </w:rPr>
            </w:pPr>
            <w:ins w:id="83" w:author="Mona" w:date="2015-02-06T04:46:00Z">
              <w:r w:rsidRPr="00394246">
                <w:rPr>
                  <w:rFonts w:eastAsia="Arial Unicode MS" w:cs="Arial"/>
                  <w:i/>
                  <w:szCs w:val="18"/>
                  <w:lang w:eastAsia="ar-SA"/>
                  <w:rPrChange w:id="84" w:author="Mona" w:date="2015-02-06T04:46:00Z">
                    <w:rPr>
                      <w:rFonts w:eastAsia="Arial Unicode MS" w:cs="Arial"/>
                      <w:szCs w:val="18"/>
                      <w:lang w:eastAsia="ar-SA"/>
                    </w:rPr>
                  </w:rPrChange>
                </w:rPr>
                <w:t xml:space="preserve">Revision of </w:t>
              </w:r>
              <w:r w:rsidRPr="00394246">
                <w:rPr>
                  <w:i/>
                  <w:rPrChange w:id="85" w:author="Mona" w:date="2015-02-06T04:46:00Z">
                    <w:rPr/>
                  </w:rPrChange>
                </w:rPr>
                <w:fldChar w:fldCharType="begin"/>
              </w:r>
              <w:r w:rsidRPr="00394246">
                <w:rPr>
                  <w:i/>
                  <w:rPrChange w:id="86" w:author="Mona" w:date="2015-02-06T04:46:00Z">
                    <w:rPr/>
                  </w:rPrChange>
                </w:rPr>
                <w:instrText xml:space="preserve"> HYPERLINK "file:///C:\\Mona\\SA1\\SA1%2369%20Sanya\\docs\\S1-150002.zip" </w:instrText>
              </w:r>
              <w:r w:rsidRPr="00394246">
                <w:rPr>
                  <w:i/>
                  <w:rPrChange w:id="87" w:author="Mona" w:date="2015-02-06T04:46:00Z">
                    <w:rPr>
                      <w:rStyle w:val="Hyperlink"/>
                    </w:rPr>
                  </w:rPrChange>
                </w:rPr>
                <w:fldChar w:fldCharType="separate"/>
              </w:r>
              <w:r w:rsidRPr="00394246">
                <w:rPr>
                  <w:rStyle w:val="Hyperlink"/>
                  <w:i/>
                  <w:color w:val="auto"/>
                  <w:rPrChange w:id="88" w:author="Mona" w:date="2015-02-06T04:46:00Z">
                    <w:rPr>
                      <w:rStyle w:val="Hyperlink"/>
                    </w:rPr>
                  </w:rPrChange>
                </w:rPr>
                <w:t>S1-150002</w:t>
              </w:r>
              <w:r w:rsidRPr="00394246">
                <w:rPr>
                  <w:rStyle w:val="Hyperlink"/>
                  <w:i/>
                  <w:color w:val="auto"/>
                  <w:rPrChange w:id="89" w:author="Mona" w:date="2015-02-06T04:46:00Z">
                    <w:rPr>
                      <w:rStyle w:val="Hyperlink"/>
                    </w:rPr>
                  </w:rPrChange>
                </w:rPr>
                <w:fldChar w:fldCharType="end"/>
              </w:r>
              <w:r w:rsidRPr="00394246">
                <w:rPr>
                  <w:rFonts w:eastAsia="Arial Unicode MS" w:cs="Arial"/>
                  <w:i/>
                  <w:szCs w:val="18"/>
                  <w:lang w:eastAsia="ar-SA"/>
                  <w:rPrChange w:id="90" w:author="Mona" w:date="2015-02-06T04:46:00Z">
                    <w:rPr>
                      <w:rFonts w:eastAsia="Arial Unicode MS" w:cs="Arial"/>
                      <w:szCs w:val="18"/>
                      <w:lang w:eastAsia="ar-SA"/>
                    </w:rPr>
                  </w:rPrChange>
                </w:rPr>
                <w:t>.</w:t>
              </w:r>
            </w:ins>
          </w:p>
          <w:p w14:paraId="4A02ADF6" w14:textId="77777777" w:rsidR="00394246" w:rsidRDefault="0026227F" w:rsidP="00EE7158">
            <w:pPr>
              <w:spacing w:after="0" w:line="240" w:lineRule="auto"/>
              <w:rPr>
                <w:ins w:id="91" w:author="Mona" w:date="2015-02-06T04:46:00Z"/>
                <w:rFonts w:eastAsia="Arial Unicode MS" w:cs="Arial"/>
                <w:szCs w:val="18"/>
                <w:lang w:eastAsia="ar-SA"/>
              </w:rPr>
            </w:pPr>
            <w:ins w:id="92" w:author="Mona" w:date="2015-02-06T04:46:00Z">
              <w:r w:rsidRPr="00394246">
                <w:rPr>
                  <w:rFonts w:eastAsia="Arial Unicode MS" w:cs="Arial"/>
                  <w:szCs w:val="18"/>
                  <w:lang w:eastAsia="ar-SA"/>
                </w:rPr>
                <w:t>Revision of S1-150007.</w:t>
              </w:r>
            </w:ins>
          </w:p>
          <w:p w14:paraId="057D3A4D" w14:textId="77777777" w:rsidR="00394246" w:rsidRPr="00394246" w:rsidRDefault="00394246" w:rsidP="00EE7158">
            <w:pPr>
              <w:spacing w:after="0" w:line="240" w:lineRule="auto"/>
              <w:rPr>
                <w:ins w:id="93" w:author="Mona" w:date="2015-02-06T04:46:00Z"/>
                <w:rFonts w:eastAsia="Arial Unicode MS" w:cs="Arial"/>
                <w:szCs w:val="18"/>
                <w:lang w:eastAsia="ar-SA"/>
              </w:rPr>
            </w:pPr>
          </w:p>
          <w:p w14:paraId="15C29915" w14:textId="77777777" w:rsidR="00394246" w:rsidRDefault="00394246" w:rsidP="00EE7158">
            <w:pPr>
              <w:spacing w:after="0" w:line="240" w:lineRule="auto"/>
              <w:rPr>
                <w:ins w:id="94" w:author="Mona" w:date="2015-02-06T04:46:00Z"/>
                <w:rFonts w:eastAsia="Arial Unicode MS" w:cs="Arial"/>
                <w:szCs w:val="18"/>
                <w:lang w:eastAsia="ar-SA"/>
              </w:rPr>
            </w:pPr>
          </w:p>
          <w:p w14:paraId="60042F49" w14:textId="657768EF" w:rsidR="0026227F" w:rsidRPr="00394246" w:rsidRDefault="00394246" w:rsidP="00EE7158">
            <w:pPr>
              <w:spacing w:after="0" w:line="240" w:lineRule="auto"/>
              <w:rPr>
                <w:ins w:id="95" w:author="Mona" w:date="2015-02-06T04:46:00Z"/>
                <w:rFonts w:eastAsia="Arial Unicode MS" w:cs="Arial"/>
                <w:szCs w:val="18"/>
                <w:lang w:eastAsia="ar-SA"/>
              </w:rPr>
            </w:pPr>
            <w:ins w:id="96" w:author="Mona" w:date="2015-02-06T04:46:00Z">
              <w:r>
                <w:rPr>
                  <w:rFonts w:eastAsia="Arial Unicode MS" w:cs="Arial"/>
                  <w:szCs w:val="18"/>
                  <w:lang w:eastAsia="ar-SA"/>
                </w:rPr>
                <w:t>N</w:t>
              </w:r>
              <w:r w:rsidRPr="00394246">
                <w:rPr>
                  <w:rFonts w:eastAsia="Arial Unicode MS" w:cs="Arial"/>
                  <w:szCs w:val="18"/>
                  <w:lang w:eastAsia="ar-SA"/>
                </w:rPr>
                <w:t>o presentation</w:t>
              </w:r>
            </w:ins>
          </w:p>
        </w:tc>
      </w:tr>
      <w:tr w:rsidR="007D7FE3" w:rsidRPr="00B04844" w14:paraId="1B2198C1" w14:textId="77777777" w:rsidTr="007C513B">
        <w:trPr>
          <w:trHeight w:val="141"/>
        </w:trPr>
        <w:tc>
          <w:tcPr>
            <w:tcW w:w="14851" w:type="dxa"/>
            <w:gridSpan w:val="8"/>
            <w:shd w:val="clear" w:color="auto" w:fill="F2F2F2"/>
          </w:tcPr>
          <w:p w14:paraId="5A66218A" w14:textId="77777777" w:rsidR="007D7FE3" w:rsidRPr="00F45489" w:rsidRDefault="007D7FE3">
            <w:pPr>
              <w:pStyle w:val="Heading2"/>
            </w:pPr>
            <w:bookmarkStart w:id="97" w:name="_Toc410032516"/>
            <w:r w:rsidRPr="00F45489">
              <w:t>IPR</w:t>
            </w:r>
            <w:bookmarkEnd w:id="28"/>
            <w:bookmarkEnd w:id="29"/>
            <w:bookmarkEnd w:id="30"/>
            <w:bookmarkEnd w:id="31"/>
            <w:bookmarkEnd w:id="32"/>
            <w:r>
              <w:t>, a</w:t>
            </w:r>
            <w:r w:rsidRPr="00C41282">
              <w:t>ntitrust and competition laws</w:t>
            </w:r>
            <w:bookmarkEnd w:id="33"/>
            <w:bookmarkEnd w:id="97"/>
          </w:p>
        </w:tc>
      </w:tr>
      <w:tr w:rsidR="007D7FE3" w:rsidRPr="00B04844" w14:paraId="2CA2C64F" w14:textId="77777777" w:rsidTr="008D51D0">
        <w:trPr>
          <w:trHeight w:val="141"/>
        </w:trPr>
        <w:tc>
          <w:tcPr>
            <w:tcW w:w="2245" w:type="dxa"/>
            <w:gridSpan w:val="3"/>
            <w:shd w:val="clear" w:color="auto" w:fill="FFFFFF"/>
          </w:tcPr>
          <w:p w14:paraId="72EDF3FC" w14:textId="77777777" w:rsidR="007D7FE3" w:rsidRPr="00F45489" w:rsidRDefault="007D7FE3" w:rsidP="0082570C">
            <w:pPr>
              <w:suppressAutoHyphens/>
              <w:spacing w:after="0" w:line="240" w:lineRule="auto"/>
              <w:rPr>
                <w:rFonts w:eastAsia="Arial Unicode MS" w:cs="Arial"/>
                <w:szCs w:val="18"/>
                <w:lang w:eastAsia="ar-SA"/>
              </w:rPr>
            </w:pPr>
          </w:p>
        </w:tc>
        <w:tc>
          <w:tcPr>
            <w:tcW w:w="9173" w:type="dxa"/>
            <w:gridSpan w:val="4"/>
            <w:shd w:val="clear" w:color="auto" w:fill="FBD4B4"/>
          </w:tcPr>
          <w:p w14:paraId="2DB5FC84" w14:textId="77777777" w:rsidR="007D7FE3" w:rsidRPr="00F45489" w:rsidRDefault="007D7FE3" w:rsidP="0082570C">
            <w:pPr>
              <w:suppressAutoHyphens/>
              <w:spacing w:after="0" w:line="240" w:lineRule="auto"/>
              <w:rPr>
                <w:rFonts w:eastAsia="Arial Unicode MS" w:cs="Arial"/>
                <w:szCs w:val="18"/>
                <w:lang w:eastAsia="ar-SA"/>
              </w:rPr>
            </w:pPr>
          </w:p>
          <w:p w14:paraId="39A51212"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 xml:space="preserve">that 3GPP Individual Members have the </w:t>
            </w:r>
            <w:r w:rsidRPr="00F45489">
              <w:rPr>
                <w:rFonts w:eastAsia="Arial Unicode MS" w:cs="Arial"/>
                <w:bCs/>
                <w:szCs w:val="18"/>
                <w:lang w:eastAsia="ar-SA"/>
              </w:rPr>
              <w:lastRenderedPageBreak/>
              <w:t>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0CB30646"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4B0454B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0032CD8C"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26"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80417E7" w14:textId="77777777" w:rsidR="007D7FE3" w:rsidRPr="00F45489" w:rsidRDefault="007D7FE3" w:rsidP="0082570C">
            <w:pPr>
              <w:suppressAutoHyphens/>
              <w:spacing w:after="0" w:line="240" w:lineRule="auto"/>
              <w:rPr>
                <w:rFonts w:eastAsia="Arial Unicode MS" w:cs="Arial"/>
                <w:szCs w:val="18"/>
                <w:lang w:eastAsia="ar-SA"/>
              </w:rPr>
            </w:pPr>
          </w:p>
        </w:tc>
        <w:tc>
          <w:tcPr>
            <w:tcW w:w="3433" w:type="dxa"/>
            <w:shd w:val="clear" w:color="auto" w:fill="FFFFFF"/>
          </w:tcPr>
          <w:p w14:paraId="1015BA8F"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F490DE7" w14:textId="77777777" w:rsidTr="008D51D0">
        <w:trPr>
          <w:trHeight w:val="141"/>
        </w:trPr>
        <w:tc>
          <w:tcPr>
            <w:tcW w:w="2245" w:type="dxa"/>
            <w:gridSpan w:val="3"/>
            <w:shd w:val="clear" w:color="auto" w:fill="FFFFFF"/>
          </w:tcPr>
          <w:p w14:paraId="7B9E8DAD" w14:textId="77777777" w:rsidR="007D7FE3" w:rsidRPr="00F45489" w:rsidRDefault="007D7FE3" w:rsidP="0062581F">
            <w:pPr>
              <w:suppressAutoHyphens/>
              <w:spacing w:after="0" w:line="240" w:lineRule="auto"/>
              <w:rPr>
                <w:rFonts w:eastAsia="Arial Unicode MS" w:cs="Arial"/>
                <w:szCs w:val="18"/>
                <w:lang w:eastAsia="ar-SA"/>
              </w:rPr>
            </w:pPr>
          </w:p>
        </w:tc>
        <w:tc>
          <w:tcPr>
            <w:tcW w:w="9173" w:type="dxa"/>
            <w:gridSpan w:val="4"/>
            <w:shd w:val="clear" w:color="auto" w:fill="FBD4B4"/>
          </w:tcPr>
          <w:p w14:paraId="0CAE22E8" w14:textId="77777777" w:rsidR="007D7FE3" w:rsidRPr="00F45489" w:rsidRDefault="007D7FE3" w:rsidP="0062581F">
            <w:pPr>
              <w:suppressAutoHyphens/>
              <w:spacing w:after="0" w:line="240" w:lineRule="auto"/>
              <w:rPr>
                <w:rFonts w:eastAsia="Arial Unicode MS" w:cs="Arial"/>
                <w:szCs w:val="18"/>
                <w:lang w:eastAsia="ar-SA"/>
              </w:rPr>
            </w:pPr>
          </w:p>
          <w:p w14:paraId="0F7DD7E8" w14:textId="1E21EB50"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w:t>
            </w:r>
            <w:r w:rsidR="00C90F0C">
              <w:rPr>
                <w:rFonts w:eastAsia="Arial Unicode MS" w:cs="Arial"/>
                <w:szCs w:val="18"/>
                <w:lang w:eastAsia="ar-SA"/>
              </w:rPr>
              <w:t xml:space="preserve">all applicable </w:t>
            </w:r>
            <w:r w:rsidR="007D7FE3" w:rsidRPr="005E2B2B">
              <w:rPr>
                <w:rFonts w:eastAsia="Arial Unicode MS" w:cs="Arial"/>
                <w:szCs w:val="18"/>
                <w:lang w:eastAsia="ar-SA"/>
              </w:rPr>
              <w:t>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69D0868B" w14:textId="77777777" w:rsidR="007D7FE3" w:rsidRPr="005E2B2B" w:rsidRDefault="007D7FE3" w:rsidP="005E2B2B">
            <w:pPr>
              <w:suppressAutoHyphens/>
              <w:spacing w:after="0" w:line="240" w:lineRule="auto"/>
              <w:rPr>
                <w:rFonts w:eastAsia="Arial Unicode MS" w:cs="Arial"/>
                <w:szCs w:val="18"/>
                <w:lang w:eastAsia="ar-SA"/>
              </w:rPr>
            </w:pPr>
          </w:p>
          <w:p w14:paraId="7FC6633A" w14:textId="1E8BA725"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impartiality and in the interests of 3GPP.</w:t>
            </w:r>
          </w:p>
          <w:p w14:paraId="78D99503" w14:textId="77777777" w:rsidR="007D7FE3" w:rsidRPr="005E2B2B" w:rsidRDefault="007D7FE3" w:rsidP="005E2B2B">
            <w:pPr>
              <w:suppressAutoHyphens/>
              <w:spacing w:after="0" w:line="240" w:lineRule="auto"/>
              <w:rPr>
                <w:rFonts w:eastAsia="Arial Unicode MS" w:cs="Arial"/>
                <w:szCs w:val="18"/>
                <w:lang w:eastAsia="ar-SA"/>
              </w:rPr>
            </w:pPr>
          </w:p>
          <w:p w14:paraId="4E369856"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F7F0C03" w14:textId="77777777" w:rsidR="007D7FE3" w:rsidRPr="00F45489" w:rsidRDefault="007D7FE3" w:rsidP="0062581F">
            <w:pPr>
              <w:suppressAutoHyphens/>
              <w:spacing w:after="0" w:line="240" w:lineRule="auto"/>
              <w:rPr>
                <w:rFonts w:eastAsia="Arial Unicode MS" w:cs="Arial"/>
                <w:szCs w:val="18"/>
                <w:lang w:eastAsia="ar-SA"/>
              </w:rPr>
            </w:pPr>
          </w:p>
        </w:tc>
        <w:tc>
          <w:tcPr>
            <w:tcW w:w="3433" w:type="dxa"/>
            <w:shd w:val="clear" w:color="auto" w:fill="FFFFFF"/>
          </w:tcPr>
          <w:p w14:paraId="67FC90BA"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7CF746C0" w14:textId="77777777" w:rsidTr="007C513B">
        <w:trPr>
          <w:trHeight w:val="141"/>
        </w:trPr>
        <w:tc>
          <w:tcPr>
            <w:tcW w:w="14851" w:type="dxa"/>
            <w:gridSpan w:val="8"/>
            <w:tcBorders>
              <w:bottom w:val="single" w:sz="4" w:space="0" w:color="auto"/>
            </w:tcBorders>
            <w:shd w:val="clear" w:color="auto" w:fill="F2F2F2"/>
          </w:tcPr>
          <w:p w14:paraId="10A74B0F"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8" w:name="_Toc316030589"/>
            <w:bookmarkStart w:id="99" w:name="_Toc324137315"/>
            <w:bookmarkStart w:id="100" w:name="_Toc331152486"/>
            <w:bookmarkStart w:id="101" w:name="_Toc378052434"/>
            <w:bookmarkStart w:id="102" w:name="_Toc387990736"/>
            <w:bookmarkStart w:id="103" w:name="_Toc395595468"/>
            <w:bookmarkStart w:id="104" w:name="_Toc410032517"/>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98"/>
            <w:bookmarkEnd w:id="99"/>
            <w:bookmarkEnd w:id="100"/>
            <w:bookmarkEnd w:id="101"/>
            <w:bookmarkEnd w:id="102"/>
            <w:bookmarkEnd w:id="103"/>
            <w:bookmarkEnd w:id="104"/>
          </w:p>
        </w:tc>
      </w:tr>
      <w:tr w:rsidR="007D7FE3" w:rsidRPr="00B04844" w14:paraId="3A044CC5" w14:textId="77777777" w:rsidTr="00B42F4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5" w:author="Mona" w:date="2015-02-06T04:0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06" w:author="Mona" w:date="2015-02-06T04:08:00Z">
            <w:trPr>
              <w:trHeight w:val="141"/>
            </w:trPr>
          </w:trPrChange>
        </w:trPr>
        <w:tc>
          <w:tcPr>
            <w:tcW w:w="14851" w:type="dxa"/>
            <w:gridSpan w:val="8"/>
            <w:tcBorders>
              <w:bottom w:val="single" w:sz="4" w:space="0" w:color="auto"/>
            </w:tcBorders>
            <w:shd w:val="clear" w:color="auto" w:fill="auto"/>
            <w:tcPrChange w:id="107" w:author="Mona" w:date="2015-02-06T04:08:00Z">
              <w:tcPr>
                <w:tcW w:w="14851" w:type="dxa"/>
                <w:gridSpan w:val="8"/>
                <w:tcBorders>
                  <w:bottom w:val="single" w:sz="4" w:space="0" w:color="auto"/>
                </w:tcBorders>
                <w:shd w:val="clear" w:color="auto" w:fill="auto"/>
              </w:tcPr>
            </w:tcPrChange>
          </w:tcPr>
          <w:p w14:paraId="35623ED1" w14:textId="77777777" w:rsidR="007D7FE3" w:rsidRPr="00F45489" w:rsidRDefault="007D7FE3" w:rsidP="0082570C">
            <w:pPr>
              <w:suppressAutoHyphens/>
              <w:spacing w:after="0" w:line="240" w:lineRule="auto"/>
              <w:rPr>
                <w:rFonts w:eastAsia="Arial Unicode MS" w:cs="Arial"/>
                <w:szCs w:val="18"/>
                <w:lang w:eastAsia="ar-SA"/>
              </w:rPr>
            </w:pPr>
          </w:p>
          <w:p w14:paraId="1510B69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D387599" w14:textId="77777777" w:rsidR="007D7FE3" w:rsidRPr="00F45489" w:rsidRDefault="007D7FE3" w:rsidP="0082570C">
            <w:pPr>
              <w:suppressAutoHyphens/>
              <w:spacing w:after="0" w:line="240" w:lineRule="auto"/>
              <w:rPr>
                <w:rFonts w:eastAsia="Arial Unicode MS" w:cs="Arial"/>
                <w:szCs w:val="18"/>
                <w:lang w:eastAsia="ar-SA"/>
              </w:rPr>
            </w:pPr>
          </w:p>
        </w:tc>
      </w:tr>
      <w:tr w:rsidR="00730A2E" w:rsidRPr="001E1D1F" w14:paraId="1EED4283" w14:textId="77777777" w:rsidTr="00B42F4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8" w:author="Mona" w:date="2015-02-06T04:0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09" w:author="Mona" w:date="2015-02-06T04:08: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10" w:author="Mona" w:date="2015-02-06T04:08: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2D585566" w14:textId="77777777" w:rsidR="00730A2E" w:rsidRPr="00B42F4F" w:rsidRDefault="00730A2E" w:rsidP="00EE7158">
            <w:pPr>
              <w:snapToGrid w:val="0"/>
              <w:spacing w:after="0" w:line="240" w:lineRule="auto"/>
              <w:rPr>
                <w:rFonts w:eastAsia="Times New Roman" w:cs="Arial"/>
                <w:szCs w:val="18"/>
                <w:lang w:eastAsia="ar-SA"/>
              </w:rPr>
            </w:pPr>
            <w:r w:rsidRPr="00B42F4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11" w:author="Mona" w:date="2015-02-06T04:08: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30D0F49C" w14:textId="7982A270" w:rsidR="00730A2E" w:rsidRPr="00B42F4F" w:rsidRDefault="003D5E12" w:rsidP="00EE7158">
            <w:pPr>
              <w:snapToGrid w:val="0"/>
              <w:spacing w:after="0" w:line="240" w:lineRule="auto"/>
            </w:pPr>
            <w:r w:rsidRPr="00B42F4F">
              <w:rPr>
                <w:rPrChange w:id="112" w:author="Mona" w:date="2015-02-06T04:08:00Z">
                  <w:rPr/>
                </w:rPrChange>
              </w:rPr>
              <w:fldChar w:fldCharType="begin"/>
            </w:r>
            <w:r w:rsidRPr="00B42F4F">
              <w:instrText xml:space="preserve"> HYPERLINK "file:///C:\\Mona\\SA1\\SA1%2369%20Sanya\\docs\\S1-150004.zip" </w:instrText>
            </w:r>
            <w:r w:rsidRPr="00B42F4F">
              <w:rPr>
                <w:rPrChange w:id="113" w:author="Mona" w:date="2015-02-06T04:08:00Z">
                  <w:rPr>
                    <w:rStyle w:val="Hyperlink"/>
                    <w:rFonts w:cs="Arial"/>
                  </w:rPr>
                </w:rPrChange>
              </w:rPr>
              <w:fldChar w:fldCharType="separate"/>
            </w:r>
            <w:r w:rsidR="00730A2E" w:rsidRPr="00B42F4F">
              <w:rPr>
                <w:rStyle w:val="Hyperlink"/>
                <w:rFonts w:cs="Arial"/>
                <w:color w:val="auto"/>
                <w:rPrChange w:id="114" w:author="Mona" w:date="2015-02-06T04:08:00Z">
                  <w:rPr>
                    <w:rStyle w:val="Hyperlink"/>
                    <w:rFonts w:cs="Arial"/>
                  </w:rPr>
                </w:rPrChange>
              </w:rPr>
              <w:t>S1-150004</w:t>
            </w:r>
            <w:r w:rsidRPr="00B42F4F">
              <w:rPr>
                <w:rStyle w:val="Hyperlink"/>
                <w:rFonts w:cs="Arial"/>
                <w:color w:val="auto"/>
                <w:rPrChange w:id="115" w:author="Mona" w:date="2015-02-06T04:08:00Z">
                  <w:rPr>
                    <w:rStyle w:val="Hyperlink"/>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16" w:author="Mona" w:date="2015-02-06T04:08: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44D43F" w14:textId="77777777" w:rsidR="00730A2E" w:rsidRPr="00B42F4F" w:rsidRDefault="00730A2E" w:rsidP="00EE7158">
            <w:pPr>
              <w:snapToGrid w:val="0"/>
              <w:spacing w:after="0" w:line="240" w:lineRule="auto"/>
            </w:pPr>
            <w:r w:rsidRPr="00B42F4F">
              <w:t>MCC</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17" w:author="Mona" w:date="2015-02-06T04:08: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7A8F4AFA" w14:textId="3C2D4929" w:rsidR="00730A2E" w:rsidRPr="00B42F4F" w:rsidRDefault="00730A2E" w:rsidP="00EE7158">
            <w:pPr>
              <w:snapToGrid w:val="0"/>
              <w:spacing w:after="0" w:line="240" w:lineRule="auto"/>
            </w:pPr>
            <w:r w:rsidRPr="00B42F4F">
              <w:t>Draft minutes of SA1#67bis on MCPTT and SA1#68</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18" w:author="Mona" w:date="2015-02-06T04:08: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663C4DB5" w14:textId="057CC344" w:rsidR="00730A2E" w:rsidRPr="00B42F4F" w:rsidRDefault="00B42F4F" w:rsidP="00EE7158">
            <w:pPr>
              <w:snapToGrid w:val="0"/>
              <w:spacing w:after="0" w:line="240" w:lineRule="auto"/>
              <w:rPr>
                <w:rFonts w:eastAsia="Times New Roman" w:cs="Arial"/>
                <w:szCs w:val="18"/>
                <w:lang w:eastAsia="ar-SA"/>
              </w:rPr>
            </w:pPr>
            <w:ins w:id="119" w:author="Mona" w:date="2015-02-06T04:08:00Z">
              <w:r w:rsidRPr="00B42F4F">
                <w:rPr>
                  <w:rFonts w:eastAsia="Times New Roman" w:cs="Arial"/>
                  <w:szCs w:val="18"/>
                  <w:lang w:eastAsia="ar-SA"/>
                </w:rPr>
                <w:t>Revised to S1-150005</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20" w:author="Mona" w:date="2015-02-06T04:08: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5D50B0" w14:textId="2225B76E" w:rsidR="00730A2E" w:rsidRPr="00B42F4F" w:rsidRDefault="00730A2E" w:rsidP="00EE7158">
            <w:pPr>
              <w:spacing w:after="0" w:line="240" w:lineRule="auto"/>
              <w:rPr>
                <w:rFonts w:eastAsia="Arial Unicode MS" w:cs="Arial"/>
                <w:szCs w:val="18"/>
                <w:lang w:eastAsia="ar-SA"/>
              </w:rPr>
            </w:pPr>
          </w:p>
        </w:tc>
      </w:tr>
      <w:tr w:rsidR="00B42F4F" w:rsidRPr="001E1D1F" w14:paraId="283AE7F2" w14:textId="77777777" w:rsidTr="00B42F4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21" w:author="Mona" w:date="2015-02-06T04:0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22" w:author="Mona" w:date="2015-02-06T04:08:00Z"/>
          <w:trPrChange w:id="123" w:author="Mona" w:date="2015-02-06T04:08: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24" w:author="Mona" w:date="2015-02-06T04:08: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5685C090" w14:textId="00F3607E" w:rsidR="00B42F4F" w:rsidRPr="00B42F4F" w:rsidRDefault="00B42F4F" w:rsidP="00EE7158">
            <w:pPr>
              <w:snapToGrid w:val="0"/>
              <w:spacing w:after="0" w:line="240" w:lineRule="auto"/>
              <w:rPr>
                <w:ins w:id="125" w:author="Mona" w:date="2015-02-06T04:08:00Z"/>
                <w:rFonts w:eastAsia="Times New Roman" w:cs="Arial"/>
                <w:szCs w:val="18"/>
                <w:lang w:eastAsia="ar-SA"/>
              </w:rPr>
            </w:pPr>
            <w:ins w:id="126" w:author="Mona" w:date="2015-02-06T04:08:00Z">
              <w:r w:rsidRPr="00B42F4F">
                <w:rPr>
                  <w:rFonts w:eastAsia="Times New Roman" w:cs="Arial"/>
                  <w:szCs w:val="18"/>
                  <w:lang w:eastAsia="ar-SA"/>
                </w:rPr>
                <w:t>REP</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27" w:author="Mona" w:date="2015-02-06T04:08: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64392D8D" w14:textId="7D91F661" w:rsidR="00B42F4F" w:rsidRPr="00B42F4F" w:rsidRDefault="00B42F4F" w:rsidP="00EE7158">
            <w:pPr>
              <w:snapToGrid w:val="0"/>
              <w:spacing w:after="0" w:line="240" w:lineRule="auto"/>
              <w:rPr>
                <w:ins w:id="128" w:author="Mona" w:date="2015-02-06T04:08:00Z"/>
              </w:rPr>
            </w:pPr>
            <w:ins w:id="129" w:author="Mona" w:date="2015-02-06T04:08:00Z">
              <w:r w:rsidRPr="00B42F4F">
                <w:rPr>
                  <w:rFonts w:cs="Arial"/>
                  <w:rPrChange w:id="130" w:author="Mona" w:date="2015-02-06T04:08:00Z">
                    <w:rPr/>
                  </w:rPrChange>
                </w:rPr>
                <w:fldChar w:fldCharType="begin"/>
              </w:r>
            </w:ins>
            <w:ins w:id="131" w:author="Mona" w:date="2015-02-06T05:08:00Z">
              <w:r w:rsidR="00275104">
                <w:rPr>
                  <w:rFonts w:cs="Arial"/>
                </w:rPr>
                <w:instrText>HYPERLINK "C:\\Mona\\SA1\\SA1#69 Sanya\\docs\\S1-150005.zip"</w:instrText>
              </w:r>
              <w:r w:rsidR="00275104" w:rsidRPr="00B42F4F">
                <w:rPr>
                  <w:rFonts w:cs="Arial"/>
                  <w:rPrChange w:id="132" w:author="Mona" w:date="2015-02-06T04:08:00Z">
                    <w:rPr>
                      <w:rFonts w:cs="Arial"/>
                    </w:rPr>
                  </w:rPrChange>
                </w:rPr>
              </w:r>
            </w:ins>
            <w:ins w:id="133" w:author="Mona" w:date="2015-02-06T04:08:00Z">
              <w:r w:rsidRPr="00B42F4F">
                <w:rPr>
                  <w:rFonts w:cs="Arial"/>
                  <w:rPrChange w:id="134" w:author="Mona" w:date="2015-02-06T04:08:00Z">
                    <w:rPr/>
                  </w:rPrChange>
                </w:rPr>
                <w:fldChar w:fldCharType="separate"/>
              </w:r>
              <w:r w:rsidRPr="00B42F4F">
                <w:rPr>
                  <w:rStyle w:val="Hyperlink"/>
                  <w:rFonts w:cs="Arial"/>
                  <w:color w:val="auto"/>
                  <w:rPrChange w:id="135" w:author="Mona" w:date="2015-02-06T04:08:00Z">
                    <w:rPr/>
                  </w:rPrChange>
                </w:rPr>
                <w:t>S1-150005</w:t>
              </w:r>
              <w:r w:rsidRPr="00B42F4F">
                <w:rPr>
                  <w:rPrChange w:id="136" w:author="Mona" w:date="2015-02-06T04:08: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37" w:author="Mona" w:date="2015-02-06T04:08: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09560E1" w14:textId="2DC9D773" w:rsidR="00B42F4F" w:rsidRPr="00B42F4F" w:rsidRDefault="00B42F4F" w:rsidP="00EE7158">
            <w:pPr>
              <w:snapToGrid w:val="0"/>
              <w:spacing w:after="0" w:line="240" w:lineRule="auto"/>
              <w:rPr>
                <w:ins w:id="138" w:author="Mona" w:date="2015-02-06T04:08:00Z"/>
              </w:rPr>
            </w:pPr>
            <w:ins w:id="139" w:author="Mona" w:date="2015-02-06T04:08:00Z">
              <w:r w:rsidRPr="00B42F4F">
                <w:t>MCC</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40" w:author="Mona" w:date="2015-02-06T04:08: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7DB2455E" w14:textId="335B1365" w:rsidR="00B42F4F" w:rsidRPr="00B42F4F" w:rsidRDefault="00B42F4F" w:rsidP="00EE7158">
            <w:pPr>
              <w:snapToGrid w:val="0"/>
              <w:spacing w:after="0" w:line="240" w:lineRule="auto"/>
              <w:rPr>
                <w:ins w:id="141" w:author="Mona" w:date="2015-02-06T04:08:00Z"/>
              </w:rPr>
            </w:pPr>
            <w:ins w:id="142" w:author="Mona" w:date="2015-02-06T04:08:00Z">
              <w:r w:rsidRPr="00B42F4F">
                <w:t>Draft minutes of SA1#67bis on MCPTT and SA1#68</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43" w:author="Mona" w:date="2015-02-06T04:08: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3B1C18BE" w14:textId="13C97D1F" w:rsidR="00B42F4F" w:rsidRPr="00B42F4F" w:rsidRDefault="00B42F4F" w:rsidP="00EE7158">
            <w:pPr>
              <w:snapToGrid w:val="0"/>
              <w:spacing w:after="0" w:line="240" w:lineRule="auto"/>
              <w:rPr>
                <w:ins w:id="144" w:author="Mona" w:date="2015-02-06T04:08:00Z"/>
                <w:rFonts w:eastAsia="Times New Roman" w:cs="Arial"/>
                <w:szCs w:val="18"/>
                <w:lang w:eastAsia="ar-SA"/>
              </w:rPr>
            </w:pPr>
            <w:ins w:id="145" w:author="Mona" w:date="2015-02-06T04:08:00Z">
              <w:r w:rsidRPr="00B42F4F">
                <w:rPr>
                  <w:rFonts w:eastAsia="Times New Roman" w:cs="Arial"/>
                  <w:szCs w:val="18"/>
                  <w:lang w:eastAsia="ar-SA"/>
                </w:rPr>
                <w:t>Approved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46" w:author="Mona" w:date="2015-02-06T04:08: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0335626" w14:textId="77777777" w:rsidR="00B42F4F" w:rsidRDefault="00B42F4F" w:rsidP="00EE7158">
            <w:pPr>
              <w:spacing w:after="0" w:line="240" w:lineRule="auto"/>
              <w:rPr>
                <w:ins w:id="147" w:author="Mona" w:date="2015-02-06T04:08:00Z"/>
                <w:rFonts w:eastAsia="Arial Unicode MS" w:cs="Arial"/>
                <w:szCs w:val="18"/>
                <w:lang w:eastAsia="ar-SA"/>
              </w:rPr>
            </w:pPr>
            <w:ins w:id="148" w:author="Mona" w:date="2015-02-06T04:08:00Z">
              <w:r w:rsidRPr="00B42F4F">
                <w:rPr>
                  <w:rFonts w:eastAsia="Arial Unicode MS" w:cs="Arial"/>
                  <w:szCs w:val="18"/>
                  <w:lang w:eastAsia="ar-SA"/>
                </w:rPr>
                <w:t>Revision of S1-150004.</w:t>
              </w:r>
            </w:ins>
          </w:p>
          <w:p w14:paraId="752A9BE8" w14:textId="77777777" w:rsidR="00B42F4F" w:rsidRPr="00B42F4F" w:rsidRDefault="00B42F4F" w:rsidP="00EE7158">
            <w:pPr>
              <w:spacing w:after="0" w:line="240" w:lineRule="auto"/>
              <w:rPr>
                <w:ins w:id="149" w:author="Mona" w:date="2015-02-06T04:08:00Z"/>
                <w:rFonts w:eastAsia="Arial Unicode MS" w:cs="Arial"/>
                <w:szCs w:val="18"/>
                <w:lang w:eastAsia="ar-SA"/>
              </w:rPr>
            </w:pPr>
          </w:p>
          <w:p w14:paraId="28F76ED2" w14:textId="77777777" w:rsidR="00B42F4F" w:rsidRDefault="00B42F4F" w:rsidP="00EE7158">
            <w:pPr>
              <w:spacing w:after="0" w:line="240" w:lineRule="auto"/>
              <w:rPr>
                <w:ins w:id="150" w:author="Mona" w:date="2015-02-06T04:08:00Z"/>
                <w:rFonts w:eastAsia="Arial Unicode MS" w:cs="Arial"/>
                <w:szCs w:val="18"/>
                <w:lang w:eastAsia="ar-SA"/>
              </w:rPr>
            </w:pPr>
          </w:p>
          <w:p w14:paraId="3FEDFE20" w14:textId="376326DC" w:rsidR="00B42F4F" w:rsidRPr="00B42F4F" w:rsidRDefault="00B42F4F" w:rsidP="00EE7158">
            <w:pPr>
              <w:spacing w:after="0" w:line="240" w:lineRule="auto"/>
              <w:rPr>
                <w:ins w:id="151" w:author="Mona" w:date="2015-02-06T04:08:00Z"/>
                <w:rFonts w:eastAsia="Arial Unicode MS" w:cs="Arial"/>
                <w:szCs w:val="18"/>
                <w:lang w:eastAsia="ar-SA"/>
              </w:rPr>
            </w:pPr>
            <w:ins w:id="152" w:author="Mona" w:date="2015-02-06T04:08:00Z">
              <w:r>
                <w:rPr>
                  <w:rFonts w:eastAsia="Arial Unicode MS" w:cs="Arial"/>
                  <w:szCs w:val="18"/>
                  <w:lang w:eastAsia="ar-SA"/>
                </w:rPr>
                <w:t>N</w:t>
              </w:r>
              <w:r w:rsidRPr="00B42F4F">
                <w:rPr>
                  <w:rFonts w:eastAsia="Arial Unicode MS" w:cs="Arial"/>
                  <w:szCs w:val="18"/>
                  <w:lang w:eastAsia="ar-SA"/>
                </w:rPr>
                <w:t>o presentation</w:t>
              </w:r>
            </w:ins>
          </w:p>
        </w:tc>
      </w:tr>
      <w:tr w:rsidR="00204FA9" w:rsidRPr="00B04844" w14:paraId="57A96FCE" w14:textId="77777777" w:rsidTr="007C513B">
        <w:trPr>
          <w:trHeight w:val="141"/>
        </w:trPr>
        <w:tc>
          <w:tcPr>
            <w:tcW w:w="14851" w:type="dxa"/>
            <w:gridSpan w:val="8"/>
            <w:tcBorders>
              <w:bottom w:val="single" w:sz="4" w:space="0" w:color="auto"/>
            </w:tcBorders>
            <w:shd w:val="clear" w:color="auto" w:fill="F2F2F2"/>
          </w:tcPr>
          <w:p w14:paraId="10DF0AAE"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3" w:name="_Toc378052435"/>
            <w:bookmarkStart w:id="154" w:name="_Toc387990737"/>
            <w:bookmarkStart w:id="155" w:name="_Toc395595469"/>
            <w:bookmarkStart w:id="156" w:name="_Toc410032518"/>
            <w:r>
              <w:rPr>
                <w:rFonts w:eastAsia="Arial Unicode MS" w:cs="Arial"/>
                <w:b/>
                <w:color w:val="1F497D"/>
                <w:sz w:val="20"/>
                <w:szCs w:val="20"/>
                <w:lang w:eastAsia="ar-SA"/>
              </w:rPr>
              <w:t>Information for delegates</w:t>
            </w:r>
            <w:bookmarkEnd w:id="153"/>
            <w:bookmarkEnd w:id="154"/>
            <w:bookmarkEnd w:id="155"/>
            <w:bookmarkEnd w:id="156"/>
          </w:p>
        </w:tc>
      </w:tr>
      <w:tr w:rsidR="00204FA9" w:rsidRPr="00B04844" w14:paraId="141FD3C8" w14:textId="77777777" w:rsidTr="007C513B">
        <w:trPr>
          <w:trHeight w:val="141"/>
        </w:trPr>
        <w:tc>
          <w:tcPr>
            <w:tcW w:w="14851" w:type="dxa"/>
            <w:gridSpan w:val="8"/>
            <w:shd w:val="clear" w:color="auto" w:fill="auto"/>
          </w:tcPr>
          <w:p w14:paraId="1A330D53" w14:textId="77777777" w:rsidR="00204FA9" w:rsidRPr="00F45489" w:rsidRDefault="00204FA9" w:rsidP="0082570C">
            <w:pPr>
              <w:suppressAutoHyphens/>
              <w:spacing w:after="0" w:line="240" w:lineRule="auto"/>
              <w:rPr>
                <w:rFonts w:eastAsia="Arial Unicode MS" w:cs="Arial"/>
                <w:szCs w:val="18"/>
                <w:lang w:eastAsia="ar-SA"/>
              </w:rPr>
            </w:pPr>
          </w:p>
          <w:p w14:paraId="3392FAAD"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27" w:history="1">
              <w:r w:rsidRPr="00102A11">
                <w:rPr>
                  <w:rStyle w:val="Hyperlink"/>
                  <w:rFonts w:eastAsia="Arial Unicode MS" w:cs="Arial"/>
                  <w:szCs w:val="18"/>
                  <w:lang w:eastAsia="ar-SA"/>
                </w:rPr>
                <w:t>http://www.3gpp.org/SA1-delegates-survival-guide</w:t>
              </w:r>
            </w:hyperlink>
          </w:p>
          <w:p w14:paraId="28A78A4D" w14:textId="77777777" w:rsidR="00204FA9" w:rsidRDefault="00204FA9" w:rsidP="0082570C">
            <w:pPr>
              <w:suppressAutoHyphens/>
              <w:spacing w:after="0" w:line="240" w:lineRule="auto"/>
              <w:rPr>
                <w:rFonts w:eastAsia="Arial Unicode MS" w:cs="Arial"/>
                <w:szCs w:val="18"/>
                <w:lang w:eastAsia="ar-SA"/>
              </w:rPr>
            </w:pPr>
          </w:p>
          <w:p w14:paraId="3E718271"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23A5F40E" w14:textId="77777777" w:rsidR="00204FA9" w:rsidRDefault="00204FA9" w:rsidP="0082570C">
            <w:pPr>
              <w:suppressAutoHyphens/>
              <w:spacing w:after="0" w:line="240" w:lineRule="auto"/>
              <w:rPr>
                <w:rFonts w:eastAsia="Arial Unicode MS" w:cs="Arial"/>
                <w:szCs w:val="18"/>
                <w:lang w:eastAsia="ar-SA"/>
              </w:rPr>
            </w:pPr>
          </w:p>
          <w:p w14:paraId="3090901C"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34F53F8A"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F9361E8"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07C9F1EF" w14:textId="77777777" w:rsidTr="007C513B">
        <w:trPr>
          <w:trHeight w:val="141"/>
        </w:trPr>
        <w:tc>
          <w:tcPr>
            <w:tcW w:w="14851" w:type="dxa"/>
            <w:gridSpan w:val="8"/>
            <w:tcBorders>
              <w:bottom w:val="single" w:sz="4" w:space="0" w:color="auto"/>
            </w:tcBorders>
            <w:shd w:val="clear" w:color="auto" w:fill="F2F2F2"/>
          </w:tcPr>
          <w:p w14:paraId="240C529C"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7" w:name="_Toc395595470"/>
            <w:bookmarkStart w:id="158" w:name="_Toc410032519"/>
            <w:r>
              <w:rPr>
                <w:rFonts w:eastAsia="Arial Unicode MS" w:cs="Arial"/>
                <w:b/>
                <w:color w:val="1F497D"/>
                <w:sz w:val="20"/>
                <w:szCs w:val="20"/>
                <w:lang w:eastAsia="ar-SA"/>
              </w:rPr>
              <w:lastRenderedPageBreak/>
              <w:t>Information for rapporteurs</w:t>
            </w:r>
            <w:bookmarkEnd w:id="157"/>
            <w:bookmarkEnd w:id="158"/>
          </w:p>
        </w:tc>
      </w:tr>
      <w:tr w:rsidR="00204FA9" w:rsidRPr="00B04844" w14:paraId="78D85E51" w14:textId="77777777" w:rsidTr="007C513B">
        <w:trPr>
          <w:trHeight w:val="141"/>
        </w:trPr>
        <w:tc>
          <w:tcPr>
            <w:tcW w:w="14851" w:type="dxa"/>
            <w:gridSpan w:val="8"/>
            <w:shd w:val="clear" w:color="auto" w:fill="auto"/>
          </w:tcPr>
          <w:p w14:paraId="69530755" w14:textId="77777777" w:rsidR="00204FA9" w:rsidRPr="00F45489" w:rsidRDefault="00204FA9" w:rsidP="0062581F">
            <w:pPr>
              <w:suppressAutoHyphens/>
              <w:spacing w:after="0" w:line="240" w:lineRule="auto"/>
              <w:rPr>
                <w:rFonts w:eastAsia="Arial Unicode MS" w:cs="Arial"/>
                <w:szCs w:val="18"/>
                <w:lang w:eastAsia="ar-SA"/>
              </w:rPr>
            </w:pPr>
          </w:p>
          <w:p w14:paraId="314D39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8" w:history="1">
              <w:r w:rsidRPr="0086415A">
                <w:rPr>
                  <w:rStyle w:val="Hyperlink"/>
                </w:rPr>
                <w:t>http://www.3gpp.org/specifications-groups/delegates-corner/writing-a-new-spec</w:t>
              </w:r>
            </w:hyperlink>
            <w:r>
              <w:t xml:space="preserve"> (feedback on content is welcome!)</w:t>
            </w:r>
          </w:p>
          <w:p w14:paraId="7AB0F7DF" w14:textId="77777777" w:rsidR="00204FA9" w:rsidRDefault="00204FA9" w:rsidP="0062581F">
            <w:pPr>
              <w:suppressAutoHyphens/>
              <w:spacing w:after="0" w:line="240" w:lineRule="auto"/>
              <w:rPr>
                <w:rFonts w:eastAsia="Arial Unicode MS" w:cs="Arial"/>
                <w:szCs w:val="18"/>
                <w:lang w:eastAsia="ar-SA"/>
              </w:rPr>
            </w:pPr>
          </w:p>
          <w:p w14:paraId="72220F22"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9" w:history="1">
              <w:r w:rsidRPr="005E660B">
                <w:rPr>
                  <w:rStyle w:val="Hyperlink"/>
                  <w:rFonts w:eastAsia="Arial Unicode MS" w:cs="Arial"/>
                  <w:szCs w:val="18"/>
                  <w:lang w:eastAsia="ar-SA"/>
                </w:rPr>
                <w:t>TR 21.801</w:t>
              </w:r>
            </w:hyperlink>
          </w:p>
          <w:p w14:paraId="1FAB8590" w14:textId="77777777" w:rsidR="00204FA9" w:rsidRDefault="00204FA9" w:rsidP="0062581F">
            <w:pPr>
              <w:suppressAutoHyphens/>
              <w:spacing w:after="0" w:line="240" w:lineRule="auto"/>
              <w:rPr>
                <w:rFonts w:eastAsia="Arial Unicode MS" w:cs="Arial"/>
                <w:szCs w:val="18"/>
                <w:lang w:eastAsia="ar-SA"/>
              </w:rPr>
            </w:pPr>
          </w:p>
          <w:p w14:paraId="122FA2AF" w14:textId="4FF94D8E"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204FA9">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204FA9">
              <w:rPr>
                <w:rFonts w:eastAsia="Arial Unicode MS" w:cs="Arial"/>
                <w:szCs w:val="18"/>
                <w:lang w:eastAsia="ar-SA"/>
              </w:rPr>
            </w:r>
            <w:r w:rsidR="00204FA9">
              <w:rPr>
                <w:rFonts w:eastAsia="Arial Unicode MS" w:cs="Arial"/>
                <w:szCs w:val="18"/>
                <w:lang w:eastAsia="ar-SA"/>
              </w:rPr>
              <w:fldChar w:fldCharType="separate"/>
            </w:r>
            <w:r w:rsidR="00204FA9">
              <w:rPr>
                <w:rFonts w:eastAsia="Arial Unicode MS" w:cs="Arial"/>
                <w:szCs w:val="18"/>
                <w:lang w:eastAsia="ar-SA"/>
              </w:rPr>
              <w:t>9.2</w:t>
            </w:r>
            <w:r w:rsidR="00204FA9">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3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880BDFC" w14:textId="77777777" w:rsidR="00204FA9" w:rsidRDefault="00204FA9" w:rsidP="0062581F">
            <w:pPr>
              <w:suppressAutoHyphens/>
              <w:spacing w:after="0" w:line="240" w:lineRule="auto"/>
              <w:rPr>
                <w:rFonts w:eastAsia="Arial Unicode MS" w:cs="Arial"/>
                <w:szCs w:val="18"/>
                <w:lang w:eastAsia="ar-SA"/>
              </w:rPr>
            </w:pPr>
          </w:p>
          <w:p w14:paraId="0E053F0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A50624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6E45084E" w14:textId="77777777" w:rsidTr="007C513B">
        <w:trPr>
          <w:trHeight w:val="141"/>
        </w:trPr>
        <w:tc>
          <w:tcPr>
            <w:tcW w:w="14851" w:type="dxa"/>
            <w:gridSpan w:val="8"/>
            <w:shd w:val="clear" w:color="auto" w:fill="F2F2F2"/>
          </w:tcPr>
          <w:p w14:paraId="1FA73FBD"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9" w:name="_Toc316030590"/>
            <w:bookmarkStart w:id="160" w:name="_Toc324137316"/>
            <w:bookmarkStart w:id="161" w:name="_Toc331152487"/>
            <w:bookmarkStart w:id="162" w:name="_Toc378052436"/>
            <w:bookmarkStart w:id="163" w:name="_Toc387990738"/>
            <w:bookmarkStart w:id="164" w:name="_Toc395595471"/>
            <w:bookmarkStart w:id="165" w:name="_Toc410032520"/>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159"/>
            <w:bookmarkEnd w:id="160"/>
            <w:bookmarkEnd w:id="161"/>
            <w:bookmarkEnd w:id="162"/>
            <w:bookmarkEnd w:id="163"/>
            <w:bookmarkEnd w:id="164"/>
            <w:bookmarkEnd w:id="165"/>
          </w:p>
        </w:tc>
      </w:tr>
      <w:tr w:rsidR="00204FA9" w:rsidRPr="00B04844" w14:paraId="23A1B2C7" w14:textId="77777777" w:rsidTr="007C513B">
        <w:trPr>
          <w:trHeight w:val="141"/>
        </w:trPr>
        <w:tc>
          <w:tcPr>
            <w:tcW w:w="14851" w:type="dxa"/>
            <w:gridSpan w:val="8"/>
            <w:shd w:val="clear" w:color="auto" w:fill="auto"/>
          </w:tcPr>
          <w:p w14:paraId="695C7F96" w14:textId="77777777" w:rsidR="00204FA9" w:rsidRPr="00F45489" w:rsidRDefault="00204FA9" w:rsidP="0082570C">
            <w:pPr>
              <w:suppressAutoHyphens/>
              <w:spacing w:after="0" w:line="240" w:lineRule="auto"/>
              <w:rPr>
                <w:rFonts w:eastAsia="Arial Unicode MS" w:cs="Arial"/>
                <w:szCs w:val="18"/>
                <w:lang w:eastAsia="ar-SA"/>
              </w:rPr>
            </w:pPr>
          </w:p>
          <w:p w14:paraId="1C9782DF"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B8475A2"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72E45CC9" w14:textId="77777777" w:rsidTr="007C513B">
        <w:trPr>
          <w:trHeight w:val="141"/>
        </w:trPr>
        <w:tc>
          <w:tcPr>
            <w:tcW w:w="14851" w:type="dxa"/>
            <w:gridSpan w:val="8"/>
            <w:shd w:val="clear" w:color="auto" w:fill="F2F2F2"/>
          </w:tcPr>
          <w:p w14:paraId="0D543791"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6" w:name="_Toc316030592"/>
            <w:bookmarkStart w:id="167" w:name="_Toc324137317"/>
            <w:bookmarkStart w:id="168" w:name="_Toc331152488"/>
            <w:bookmarkStart w:id="169" w:name="_Toc378052437"/>
            <w:bookmarkStart w:id="170" w:name="_Toc387990739"/>
            <w:bookmarkStart w:id="171" w:name="_Toc395595472"/>
            <w:bookmarkStart w:id="172" w:name="_Toc410032521"/>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166"/>
            <w:bookmarkEnd w:id="167"/>
            <w:bookmarkEnd w:id="168"/>
            <w:bookmarkEnd w:id="169"/>
            <w:bookmarkEnd w:id="170"/>
            <w:bookmarkEnd w:id="171"/>
            <w:bookmarkEnd w:id="172"/>
          </w:p>
        </w:tc>
      </w:tr>
      <w:tr w:rsidR="00204FA9" w:rsidRPr="00B04844" w14:paraId="5C18728B" w14:textId="77777777" w:rsidTr="007C513B">
        <w:trPr>
          <w:trHeight w:val="141"/>
        </w:trPr>
        <w:tc>
          <w:tcPr>
            <w:tcW w:w="14851" w:type="dxa"/>
            <w:gridSpan w:val="8"/>
            <w:shd w:val="clear" w:color="auto" w:fill="auto"/>
          </w:tcPr>
          <w:p w14:paraId="3DC8842E" w14:textId="77777777" w:rsidR="00204FA9" w:rsidRPr="00F45489" w:rsidRDefault="00204FA9" w:rsidP="0082570C">
            <w:pPr>
              <w:suppressAutoHyphens/>
              <w:spacing w:after="0" w:line="240" w:lineRule="auto"/>
              <w:rPr>
                <w:rFonts w:eastAsia="Arial Unicode MS" w:cs="Arial"/>
                <w:szCs w:val="18"/>
                <w:lang w:eastAsia="ar-SA"/>
              </w:rPr>
            </w:pPr>
          </w:p>
          <w:p w14:paraId="5083A7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65C1EFC6"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114FAF0" w14:textId="77777777" w:rsidTr="007C513B">
        <w:trPr>
          <w:trHeight w:val="141"/>
        </w:trPr>
        <w:tc>
          <w:tcPr>
            <w:tcW w:w="14851" w:type="dxa"/>
            <w:gridSpan w:val="8"/>
            <w:shd w:val="clear" w:color="auto" w:fill="F2F2F2"/>
          </w:tcPr>
          <w:p w14:paraId="30EF22C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3" w:name="_Toc316030593"/>
            <w:bookmarkStart w:id="174" w:name="_Toc324137318"/>
            <w:bookmarkStart w:id="175" w:name="_Ref328464089"/>
            <w:bookmarkStart w:id="176" w:name="_Toc331152489"/>
            <w:bookmarkStart w:id="177" w:name="_Ref377238886"/>
            <w:bookmarkStart w:id="178" w:name="_Toc378052438"/>
            <w:bookmarkStart w:id="179" w:name="_Ref387044324"/>
            <w:bookmarkStart w:id="180" w:name="_Toc387990740"/>
            <w:bookmarkStart w:id="181" w:name="_Toc395595473"/>
            <w:bookmarkStart w:id="182" w:name="_Toc410032522"/>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173"/>
            <w:bookmarkEnd w:id="174"/>
            <w:bookmarkEnd w:id="175"/>
            <w:bookmarkEnd w:id="176"/>
            <w:bookmarkEnd w:id="177"/>
            <w:bookmarkEnd w:id="178"/>
            <w:bookmarkEnd w:id="179"/>
            <w:bookmarkEnd w:id="180"/>
            <w:bookmarkEnd w:id="181"/>
            <w:bookmarkEnd w:id="182"/>
          </w:p>
        </w:tc>
      </w:tr>
      <w:tr w:rsidR="00204FA9" w:rsidRPr="00B04844" w14:paraId="772D7176" w14:textId="77777777" w:rsidTr="00912748">
        <w:trPr>
          <w:trHeight w:val="141"/>
        </w:trPr>
        <w:tc>
          <w:tcPr>
            <w:tcW w:w="14851" w:type="dxa"/>
            <w:gridSpan w:val="8"/>
            <w:tcBorders>
              <w:bottom w:val="single" w:sz="4" w:space="0" w:color="auto"/>
            </w:tcBorders>
            <w:shd w:val="clear" w:color="auto" w:fill="F2F2F2"/>
          </w:tcPr>
          <w:p w14:paraId="7CEBA532"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3" w:name="_Toc316030594"/>
            <w:bookmarkStart w:id="184" w:name="_Toc324137319"/>
            <w:bookmarkStart w:id="185" w:name="_Toc331152490"/>
            <w:bookmarkStart w:id="186" w:name="_Toc378052439"/>
            <w:bookmarkStart w:id="187" w:name="_Toc387990741"/>
            <w:bookmarkStart w:id="188" w:name="_Ref395259751"/>
            <w:bookmarkStart w:id="189" w:name="_Toc395595474"/>
            <w:bookmarkStart w:id="190" w:name="_Ref409794395"/>
            <w:bookmarkStart w:id="191" w:name="_Toc410032523"/>
            <w:r w:rsidRPr="00F45489">
              <w:rPr>
                <w:rFonts w:eastAsia="Arial Unicode MS" w:cs="Arial"/>
                <w:b/>
                <w:color w:val="1F497D"/>
                <w:sz w:val="20"/>
                <w:szCs w:val="20"/>
                <w:lang w:eastAsia="ar-SA"/>
              </w:rPr>
              <w:t>Report from SA</w:t>
            </w:r>
            <w:bookmarkEnd w:id="183"/>
            <w:bookmarkEnd w:id="184"/>
            <w:bookmarkEnd w:id="185"/>
            <w:bookmarkEnd w:id="186"/>
            <w:bookmarkEnd w:id="187"/>
            <w:bookmarkEnd w:id="188"/>
            <w:bookmarkEnd w:id="189"/>
            <w:bookmarkEnd w:id="190"/>
            <w:bookmarkEnd w:id="191"/>
          </w:p>
        </w:tc>
      </w:tr>
      <w:tr w:rsidR="001F6ACB" w:rsidRPr="001E1D1F" w14:paraId="5E18D6C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0CEA54" w14:textId="4A564E64" w:rsidR="001F6ACB" w:rsidRPr="00BC61D9" w:rsidRDefault="001F6ACB" w:rsidP="00EE7158">
            <w:pPr>
              <w:snapToGrid w:val="0"/>
              <w:spacing w:after="0" w:line="240" w:lineRule="auto"/>
              <w:rPr>
                <w:rFonts w:eastAsia="Times New Roman" w:cs="Arial"/>
                <w:szCs w:val="18"/>
                <w:lang w:eastAsia="ar-SA"/>
              </w:rPr>
            </w:pPr>
            <w:bookmarkStart w:id="192" w:name="_Toc316030604"/>
            <w:bookmarkStart w:id="193" w:name="_Ref323299749"/>
            <w:bookmarkStart w:id="194" w:name="_Ref323299887"/>
            <w:bookmarkStart w:id="195" w:name="_Ref323300545"/>
            <w:bookmarkStart w:id="196" w:name="_Ref323575303"/>
            <w:bookmarkStart w:id="197" w:name="_Ref323803964"/>
            <w:bookmarkStart w:id="198" w:name="_Toc324137331"/>
            <w:bookmarkStart w:id="199" w:name="_Ref328464123"/>
            <w:bookmarkStart w:id="200" w:name="_Ref328464831"/>
            <w:bookmarkStart w:id="201" w:name="_Ref330746989"/>
            <w:bookmarkStart w:id="202" w:name="_Ref330753196"/>
            <w:bookmarkStart w:id="203" w:name="_Ref330753201"/>
            <w:bookmarkStart w:id="204" w:name="_Ref330756767"/>
            <w:bookmarkStart w:id="205" w:name="_Ref330816083"/>
            <w:bookmarkStart w:id="206" w:name="_Ref331146603"/>
            <w:bookmarkStart w:id="207" w:name="_Toc331152496"/>
            <w:bookmarkStart w:id="208" w:name="_Ref377226970"/>
            <w:bookmarkStart w:id="209" w:name="_Ref377238892"/>
            <w:bookmarkStart w:id="210" w:name="_Ref377293700"/>
            <w:bookmarkStart w:id="211" w:name="_Toc378052440"/>
            <w:bookmarkStart w:id="212" w:name="_Ref386923322"/>
            <w:bookmarkStart w:id="213" w:name="_Ref387044332"/>
            <w:bookmarkStart w:id="214" w:name="_Ref387421994"/>
            <w:bookmarkStart w:id="215" w:name="_Toc387990742"/>
            <w:bookmarkStart w:id="216" w:name="_Ref395259760"/>
            <w:bookmarkStart w:id="217" w:name="_Ref395433792"/>
            <w:bookmarkStart w:id="218" w:name="_Ref395436794"/>
            <w:bookmarkStart w:id="219" w:name="_Ref395445874"/>
            <w:bookmarkStart w:id="220" w:name="_Toc395595475"/>
            <w:r w:rsidRPr="00BC61D9">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867773" w14:textId="3921BE6F" w:rsidR="001F6ACB" w:rsidRPr="00BC61D9" w:rsidRDefault="004261EE" w:rsidP="00EE7158">
            <w:pPr>
              <w:snapToGrid w:val="0"/>
              <w:spacing w:after="0" w:line="240" w:lineRule="auto"/>
              <w:rPr>
                <w:rFonts w:cs="Arial"/>
              </w:rPr>
            </w:pPr>
            <w:hyperlink r:id="rId31" w:history="1">
              <w:r w:rsidR="001F6ACB" w:rsidRPr="00912748">
                <w:rPr>
                  <w:rStyle w:val="Hyperlink"/>
                  <w:color w:val="auto"/>
                </w:rPr>
                <w:t>S1-150003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BA155EF" w14:textId="5C8E2F70" w:rsidR="001F6ACB" w:rsidRPr="00BC61D9" w:rsidRDefault="001F6ACB" w:rsidP="00EE7158">
            <w:pPr>
              <w:snapToGrid w:val="0"/>
              <w:spacing w:after="0" w:line="240" w:lineRule="auto"/>
            </w:pPr>
            <w:r w:rsidRPr="00BC61D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76AA5E4" w14:textId="228AC94D" w:rsidR="001F6ACB" w:rsidRPr="00BC61D9" w:rsidRDefault="001F6ACB" w:rsidP="00EE7158">
            <w:pPr>
              <w:snapToGrid w:val="0"/>
              <w:spacing w:after="0" w:line="240" w:lineRule="auto"/>
            </w:pPr>
            <w:r w:rsidRPr="00BC61D9">
              <w:t>SA1-related topics at SA#66</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6ADD3E" w14:textId="324E24E1" w:rsidR="001F6AC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B192DB" w14:textId="77777777" w:rsidR="001F6ACB" w:rsidRPr="00BC61D9" w:rsidRDefault="00E2319D" w:rsidP="00EE7158">
            <w:pPr>
              <w:spacing w:after="0" w:line="240" w:lineRule="auto"/>
              <w:rPr>
                <w:rFonts w:eastAsia="Arial Unicode MS" w:cs="Arial"/>
                <w:szCs w:val="18"/>
                <w:lang w:eastAsia="ar-SA"/>
              </w:rPr>
            </w:pPr>
            <w:r w:rsidRPr="00BC61D9">
              <w:rPr>
                <w:rFonts w:eastAsia="Arial Unicode MS" w:cs="Arial"/>
                <w:szCs w:val="18"/>
                <w:lang w:eastAsia="ar-SA"/>
              </w:rPr>
              <w:t>Highlights:</w:t>
            </w:r>
          </w:p>
          <w:p w14:paraId="719D19E8" w14:textId="39075D0F" w:rsidR="00E2319D" w:rsidRPr="00BC61D9" w:rsidRDefault="00E2319D" w:rsidP="000A000D">
            <w:pPr>
              <w:pStyle w:val="ListParagraph"/>
              <w:numPr>
                <w:ilvl w:val="0"/>
                <w:numId w:val="45"/>
              </w:numPr>
              <w:ind w:left="261" w:hanging="218"/>
              <w:rPr>
                <w:rFonts w:eastAsia="Arial Unicode MS" w:cs="Arial"/>
                <w:szCs w:val="18"/>
              </w:rPr>
            </w:pPr>
            <w:r w:rsidRPr="00BC61D9">
              <w:rPr>
                <w:rFonts w:cs="Arial"/>
                <w:i/>
                <w:lang w:eastAsia="es-ES"/>
              </w:rPr>
              <w:t>earliest possible freeze date</w:t>
            </w:r>
            <w:r w:rsidRPr="00BC61D9">
              <w:rPr>
                <w:rFonts w:eastAsia="Arial Unicode MS" w:cs="Arial"/>
                <w:szCs w:val="18"/>
              </w:rPr>
              <w:t xml:space="preserve"> for Rel-14 Stage 1: March 2016, SA will revisit date in March 2015</w:t>
            </w:r>
          </w:p>
          <w:p w14:paraId="6673DCC3" w14:textId="77777777" w:rsidR="00E2319D" w:rsidRPr="00BC61D9" w:rsidRDefault="00E2319D" w:rsidP="000A000D">
            <w:pPr>
              <w:pStyle w:val="ListParagraph"/>
              <w:numPr>
                <w:ilvl w:val="0"/>
                <w:numId w:val="45"/>
              </w:numPr>
              <w:ind w:left="261" w:hanging="218"/>
              <w:rPr>
                <w:rFonts w:eastAsia="Arial Unicode MS" w:cs="Arial"/>
                <w:szCs w:val="18"/>
              </w:rPr>
            </w:pPr>
            <w:r w:rsidRPr="00BC61D9">
              <w:rPr>
                <w:rFonts w:eastAsia="Arial Unicode MS" w:cs="Arial"/>
                <w:szCs w:val="18"/>
              </w:rPr>
              <w:t>Next generation work (SMARTER): SA1 to define scope of study item. RAN/SA will discuss timeline of in March.</w:t>
            </w:r>
          </w:p>
          <w:p w14:paraId="09C229CD" w14:textId="77777777" w:rsidR="00E2319D" w:rsidRPr="00BC61D9" w:rsidRDefault="00E2319D" w:rsidP="000A000D">
            <w:pPr>
              <w:pStyle w:val="ListParagraph"/>
              <w:numPr>
                <w:ilvl w:val="0"/>
                <w:numId w:val="45"/>
              </w:numPr>
              <w:ind w:left="261" w:hanging="218"/>
              <w:rPr>
                <w:rFonts w:eastAsia="Arial Unicode MS" w:cs="Arial"/>
                <w:szCs w:val="18"/>
              </w:rPr>
            </w:pPr>
            <w:r w:rsidRPr="00BC61D9">
              <w:rPr>
                <w:rFonts w:eastAsia="Arial Unicode MS" w:cs="Arial"/>
                <w:szCs w:val="18"/>
              </w:rPr>
              <w:t>MCPTT: SA1 requested to provide some prioritisation within MCPTT</w:t>
            </w:r>
          </w:p>
          <w:p w14:paraId="3BB65CF4" w14:textId="6E9FB864" w:rsidR="00B32D56" w:rsidRPr="00BC61D9" w:rsidRDefault="00B32D56" w:rsidP="009F053B">
            <w:pPr>
              <w:pStyle w:val="ListParagraph"/>
              <w:numPr>
                <w:ilvl w:val="0"/>
                <w:numId w:val="45"/>
              </w:numPr>
              <w:ind w:left="261" w:hanging="218"/>
              <w:rPr>
                <w:rFonts w:eastAsia="Arial Unicode MS" w:cs="Arial"/>
                <w:szCs w:val="18"/>
              </w:rPr>
            </w:pPr>
            <w:r w:rsidRPr="00BC61D9">
              <w:rPr>
                <w:rFonts w:eastAsia="Arial Unicode MS" w:cs="Arial"/>
                <w:szCs w:val="18"/>
              </w:rPr>
              <w:t xml:space="preserve">New SA WG6 formed – see related LS in </w:t>
            </w:r>
            <w:r w:rsidR="004261EE">
              <w:fldChar w:fldCharType="begin"/>
            </w:r>
            <w:ins w:id="221" w:author="Mona" w:date="2015-02-06T05:08:00Z">
              <w:r w:rsidR="00275104">
                <w:instrText>HYPERLINK "C:\\Mona\\SA1\\SA1#69 Sanya\\docs\\S1-150038.zip"</w:instrText>
              </w:r>
            </w:ins>
            <w:del w:id="222" w:author="Mona" w:date="2015-02-06T05:08:00Z">
              <w:r w:rsidR="004261EE" w:rsidDel="00275104">
                <w:delInstrText xml:space="preserve"> HYPERLINK "docs\\S1-150038.zip" </w:delInstrText>
              </w:r>
            </w:del>
            <w:ins w:id="223" w:author="Mona" w:date="2015-02-06T05:08:00Z"/>
            <w:r w:rsidR="004261EE">
              <w:fldChar w:fldCharType="separate"/>
            </w:r>
            <w:r w:rsidRPr="00912748">
              <w:rPr>
                <w:rStyle w:val="Hyperlink"/>
                <w:rFonts w:eastAsia="Arial Unicode MS"/>
                <w:color w:val="auto"/>
              </w:rPr>
              <w:t>S1-150038</w:t>
            </w:r>
            <w:r w:rsidR="004261EE">
              <w:rPr>
                <w:rStyle w:val="Hyperlink"/>
                <w:rFonts w:eastAsia="Arial Unicode MS"/>
                <w:color w:val="auto"/>
              </w:rPr>
              <w:fldChar w:fldCharType="end"/>
            </w:r>
          </w:p>
        </w:tc>
      </w:tr>
      <w:tr w:rsidR="00360848" w:rsidRPr="00B04844" w14:paraId="279A7C02" w14:textId="77777777" w:rsidTr="00912748">
        <w:trPr>
          <w:trHeight w:val="141"/>
        </w:trPr>
        <w:tc>
          <w:tcPr>
            <w:tcW w:w="14851" w:type="dxa"/>
            <w:gridSpan w:val="8"/>
            <w:tcBorders>
              <w:bottom w:val="single" w:sz="4" w:space="0" w:color="auto"/>
            </w:tcBorders>
            <w:shd w:val="clear" w:color="auto" w:fill="F2F2F2"/>
          </w:tcPr>
          <w:p w14:paraId="094B44C9" w14:textId="32F7BF56"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24" w:name="_Ref409794388"/>
            <w:bookmarkStart w:id="225" w:name="_Toc410032524"/>
            <w:r w:rsidRPr="00F45489">
              <w:rPr>
                <w:rFonts w:eastAsia="Arial Unicode MS" w:cs="Arial"/>
                <w:b/>
                <w:color w:val="1F497D"/>
                <w:sz w:val="24"/>
                <w:szCs w:val="18"/>
                <w:lang w:eastAsia="ar-SA"/>
              </w:rPr>
              <w:t>Liaison Statements (including related contributions)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4"/>
            <w:bookmarkEnd w:id="225"/>
          </w:p>
        </w:tc>
      </w:tr>
      <w:tr w:rsidR="007C513B" w:rsidRPr="001E1D1F" w14:paraId="2F7C1FE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1285E8B" w14:textId="17BB5EEE" w:rsidR="007C513B" w:rsidRPr="00BC61D9" w:rsidRDefault="00F82BE3" w:rsidP="00EE7158">
            <w:pPr>
              <w:snapToGrid w:val="0"/>
              <w:spacing w:after="0" w:line="240" w:lineRule="auto"/>
              <w:rPr>
                <w:rFonts w:eastAsia="Times New Roman" w:cs="Arial"/>
                <w:szCs w:val="18"/>
                <w:lang w:eastAsia="ar-SA"/>
              </w:rPr>
            </w:pPr>
            <w:bookmarkStart w:id="226" w:name="_Toc395519942"/>
            <w:r w:rsidRPr="00BC61D9">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BFC01B" w14:textId="030BC0CC" w:rsidR="007C513B" w:rsidRPr="00BC61D9" w:rsidRDefault="004261EE" w:rsidP="00EE7158">
            <w:pPr>
              <w:snapToGrid w:val="0"/>
              <w:spacing w:after="0" w:line="240" w:lineRule="auto"/>
              <w:rPr>
                <w:rFonts w:cs="Arial"/>
              </w:rPr>
            </w:pPr>
            <w:hyperlink r:id="rId32" w:history="1">
              <w:r w:rsidR="007C513B" w:rsidRPr="00912748">
                <w:rPr>
                  <w:rStyle w:val="Hyperlink"/>
                  <w:rFonts w:cs="Arial"/>
                  <w:color w:val="auto"/>
                </w:rPr>
                <w:t>S1-150037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399BD6" w14:textId="24B05569" w:rsidR="007C513B" w:rsidRPr="00BC61D9" w:rsidRDefault="007C513B" w:rsidP="00EE7158">
            <w:pPr>
              <w:snapToGrid w:val="0"/>
              <w:spacing w:after="0" w:line="240" w:lineRule="auto"/>
            </w:pPr>
            <w:r w:rsidRPr="00BC61D9">
              <w:t>NGMN 5G Initiative Steering Committee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1C13EB" w14:textId="1BC9733D" w:rsidR="007C513B" w:rsidRPr="00BC61D9" w:rsidRDefault="007C513B" w:rsidP="00EE7158">
            <w:pPr>
              <w:snapToGrid w:val="0"/>
              <w:spacing w:after="0" w:line="240" w:lineRule="auto"/>
            </w:pPr>
            <w:r w:rsidRPr="00BC61D9">
              <w:t>Second Liaison to 3GPP on NGMN’s 5G Initiative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34FA89" w14:textId="77F12D8B" w:rsidR="007C513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4ED95DE" w14:textId="77777777" w:rsidR="007C513B" w:rsidRPr="00BC61D9" w:rsidRDefault="00F82BE3">
            <w:pPr>
              <w:spacing w:after="0" w:line="240" w:lineRule="auto"/>
              <w:rPr>
                <w:rFonts w:eastAsia="Arial Unicode MS" w:cs="Arial"/>
                <w:szCs w:val="18"/>
                <w:lang w:eastAsia="ar-SA"/>
              </w:rPr>
            </w:pPr>
            <w:r w:rsidRPr="00BC61D9">
              <w:rPr>
                <w:rFonts w:eastAsia="Arial Unicode MS" w:cs="Arial"/>
                <w:szCs w:val="18"/>
                <w:lang w:eastAsia="ar-SA"/>
              </w:rPr>
              <w:t xml:space="preserve">LS from NGMN is to inform 3GPP about the key messages of the NGMN 5G White Paper </w:t>
            </w:r>
            <w:r w:rsidR="00B7358A" w:rsidRPr="00BC61D9">
              <w:rPr>
                <w:rFonts w:eastAsia="Arial Unicode MS" w:cs="Arial"/>
                <w:szCs w:val="18"/>
                <w:lang w:eastAsia="ar-SA"/>
              </w:rPr>
              <w:t xml:space="preserve">due </w:t>
            </w:r>
            <w:r w:rsidR="00B7358A" w:rsidRPr="00BC61D9">
              <w:rPr>
                <w:rFonts w:eastAsia="Arial Unicode MS" w:cs="Arial"/>
                <w:szCs w:val="18"/>
                <w:lang w:eastAsia="ar-SA"/>
              </w:rPr>
              <w:lastRenderedPageBreak/>
              <w:t xml:space="preserve">for </w:t>
            </w:r>
            <w:r w:rsidRPr="00BC61D9">
              <w:rPr>
                <w:rFonts w:eastAsia="Arial Unicode MS" w:cs="Arial"/>
                <w:szCs w:val="18"/>
                <w:lang w:eastAsia="ar-SA"/>
              </w:rPr>
              <w:t xml:space="preserve">publication </w:t>
            </w:r>
            <w:r w:rsidR="00B7358A" w:rsidRPr="00BC61D9">
              <w:rPr>
                <w:rFonts w:eastAsia="Arial Unicode MS" w:cs="Arial"/>
                <w:szCs w:val="18"/>
                <w:lang w:eastAsia="ar-SA"/>
              </w:rPr>
              <w:t>in March.</w:t>
            </w:r>
          </w:p>
          <w:p w14:paraId="299B0F16" w14:textId="77777777" w:rsidR="00B7358A" w:rsidRPr="00BC61D9" w:rsidRDefault="00B7358A">
            <w:pPr>
              <w:spacing w:after="0" w:line="240" w:lineRule="auto"/>
              <w:rPr>
                <w:rFonts w:eastAsia="Arial Unicode MS" w:cs="Arial"/>
                <w:szCs w:val="18"/>
                <w:lang w:eastAsia="ar-SA"/>
              </w:rPr>
            </w:pPr>
          </w:p>
          <w:p w14:paraId="6E4877E0" w14:textId="438244E1" w:rsidR="006B362C" w:rsidRPr="00BC61D9" w:rsidRDefault="006B362C">
            <w:pPr>
              <w:spacing w:after="0" w:line="240" w:lineRule="auto"/>
              <w:rPr>
                <w:rFonts w:eastAsia="Arial Unicode MS" w:cs="Arial"/>
                <w:szCs w:val="18"/>
                <w:lang w:eastAsia="ar-SA"/>
              </w:rPr>
            </w:pPr>
            <w:r w:rsidRPr="00BC61D9">
              <w:rPr>
                <w:rFonts w:eastAsia="Arial Unicode MS" w:cs="Arial"/>
                <w:szCs w:val="18"/>
                <w:lang w:eastAsia="ar-SA"/>
              </w:rPr>
              <w:t>See related contributions in agenda item 5 on SMARTER.</w:t>
            </w:r>
          </w:p>
          <w:p w14:paraId="6D2BC71B" w14:textId="77777777" w:rsidR="006B362C" w:rsidRPr="00BC61D9" w:rsidRDefault="006B362C">
            <w:pPr>
              <w:spacing w:after="0" w:line="240" w:lineRule="auto"/>
              <w:rPr>
                <w:rFonts w:eastAsia="Arial Unicode MS" w:cs="Arial"/>
                <w:szCs w:val="18"/>
                <w:lang w:eastAsia="ar-SA"/>
              </w:rPr>
            </w:pPr>
          </w:p>
          <w:p w14:paraId="377C1D48" w14:textId="3C9E83A1" w:rsidR="00B7358A" w:rsidRPr="00BC61D9" w:rsidRDefault="00B7358A">
            <w:pPr>
              <w:spacing w:after="0" w:line="240" w:lineRule="auto"/>
              <w:rPr>
                <w:rFonts w:eastAsia="Arial Unicode MS" w:cs="Arial"/>
                <w:szCs w:val="18"/>
                <w:lang w:eastAsia="ar-SA"/>
              </w:rPr>
            </w:pPr>
            <w:r w:rsidRPr="00BC61D9">
              <w:rPr>
                <w:rFonts w:eastAsia="Arial Unicode MS" w:cs="Arial"/>
                <w:szCs w:val="18"/>
                <w:lang w:eastAsia="ar-SA"/>
              </w:rPr>
              <w:t>No response required</w:t>
            </w:r>
          </w:p>
        </w:tc>
      </w:tr>
      <w:tr w:rsidR="007C513B" w:rsidRPr="001E1D1F" w14:paraId="1F9307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17A9FC" w14:textId="0F837483" w:rsidR="007C513B" w:rsidRPr="00BC61D9" w:rsidRDefault="00834206" w:rsidP="00EE7158">
            <w:pPr>
              <w:snapToGrid w:val="0"/>
              <w:spacing w:after="0" w:line="240" w:lineRule="auto"/>
              <w:rPr>
                <w:rFonts w:eastAsia="Times New Roman" w:cs="Arial"/>
                <w:szCs w:val="18"/>
                <w:lang w:eastAsia="ar-SA"/>
              </w:rPr>
            </w:pPr>
            <w:r w:rsidRPr="00BC61D9">
              <w:rPr>
                <w:rFonts w:eastAsia="Times New Roman" w:cs="Arial"/>
                <w:szCs w:val="18"/>
                <w:lang w:eastAsia="ar-SA"/>
              </w:rPr>
              <w:lastRenderedPageBreak/>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E0F98B" w14:textId="4CD59AC3" w:rsidR="007C513B" w:rsidRPr="00BC61D9" w:rsidRDefault="004261EE" w:rsidP="00EE7158">
            <w:pPr>
              <w:snapToGrid w:val="0"/>
              <w:spacing w:after="0" w:line="240" w:lineRule="auto"/>
              <w:rPr>
                <w:rFonts w:cs="Arial"/>
              </w:rPr>
            </w:pPr>
            <w:hyperlink r:id="rId33" w:history="1">
              <w:r w:rsidR="007C513B" w:rsidRPr="00912748">
                <w:rPr>
                  <w:rStyle w:val="Hyperlink"/>
                  <w:rFonts w:cs="Arial"/>
                  <w:color w:val="auto"/>
                </w:rPr>
                <w:t>S1-150038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1198EF2" w14:textId="77777777" w:rsidR="007C513B" w:rsidRPr="00BC61D9" w:rsidRDefault="007C513B" w:rsidP="00EE7158">
            <w:pPr>
              <w:snapToGrid w:val="0"/>
              <w:spacing w:after="0" w:line="240" w:lineRule="auto"/>
            </w:pPr>
            <w:r w:rsidRPr="00BC61D9">
              <w:t>SP-140884</w:t>
            </w:r>
          </w:p>
          <w:p w14:paraId="52D230E5" w14:textId="0C8DAD17" w:rsidR="00834206" w:rsidRPr="00BC61D9" w:rsidRDefault="00834206" w:rsidP="00EE7158">
            <w:pPr>
              <w:snapToGrid w:val="0"/>
              <w:spacing w:after="0" w:line="240" w:lineRule="auto"/>
            </w:pPr>
            <w:r w:rsidRPr="00BC61D9">
              <w:t>(UK 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AAB481" w14:textId="02DDC463" w:rsidR="007C513B" w:rsidRPr="00BC61D9" w:rsidRDefault="007C513B" w:rsidP="00EE7158">
            <w:pPr>
              <w:snapToGrid w:val="0"/>
              <w:spacing w:after="0" w:line="240" w:lineRule="auto"/>
            </w:pPr>
            <w:r w:rsidRPr="00BC61D9">
              <w:t>LS on Establishment of new working group TSG SA WG6</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DBA79C" w14:textId="5711716A" w:rsidR="007C513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155D15" w14:textId="77777777" w:rsidR="007C513B" w:rsidRPr="00BC61D9" w:rsidRDefault="00834206">
            <w:pPr>
              <w:spacing w:after="0" w:line="240" w:lineRule="auto"/>
              <w:rPr>
                <w:rFonts w:eastAsia="Arial Unicode MS" w:cs="Arial"/>
                <w:szCs w:val="18"/>
                <w:lang w:eastAsia="ar-SA"/>
              </w:rPr>
            </w:pPr>
            <w:r w:rsidRPr="00BC61D9">
              <w:rPr>
                <w:rFonts w:eastAsia="Arial Unicode MS" w:cs="Arial"/>
                <w:szCs w:val="18"/>
                <w:lang w:eastAsia="ar-SA"/>
              </w:rPr>
              <w:t>New WG SA6 has been set up, ToR attached and some additional information on SA6 responsibilities in relation with other WGs such as SA1, SA2 and CT WGs.</w:t>
            </w:r>
          </w:p>
          <w:p w14:paraId="7DAD7B78" w14:textId="77777777" w:rsidR="00834206" w:rsidRPr="00BC61D9" w:rsidRDefault="00834206">
            <w:pPr>
              <w:spacing w:after="0" w:line="240" w:lineRule="auto"/>
              <w:rPr>
                <w:rFonts w:eastAsia="Arial Unicode MS" w:cs="Arial"/>
                <w:szCs w:val="18"/>
                <w:lang w:eastAsia="ar-SA"/>
              </w:rPr>
            </w:pPr>
          </w:p>
          <w:p w14:paraId="1CB9D0FC" w14:textId="0366B058" w:rsidR="00834206" w:rsidRPr="00BC61D9" w:rsidRDefault="00834206">
            <w:pPr>
              <w:spacing w:after="0" w:line="240" w:lineRule="auto"/>
              <w:rPr>
                <w:rFonts w:eastAsia="Arial Unicode MS" w:cs="Arial"/>
                <w:szCs w:val="18"/>
                <w:lang w:eastAsia="ar-SA"/>
              </w:rPr>
            </w:pPr>
            <w:r w:rsidRPr="00BC61D9">
              <w:rPr>
                <w:rFonts w:eastAsia="Arial Unicode MS" w:cs="Arial"/>
                <w:szCs w:val="18"/>
                <w:lang w:eastAsia="ar-SA"/>
              </w:rPr>
              <w:t>No response required</w:t>
            </w:r>
          </w:p>
        </w:tc>
      </w:tr>
      <w:tr w:rsidR="007C513B" w:rsidRPr="001E1D1F" w14:paraId="10118236"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6E6F7B6B" w14:textId="13CBD6BD" w:rsidR="007C513B" w:rsidRPr="008D51D0" w:rsidRDefault="00E5246F" w:rsidP="00EE7158">
            <w:pPr>
              <w:snapToGrid w:val="0"/>
              <w:spacing w:after="0" w:line="240" w:lineRule="auto"/>
              <w:rPr>
                <w:rFonts w:eastAsia="Times New Roman" w:cs="Arial"/>
                <w:szCs w:val="18"/>
                <w:lang w:eastAsia="ar-SA"/>
              </w:rPr>
            </w:pPr>
            <w:r w:rsidRPr="008D51D0">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45DE9CA6" w14:textId="033498E5" w:rsidR="007C513B" w:rsidRPr="008D51D0" w:rsidRDefault="004261EE" w:rsidP="00EE7158">
            <w:pPr>
              <w:snapToGrid w:val="0"/>
              <w:spacing w:after="0" w:line="240" w:lineRule="auto"/>
              <w:rPr>
                <w:rFonts w:cs="Arial"/>
              </w:rPr>
            </w:pPr>
            <w:hyperlink r:id="rId34" w:history="1">
              <w:r w:rsidR="007C513B" w:rsidRPr="001B42F8">
                <w:rPr>
                  <w:rStyle w:val="Hyperlink"/>
                  <w:rFonts w:cs="Arial"/>
                  <w:color w:val="auto"/>
                </w:rPr>
                <w:t>S1-150039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7DE13DA" w14:textId="77777777" w:rsidR="007C513B" w:rsidRPr="008D51D0" w:rsidRDefault="007C513B" w:rsidP="00EE7158">
            <w:pPr>
              <w:snapToGrid w:val="0"/>
              <w:spacing w:after="0" w:line="240" w:lineRule="auto"/>
            </w:pPr>
            <w:r w:rsidRPr="008D51D0">
              <w:t>RP-142312</w:t>
            </w:r>
          </w:p>
          <w:p w14:paraId="082C71FC" w14:textId="3DAC3DCE" w:rsidR="00E5246F" w:rsidRPr="008D51D0" w:rsidRDefault="00E5246F" w:rsidP="00EE7158">
            <w:pPr>
              <w:snapToGrid w:val="0"/>
              <w:spacing w:after="0" w:line="240" w:lineRule="auto"/>
            </w:pPr>
            <w:r w:rsidRPr="008D51D0">
              <w:t>(LGE)</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2C1D96AE" w14:textId="2A0AF623" w:rsidR="007C513B" w:rsidRPr="008D51D0" w:rsidRDefault="007C513B" w:rsidP="00EE7158">
            <w:pPr>
              <w:snapToGrid w:val="0"/>
              <w:spacing w:after="0" w:line="240" w:lineRule="auto"/>
            </w:pPr>
            <w:r w:rsidRPr="008D51D0">
              <w:t>LS on LTE based Vehicular Communication</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062A6BA7" w14:textId="6F0DCC9B" w:rsidR="007C513B" w:rsidRPr="008D51D0" w:rsidRDefault="008D51D0" w:rsidP="00EE7158">
            <w:pPr>
              <w:snapToGrid w:val="0"/>
              <w:spacing w:after="0" w:line="240" w:lineRule="auto"/>
              <w:rPr>
                <w:rFonts w:eastAsia="Times New Roman" w:cs="Arial"/>
                <w:szCs w:val="18"/>
                <w:lang w:eastAsia="ar-SA"/>
              </w:rPr>
            </w:pPr>
            <w:r w:rsidRPr="008D51D0">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46195BDC" w14:textId="77777777" w:rsidR="007C513B" w:rsidRPr="008D51D0" w:rsidRDefault="00E5246F">
            <w:pPr>
              <w:spacing w:after="0" w:line="240" w:lineRule="auto"/>
              <w:rPr>
                <w:rFonts w:cs="Arial"/>
                <w:lang w:eastAsia="ko-KR"/>
              </w:rPr>
            </w:pPr>
            <w:r w:rsidRPr="008D51D0">
              <w:rPr>
                <w:rFonts w:eastAsia="Arial Unicode MS" w:cs="Arial"/>
                <w:szCs w:val="18"/>
                <w:lang w:eastAsia="ar-SA"/>
              </w:rPr>
              <w:t xml:space="preserve">RAN asks </w:t>
            </w:r>
            <w:r w:rsidRPr="008D51D0">
              <w:rPr>
                <w:rFonts w:cs="Arial"/>
                <w:lang w:eastAsia="ko-KR"/>
              </w:rPr>
              <w:t>SA1 to prioritise development of V2V requirements and to share these with RAN by RAN#68 (June).</w:t>
            </w:r>
          </w:p>
          <w:p w14:paraId="712590E7" w14:textId="77777777" w:rsidR="00E5246F" w:rsidRPr="008D51D0" w:rsidRDefault="00E5246F">
            <w:pPr>
              <w:spacing w:after="0" w:line="240" w:lineRule="auto"/>
              <w:rPr>
                <w:rFonts w:cs="Arial"/>
                <w:lang w:eastAsia="ko-KR"/>
              </w:rPr>
            </w:pPr>
          </w:p>
          <w:p w14:paraId="69102C0B" w14:textId="561C6B29" w:rsidR="002A333B" w:rsidRPr="008D51D0" w:rsidRDefault="002A333B" w:rsidP="002A333B">
            <w:pPr>
              <w:spacing w:after="0" w:line="240" w:lineRule="auto"/>
              <w:rPr>
                <w:rFonts w:eastAsia="Arial Unicode MS" w:cs="Arial"/>
                <w:szCs w:val="18"/>
                <w:lang w:eastAsia="ar-SA"/>
              </w:rPr>
            </w:pPr>
            <w:r w:rsidRPr="008D51D0">
              <w:rPr>
                <w:rFonts w:eastAsia="Arial Unicode MS" w:cs="Arial"/>
                <w:szCs w:val="18"/>
                <w:lang w:eastAsia="ar-SA"/>
              </w:rPr>
              <w:t>See relate</w:t>
            </w:r>
            <w:r w:rsidR="00CA40AC" w:rsidRPr="008D51D0">
              <w:rPr>
                <w:rFonts w:eastAsia="Arial Unicode MS" w:cs="Arial"/>
                <w:szCs w:val="18"/>
                <w:lang w:eastAsia="ar-SA"/>
              </w:rPr>
              <w:t xml:space="preserve">d contributions in agenda item </w:t>
            </w:r>
            <w:r w:rsidR="00CA40AC" w:rsidRPr="001B42F8">
              <w:rPr>
                <w:rFonts w:eastAsia="Arial Unicode MS" w:cs="Arial"/>
                <w:szCs w:val="18"/>
                <w:lang w:eastAsia="ar-SA"/>
              </w:rPr>
              <w:fldChar w:fldCharType="begin"/>
            </w:r>
            <w:r w:rsidR="00CA40AC" w:rsidRPr="008D51D0">
              <w:rPr>
                <w:rFonts w:eastAsia="Arial Unicode MS" w:cs="Arial"/>
                <w:szCs w:val="18"/>
                <w:lang w:eastAsia="ar-SA"/>
              </w:rPr>
              <w:instrText xml:space="preserve"> REF _Ref409863466 \r \h </w:instrText>
            </w:r>
            <w:r w:rsidR="00CA40AC" w:rsidRPr="001B42F8">
              <w:rPr>
                <w:rFonts w:eastAsia="Arial Unicode MS" w:cs="Arial"/>
                <w:szCs w:val="18"/>
                <w:lang w:eastAsia="ar-SA"/>
              </w:rPr>
            </w:r>
            <w:r w:rsidR="00CA40AC" w:rsidRPr="001B42F8">
              <w:rPr>
                <w:rFonts w:eastAsia="Arial Unicode MS" w:cs="Arial"/>
                <w:szCs w:val="18"/>
                <w:lang w:eastAsia="ar-SA"/>
              </w:rPr>
              <w:fldChar w:fldCharType="separate"/>
            </w:r>
            <w:r w:rsidR="00CA40AC" w:rsidRPr="008D51D0">
              <w:rPr>
                <w:rFonts w:eastAsia="Arial Unicode MS" w:cs="Arial"/>
                <w:szCs w:val="18"/>
                <w:lang w:eastAsia="ar-SA"/>
              </w:rPr>
              <w:t>5.3</w:t>
            </w:r>
            <w:r w:rsidR="00CA40AC" w:rsidRPr="001B42F8">
              <w:rPr>
                <w:rFonts w:eastAsia="Arial Unicode MS" w:cs="Arial"/>
                <w:szCs w:val="18"/>
                <w:lang w:eastAsia="ar-SA"/>
              </w:rPr>
              <w:fldChar w:fldCharType="end"/>
            </w:r>
            <w:r w:rsidRPr="008D51D0">
              <w:rPr>
                <w:rFonts w:eastAsia="Arial Unicode MS" w:cs="Arial"/>
                <w:szCs w:val="18"/>
                <w:lang w:eastAsia="ar-SA"/>
              </w:rPr>
              <w:t xml:space="preserve"> on V2X.</w:t>
            </w:r>
          </w:p>
          <w:p w14:paraId="2C769ADB" w14:textId="77777777" w:rsidR="002A333B" w:rsidRPr="008D51D0" w:rsidRDefault="002A333B">
            <w:pPr>
              <w:spacing w:after="0" w:line="240" w:lineRule="auto"/>
              <w:rPr>
                <w:rFonts w:eastAsia="Arial Unicode MS" w:cs="Arial"/>
                <w:szCs w:val="18"/>
                <w:lang w:eastAsia="ar-SA"/>
              </w:rPr>
            </w:pPr>
          </w:p>
          <w:p w14:paraId="324D89C6" w14:textId="77777777" w:rsidR="00E5246F" w:rsidRPr="008D51D0" w:rsidRDefault="00E5246F">
            <w:pPr>
              <w:spacing w:after="0" w:line="240" w:lineRule="auto"/>
              <w:rPr>
                <w:rFonts w:eastAsia="Arial Unicode MS" w:cs="Arial"/>
                <w:szCs w:val="18"/>
                <w:lang w:eastAsia="ar-SA"/>
              </w:rPr>
            </w:pPr>
            <w:r w:rsidRPr="008D51D0">
              <w:rPr>
                <w:rFonts w:eastAsia="Arial Unicode MS" w:cs="Arial"/>
                <w:szCs w:val="18"/>
                <w:lang w:eastAsia="ar-SA"/>
              </w:rPr>
              <w:t>Response required</w:t>
            </w:r>
            <w:r w:rsidR="00D0130A" w:rsidRPr="008D51D0">
              <w:rPr>
                <w:rFonts w:eastAsia="Arial Unicode MS" w:cs="Arial"/>
                <w:szCs w:val="18"/>
                <w:lang w:eastAsia="ar-SA"/>
              </w:rPr>
              <w:t xml:space="preserve"> (propose to postpone to next meeting)</w:t>
            </w:r>
          </w:p>
          <w:p w14:paraId="63AB412D" w14:textId="77777777" w:rsidR="008D51D0" w:rsidRPr="008D51D0" w:rsidRDefault="008D51D0">
            <w:pPr>
              <w:spacing w:after="0" w:line="240" w:lineRule="auto"/>
              <w:rPr>
                <w:rFonts w:eastAsia="Arial Unicode MS" w:cs="Arial"/>
                <w:szCs w:val="18"/>
                <w:lang w:eastAsia="ar-SA"/>
              </w:rPr>
            </w:pPr>
          </w:p>
          <w:p w14:paraId="2470A25D" w14:textId="3BF049CB" w:rsidR="008D51D0" w:rsidRPr="008D51D0" w:rsidRDefault="008D51D0">
            <w:pPr>
              <w:spacing w:after="0" w:line="240" w:lineRule="auto"/>
              <w:rPr>
                <w:rFonts w:eastAsia="Arial Unicode MS" w:cs="Arial"/>
                <w:szCs w:val="18"/>
                <w:lang w:eastAsia="ar-SA"/>
              </w:rPr>
            </w:pPr>
            <w:r w:rsidRPr="008D51D0">
              <w:rPr>
                <w:rFonts w:eastAsia="Arial Unicode MS" w:cs="Arial"/>
                <w:szCs w:val="18"/>
                <w:lang w:eastAsia="ar-SA"/>
              </w:rPr>
              <w:t xml:space="preserve">When SA1 considers </w:t>
            </w:r>
          </w:p>
        </w:tc>
      </w:tr>
      <w:tr w:rsidR="008D51D0" w:rsidRPr="001E1D1F" w14:paraId="3B55A54E" w14:textId="77777777" w:rsidTr="00EE7158">
        <w:trPr>
          <w:trHeight w:val="141"/>
        </w:trPr>
        <w:tc>
          <w:tcPr>
            <w:tcW w:w="14851" w:type="dxa"/>
            <w:gridSpan w:val="8"/>
            <w:tcBorders>
              <w:top w:val="single" w:sz="4" w:space="0" w:color="auto"/>
              <w:left w:val="single" w:sz="4" w:space="0" w:color="auto"/>
              <w:bottom w:val="single" w:sz="4" w:space="0" w:color="auto"/>
            </w:tcBorders>
            <w:shd w:val="clear" w:color="auto" w:fill="auto"/>
          </w:tcPr>
          <w:p w14:paraId="2E20CC98" w14:textId="4926C2D9" w:rsidR="008D51D0" w:rsidRPr="00D97DD6" w:rsidRDefault="008D51D0">
            <w:pPr>
              <w:spacing w:after="0" w:line="240" w:lineRule="auto"/>
              <w:rPr>
                <w:rFonts w:eastAsia="Arial Unicode MS" w:cs="Arial"/>
                <w:sz w:val="24"/>
                <w:szCs w:val="24"/>
                <w:lang w:eastAsia="ar-SA"/>
              </w:rPr>
            </w:pPr>
            <w:r w:rsidRPr="00D97DD6">
              <w:rPr>
                <w:rFonts w:eastAsia="Arial Unicode MS" w:cs="Arial"/>
                <w:sz w:val="24"/>
                <w:szCs w:val="24"/>
                <w:lang w:eastAsia="ar-SA"/>
              </w:rPr>
              <w:t>When SA1 considers the V2V potential requirements are completed, the potential requirements will be sent to RAN, either by attaching the draft TR to the outgoing LS, or by copying the potential requirements into the LS</w:t>
            </w:r>
          </w:p>
        </w:tc>
      </w:tr>
      <w:tr w:rsidR="007C513B" w:rsidRPr="001E1D1F" w14:paraId="4EC4F5C7"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791B5D4" w14:textId="504B41C9" w:rsidR="007C513B" w:rsidRPr="002D24CD" w:rsidRDefault="00D23547" w:rsidP="00EE7158">
            <w:pPr>
              <w:snapToGrid w:val="0"/>
              <w:spacing w:after="0" w:line="240" w:lineRule="auto"/>
              <w:rPr>
                <w:rFonts w:eastAsia="Times New Roman" w:cs="Arial"/>
                <w:szCs w:val="18"/>
                <w:lang w:eastAsia="ar-SA"/>
              </w:rPr>
            </w:pPr>
            <w:r w:rsidRPr="002D24CD">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F95238" w14:textId="28AD4FFD" w:rsidR="007C513B" w:rsidRPr="002D24CD" w:rsidRDefault="004261EE" w:rsidP="00EE7158">
            <w:pPr>
              <w:snapToGrid w:val="0"/>
              <w:spacing w:after="0" w:line="240" w:lineRule="auto"/>
              <w:rPr>
                <w:rFonts w:cs="Arial"/>
              </w:rPr>
            </w:pPr>
            <w:hyperlink r:id="rId35" w:history="1">
              <w:r w:rsidR="007C513B" w:rsidRPr="00A63B3A">
                <w:rPr>
                  <w:rStyle w:val="Hyperlink"/>
                  <w:rFonts w:cs="Arial"/>
                  <w:color w:val="auto"/>
                </w:rPr>
                <w:t>S1-150040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0B433E" w14:textId="77777777" w:rsidR="007C513B" w:rsidRPr="002D24CD" w:rsidRDefault="007C513B" w:rsidP="00EE7158">
            <w:pPr>
              <w:snapToGrid w:val="0"/>
              <w:spacing w:after="0" w:line="240" w:lineRule="auto"/>
            </w:pPr>
            <w:r w:rsidRPr="002D24CD">
              <w:t>RILTE#42 Doc 105</w:t>
            </w:r>
          </w:p>
          <w:p w14:paraId="66D3FDC4" w14:textId="0B1F7153" w:rsidR="00D23547" w:rsidRPr="002D24CD" w:rsidRDefault="00D23547"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BB36B8" w14:textId="478D4C34" w:rsidR="007C513B" w:rsidRPr="002D24CD" w:rsidRDefault="007C513B" w:rsidP="00EE7158">
            <w:pPr>
              <w:snapToGrid w:val="0"/>
              <w:spacing w:after="0" w:line="240" w:lineRule="auto"/>
            </w:pPr>
            <w:r w:rsidRPr="002D24CD">
              <w:t>LS on PIN based service 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2F2DF9" w14:textId="43419894" w:rsidR="007C513B"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Noted, answer in S1-150220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F01043C" w14:textId="77777777" w:rsidR="007C513B" w:rsidRPr="002D24CD" w:rsidRDefault="00D23547">
            <w:pPr>
              <w:spacing w:after="0" w:line="240" w:lineRule="auto"/>
              <w:rPr>
                <w:rFonts w:eastAsia="Arial Unicode MS" w:cs="Arial"/>
                <w:szCs w:val="18"/>
                <w:lang w:eastAsia="ar-SA"/>
              </w:rPr>
            </w:pPr>
            <w:r w:rsidRPr="002D24CD">
              <w:rPr>
                <w:rFonts w:eastAsia="Arial Unicode MS" w:cs="Arial"/>
                <w:szCs w:val="18"/>
                <w:lang w:eastAsia="ar-SA"/>
              </w:rPr>
              <w:t>RILTE asks SA1 to consider PIN based activation for services in IMS and especially for VoLTE.</w:t>
            </w:r>
          </w:p>
          <w:p w14:paraId="2F40B19E" w14:textId="77777777" w:rsidR="00D23547" w:rsidRPr="002D24CD" w:rsidRDefault="00D23547">
            <w:pPr>
              <w:spacing w:after="0" w:line="240" w:lineRule="auto"/>
              <w:rPr>
                <w:rFonts w:eastAsia="Arial Unicode MS" w:cs="Arial"/>
                <w:szCs w:val="18"/>
                <w:lang w:eastAsia="ar-SA"/>
              </w:rPr>
            </w:pPr>
          </w:p>
          <w:p w14:paraId="27039056" w14:textId="3553EBCA" w:rsidR="00D23547" w:rsidRPr="002D24CD" w:rsidRDefault="00D23547">
            <w:pPr>
              <w:spacing w:after="0" w:line="240" w:lineRule="auto"/>
              <w:rPr>
                <w:rFonts w:eastAsia="Arial Unicode MS" w:cs="Arial"/>
                <w:szCs w:val="18"/>
                <w:lang w:eastAsia="ar-SA"/>
              </w:rPr>
            </w:pPr>
            <w:r w:rsidRPr="002D24CD">
              <w:rPr>
                <w:rFonts w:eastAsia="Arial Unicode MS" w:cs="Arial"/>
                <w:szCs w:val="18"/>
                <w:lang w:eastAsia="ar-SA"/>
              </w:rPr>
              <w:t>Response required</w:t>
            </w:r>
          </w:p>
        </w:tc>
      </w:tr>
      <w:tr w:rsidR="002D24CD" w:rsidRPr="001E1D1F" w14:paraId="72ADA97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F278517" w14:textId="07ECAA8A" w:rsidR="002D24CD" w:rsidRPr="00DA47C2" w:rsidRDefault="002D24CD" w:rsidP="00EE7158">
            <w:pPr>
              <w:snapToGrid w:val="0"/>
              <w:spacing w:after="0" w:line="240" w:lineRule="auto"/>
              <w:rPr>
                <w:rFonts w:eastAsia="Times New Roman" w:cs="Arial"/>
                <w:szCs w:val="18"/>
                <w:lang w:eastAsia="ar-SA"/>
              </w:rPr>
            </w:pPr>
            <w:r w:rsidRPr="00DA47C2">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A2985D2" w14:textId="0155B777" w:rsidR="002D24CD" w:rsidRPr="00DA47C2" w:rsidRDefault="004261EE" w:rsidP="00EE7158">
            <w:pPr>
              <w:snapToGrid w:val="0"/>
              <w:spacing w:after="0" w:line="240" w:lineRule="auto"/>
            </w:pPr>
            <w:r>
              <w:fldChar w:fldCharType="begin"/>
            </w:r>
            <w:ins w:id="227" w:author="Mona" w:date="2015-02-06T05:08:00Z">
              <w:r w:rsidR="00275104">
                <w:instrText>HYPERLINK "C:\\Mona\\SA1\\SA1#69 Sanya\\docs\\S1-150220.zip"</w:instrText>
              </w:r>
            </w:ins>
            <w:del w:id="228" w:author="Mona" w:date="2015-02-06T05:08:00Z">
              <w:r w:rsidDel="00275104">
                <w:delInstrText xml:space="preserve"> HYPERLINK "docs\\S1-150220.zip" </w:delInstrText>
              </w:r>
            </w:del>
            <w:ins w:id="229" w:author="Mona" w:date="2015-02-06T05:08:00Z"/>
            <w:r>
              <w:fldChar w:fldCharType="separate"/>
            </w:r>
            <w:r w:rsidR="002D24CD" w:rsidRPr="00DA47C2">
              <w:rPr>
                <w:rStyle w:val="Hyperlink"/>
                <w:rFonts w:cs="Arial"/>
                <w:color w:val="auto"/>
              </w:rPr>
              <w:t>S1-150220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5FF812F" w14:textId="24F1DE0B" w:rsidR="002D24CD" w:rsidRPr="00DA47C2" w:rsidRDefault="002D24CD" w:rsidP="00EE7158">
            <w:pPr>
              <w:snapToGrid w:val="0"/>
              <w:spacing w:after="0" w:line="240" w:lineRule="auto"/>
            </w:pPr>
            <w:r w:rsidRPr="00DA47C2">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60BD53E" w14:textId="76C1C092" w:rsidR="002D24CD" w:rsidRPr="00DA47C2" w:rsidRDefault="002D24CD" w:rsidP="00EE7158">
            <w:pPr>
              <w:snapToGrid w:val="0"/>
              <w:spacing w:after="0" w:line="240" w:lineRule="auto"/>
            </w:pPr>
            <w:r w:rsidRPr="00DA47C2">
              <w:t>LS on PIN based service activation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F009E50" w14:textId="6A92131D" w:rsidR="002D24CD" w:rsidRPr="00DA47C2" w:rsidRDefault="00DA47C2" w:rsidP="00EE7158">
            <w:pPr>
              <w:snapToGrid w:val="0"/>
              <w:spacing w:after="0" w:line="240" w:lineRule="auto"/>
              <w:rPr>
                <w:rFonts w:eastAsia="Times New Roman" w:cs="Arial"/>
                <w:szCs w:val="18"/>
                <w:lang w:eastAsia="ar-SA"/>
              </w:rPr>
            </w:pPr>
            <w:r w:rsidRPr="00DA47C2">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66EEAF7" w14:textId="77777777" w:rsidR="002D24CD" w:rsidRPr="00DA47C2" w:rsidRDefault="002D24CD">
            <w:pPr>
              <w:spacing w:after="0" w:line="240" w:lineRule="auto"/>
              <w:rPr>
                <w:rFonts w:eastAsia="Arial Unicode MS" w:cs="Arial"/>
                <w:i/>
                <w:szCs w:val="18"/>
                <w:lang w:eastAsia="ar-SA"/>
              </w:rPr>
            </w:pPr>
            <w:r w:rsidRPr="00DA47C2">
              <w:rPr>
                <w:rFonts w:eastAsia="Arial Unicode MS" w:cs="Arial"/>
                <w:i/>
                <w:szCs w:val="18"/>
                <w:lang w:eastAsia="ar-SA"/>
              </w:rPr>
              <w:t>RILTE asks SA1 to consider PIN based activation for services in IMS and especially for VoLTE.</w:t>
            </w:r>
          </w:p>
          <w:p w14:paraId="6838C99D" w14:textId="77777777" w:rsidR="002D24CD" w:rsidRPr="00DA47C2" w:rsidRDefault="002D24CD">
            <w:pPr>
              <w:spacing w:after="0" w:line="240" w:lineRule="auto"/>
              <w:rPr>
                <w:rFonts w:eastAsia="Arial Unicode MS" w:cs="Arial"/>
                <w:i/>
                <w:szCs w:val="18"/>
                <w:lang w:eastAsia="ar-SA"/>
              </w:rPr>
            </w:pPr>
          </w:p>
          <w:p w14:paraId="32CD0B8B" w14:textId="659B7B9A" w:rsidR="002D24CD" w:rsidRPr="00DA47C2" w:rsidRDefault="002D24CD">
            <w:pPr>
              <w:spacing w:after="0" w:line="240" w:lineRule="auto"/>
              <w:rPr>
                <w:rFonts w:eastAsia="Arial Unicode MS" w:cs="Arial"/>
                <w:szCs w:val="18"/>
                <w:lang w:eastAsia="ar-SA"/>
              </w:rPr>
            </w:pPr>
            <w:r w:rsidRPr="00DA47C2">
              <w:rPr>
                <w:rFonts w:eastAsia="Arial Unicode MS" w:cs="Arial"/>
                <w:i/>
                <w:szCs w:val="18"/>
                <w:lang w:eastAsia="ar-SA"/>
              </w:rPr>
              <w:t>Response required</w:t>
            </w:r>
          </w:p>
          <w:p w14:paraId="15C64765" w14:textId="1D572256" w:rsidR="002D24CD" w:rsidRPr="00DA47C2" w:rsidRDefault="002D24CD">
            <w:pPr>
              <w:spacing w:after="0" w:line="240" w:lineRule="auto"/>
              <w:rPr>
                <w:rFonts w:eastAsia="Arial Unicode MS" w:cs="Arial"/>
                <w:szCs w:val="18"/>
                <w:lang w:eastAsia="ar-SA"/>
              </w:rPr>
            </w:pPr>
            <w:r w:rsidRPr="00DA47C2">
              <w:rPr>
                <w:rFonts w:eastAsia="Arial Unicode MS" w:cs="Arial"/>
                <w:szCs w:val="18"/>
                <w:lang w:eastAsia="ar-SA"/>
              </w:rPr>
              <w:t>Answer to S1-150040.</w:t>
            </w:r>
          </w:p>
        </w:tc>
      </w:tr>
      <w:tr w:rsidR="00E75834" w:rsidRPr="001E1D1F" w14:paraId="05C9C6B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CC669E7" w14:textId="68292132" w:rsidR="00E75834" w:rsidRPr="00B50EE2" w:rsidRDefault="00E75834" w:rsidP="00EE7158">
            <w:pPr>
              <w:snapToGrid w:val="0"/>
              <w:spacing w:after="0" w:line="240" w:lineRule="auto"/>
              <w:rPr>
                <w:rFonts w:eastAsia="Times New Roman" w:cs="Arial"/>
                <w:szCs w:val="18"/>
                <w:lang w:eastAsia="ar-SA"/>
              </w:rPr>
            </w:pPr>
            <w:r w:rsidRPr="00B50EE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D99E41" w14:textId="4FDCE8D0" w:rsidR="00E75834" w:rsidRPr="00B50EE2" w:rsidRDefault="004261EE" w:rsidP="00EE7158">
            <w:pPr>
              <w:snapToGrid w:val="0"/>
              <w:spacing w:after="0" w:line="240" w:lineRule="auto"/>
            </w:pPr>
            <w:r>
              <w:fldChar w:fldCharType="begin"/>
            </w:r>
            <w:ins w:id="230" w:author="Mona" w:date="2015-02-06T05:08:00Z">
              <w:r w:rsidR="00275104">
                <w:instrText>HYPERLINK "C:\\Mona\\SA1\\SA1#69 Sanya\\docs\\S1-150170.zip"</w:instrText>
              </w:r>
            </w:ins>
            <w:del w:id="231" w:author="Mona" w:date="2015-02-06T05:08:00Z">
              <w:r w:rsidDel="00275104">
                <w:delInstrText xml:space="preserve"> HYPERLINK "docs\\S1-150170.zip" </w:delInstrText>
              </w:r>
            </w:del>
            <w:ins w:id="232" w:author="Mona" w:date="2015-02-06T05:08:00Z"/>
            <w:r>
              <w:fldChar w:fldCharType="separate"/>
            </w:r>
            <w:r w:rsidR="00E75834" w:rsidRPr="000A000D">
              <w:rPr>
                <w:rStyle w:val="Hyperlink"/>
                <w:rFonts w:cs="Arial"/>
                <w:color w:val="auto"/>
              </w:rPr>
              <w:t>S1-150170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990D90" w14:textId="77393167" w:rsidR="00E75834" w:rsidRPr="00B50EE2" w:rsidRDefault="00E75834" w:rsidP="00EE7158">
            <w:pPr>
              <w:snapToGrid w:val="0"/>
              <w:spacing w:after="0" w:line="240" w:lineRule="auto"/>
            </w:pPr>
            <w:r w:rsidRPr="00B50EE2">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AA2102" w14:textId="05804FC9" w:rsidR="00E75834" w:rsidRPr="00B50EE2" w:rsidRDefault="00E75834" w:rsidP="00EE7158">
            <w:pPr>
              <w:snapToGrid w:val="0"/>
              <w:spacing w:after="0" w:line="240" w:lineRule="auto"/>
            </w:pPr>
            <w:r w:rsidRPr="00B50EE2">
              <w:t>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C11F72" w14:textId="1BE1F454" w:rsidR="00E75834" w:rsidRPr="00B50EE2" w:rsidRDefault="00B50EE2" w:rsidP="00EE7158">
            <w:pPr>
              <w:snapToGrid w:val="0"/>
              <w:spacing w:after="0" w:line="240" w:lineRule="auto"/>
              <w:rPr>
                <w:rFonts w:eastAsia="Times New Roman" w:cs="Arial"/>
                <w:szCs w:val="18"/>
                <w:lang w:eastAsia="ar-SA"/>
              </w:rPr>
            </w:pPr>
            <w:r w:rsidRPr="00B50EE2">
              <w:rPr>
                <w:rFonts w:eastAsia="Times New Roman" w:cs="Arial"/>
                <w:szCs w:val="18"/>
                <w:lang w:eastAsia="ar-SA"/>
              </w:rPr>
              <w:t>Revised to S1-150171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FE02A75" w14:textId="161B2CA9" w:rsidR="00E75834" w:rsidRPr="00B50EE2" w:rsidRDefault="00E75834">
            <w:pPr>
              <w:spacing w:after="0" w:line="240" w:lineRule="auto"/>
              <w:rPr>
                <w:rFonts w:eastAsia="Arial Unicode MS" w:cs="Arial"/>
                <w:szCs w:val="18"/>
                <w:lang w:eastAsia="ar-SA"/>
              </w:rPr>
            </w:pPr>
            <w:r w:rsidRPr="00B50EE2">
              <w:rPr>
                <w:rFonts w:eastAsia="Arial Unicode MS" w:cs="Arial"/>
                <w:szCs w:val="18"/>
                <w:lang w:eastAsia="ar-SA"/>
              </w:rPr>
              <w:t xml:space="preserve">CR# </w:t>
            </w:r>
            <w:r w:rsidRPr="00B50EE2">
              <w:t>0103</w:t>
            </w:r>
          </w:p>
        </w:tc>
      </w:tr>
      <w:tr w:rsidR="00B50EE2" w:rsidRPr="001E1D1F" w14:paraId="1B79019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B576293" w14:textId="664484B0" w:rsidR="00B50EE2" w:rsidRPr="00F16EB9" w:rsidRDefault="00B50EE2" w:rsidP="00EE7158">
            <w:pPr>
              <w:snapToGrid w:val="0"/>
              <w:spacing w:after="0" w:line="240" w:lineRule="auto"/>
              <w:rPr>
                <w:rFonts w:eastAsia="Times New Roman" w:cs="Arial"/>
                <w:szCs w:val="18"/>
                <w:lang w:eastAsia="ar-SA"/>
              </w:rPr>
            </w:pPr>
            <w:r w:rsidRPr="00F16EB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26D6BE1" w14:textId="30CB4ACE" w:rsidR="00B50EE2" w:rsidRPr="00F16EB9" w:rsidRDefault="004261EE" w:rsidP="00EE7158">
            <w:pPr>
              <w:snapToGrid w:val="0"/>
              <w:spacing w:after="0" w:line="240" w:lineRule="auto"/>
              <w:rPr>
                <w:rFonts w:cs="Arial"/>
              </w:rPr>
            </w:pPr>
            <w:r>
              <w:fldChar w:fldCharType="begin"/>
            </w:r>
            <w:ins w:id="233" w:author="Mona" w:date="2015-02-06T05:08:00Z">
              <w:r w:rsidR="00275104">
                <w:instrText>HYPERLINK "C:\\Mona\\SA1\\SA1#69 Sanya\\docs\\S1-150171.zip"</w:instrText>
              </w:r>
            </w:ins>
            <w:del w:id="234" w:author="Mona" w:date="2015-02-06T05:08:00Z">
              <w:r w:rsidDel="00275104">
                <w:delInstrText xml:space="preserve"> HYPERLINK "docs\\S1-150171.zip" </w:delInstrText>
              </w:r>
            </w:del>
            <w:ins w:id="235" w:author="Mona" w:date="2015-02-06T05:08:00Z"/>
            <w:r>
              <w:fldChar w:fldCharType="separate"/>
            </w:r>
            <w:r w:rsidR="00B50EE2" w:rsidRPr="00F16EB9">
              <w:rPr>
                <w:rStyle w:val="Hyperlink"/>
                <w:color w:val="auto"/>
              </w:rPr>
              <w:t>S1-150171</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D085B5" w14:textId="576600A4" w:rsidR="00B50EE2" w:rsidRPr="00F16EB9" w:rsidRDefault="00B50EE2" w:rsidP="00EE7158">
            <w:pPr>
              <w:snapToGrid w:val="0"/>
              <w:spacing w:after="0" w:line="240" w:lineRule="auto"/>
            </w:pPr>
            <w:r w:rsidRPr="00F16EB9">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A64AF8" w14:textId="7F337907" w:rsidR="00B50EE2" w:rsidRPr="00F16EB9" w:rsidRDefault="00B50EE2" w:rsidP="00EE7158">
            <w:pPr>
              <w:snapToGrid w:val="0"/>
              <w:spacing w:after="0" w:line="240" w:lineRule="auto"/>
            </w:pPr>
            <w:r w:rsidRPr="00F16EB9">
              <w:t>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296DA3E" w14:textId="35E22DB8" w:rsidR="00B50EE2"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Revised to S1-150192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F79344" w14:textId="7C83F790" w:rsidR="00B50EE2" w:rsidRPr="00F16EB9" w:rsidRDefault="00B50EE2">
            <w:pPr>
              <w:spacing w:after="0" w:line="240" w:lineRule="auto"/>
              <w:rPr>
                <w:rFonts w:eastAsia="Arial Unicode MS" w:cs="Arial"/>
                <w:szCs w:val="18"/>
                <w:lang w:eastAsia="ar-SA"/>
              </w:rPr>
            </w:pPr>
            <w:r w:rsidRPr="00F16EB9">
              <w:rPr>
                <w:rFonts w:eastAsia="Arial Unicode MS" w:cs="Arial"/>
                <w:i/>
                <w:szCs w:val="18"/>
                <w:lang w:eastAsia="ar-SA"/>
              </w:rPr>
              <w:t xml:space="preserve">CR# </w:t>
            </w:r>
            <w:r w:rsidRPr="00F16EB9">
              <w:rPr>
                <w:i/>
              </w:rPr>
              <w:t>0103</w:t>
            </w:r>
          </w:p>
          <w:p w14:paraId="003F67AD" w14:textId="6DA33365" w:rsidR="00B50EE2" w:rsidRPr="00F16EB9" w:rsidRDefault="00B50EE2">
            <w:pPr>
              <w:spacing w:after="0" w:line="240" w:lineRule="auto"/>
              <w:rPr>
                <w:rFonts w:eastAsia="Arial Unicode MS" w:cs="Arial"/>
                <w:szCs w:val="18"/>
                <w:lang w:eastAsia="ar-SA"/>
              </w:rPr>
            </w:pPr>
            <w:r w:rsidRPr="00F16EB9">
              <w:rPr>
                <w:rFonts w:eastAsia="Arial Unicode MS" w:cs="Arial"/>
                <w:szCs w:val="18"/>
                <w:lang w:eastAsia="ar-SA"/>
              </w:rPr>
              <w:t>Revision of S1-150170.</w:t>
            </w:r>
          </w:p>
        </w:tc>
      </w:tr>
      <w:tr w:rsidR="00F16EB9" w:rsidRPr="001E1D1F" w14:paraId="20BCA0D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5E331B1" w14:textId="7D91EA9F" w:rsidR="00F16EB9" w:rsidRPr="002D24CD" w:rsidRDefault="00F16EB9" w:rsidP="00EE7158">
            <w:pPr>
              <w:snapToGrid w:val="0"/>
              <w:spacing w:after="0" w:line="240" w:lineRule="auto"/>
              <w:rPr>
                <w:rFonts w:eastAsia="Times New Roman" w:cs="Arial"/>
                <w:szCs w:val="18"/>
                <w:lang w:eastAsia="ar-SA"/>
              </w:rPr>
            </w:pPr>
            <w:r w:rsidRPr="002D24C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F625CD" w14:textId="0659B56B" w:rsidR="00F16EB9" w:rsidRPr="002D24CD" w:rsidRDefault="004261EE" w:rsidP="00EE7158">
            <w:pPr>
              <w:snapToGrid w:val="0"/>
              <w:spacing w:after="0" w:line="240" w:lineRule="auto"/>
              <w:rPr>
                <w:rFonts w:cs="Arial"/>
              </w:rPr>
            </w:pPr>
            <w:r>
              <w:fldChar w:fldCharType="begin"/>
            </w:r>
            <w:ins w:id="236" w:author="Mona" w:date="2015-02-06T05:08:00Z">
              <w:r w:rsidR="00275104">
                <w:instrText>HYPERLINK "C:\\Mona\\SA1\\SA1#69 Sanya\\docs\\S1-150192.zip"</w:instrText>
              </w:r>
            </w:ins>
            <w:del w:id="237" w:author="Mona" w:date="2015-02-06T05:08:00Z">
              <w:r w:rsidDel="00275104">
                <w:delInstrText xml:space="preserve"> HYPERLINK "docs\\S1-150192.zip" </w:delInstrText>
              </w:r>
            </w:del>
            <w:ins w:id="238" w:author="Mona" w:date="2015-02-06T05:08:00Z"/>
            <w:r>
              <w:fldChar w:fldCharType="separate"/>
            </w:r>
            <w:r w:rsidR="00F16EB9" w:rsidRPr="002D24CD">
              <w:rPr>
                <w:rStyle w:val="Hyperlink"/>
                <w:color w:val="auto"/>
              </w:rPr>
              <w:t>S1-150192</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914DC6D" w14:textId="5998CC03" w:rsidR="00F16EB9" w:rsidRPr="002D24CD" w:rsidRDefault="00F16EB9"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5908DC" w14:textId="45E4A7F3" w:rsidR="00F16EB9" w:rsidRPr="002D24CD" w:rsidRDefault="00F16EB9" w:rsidP="00EE7158">
            <w:pPr>
              <w:snapToGrid w:val="0"/>
              <w:spacing w:after="0" w:line="240" w:lineRule="auto"/>
            </w:pPr>
            <w:r w:rsidRPr="002D24CD">
              <w:t>Password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B5896E" w14:textId="7A73DAAD" w:rsidR="00F16EB9"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Revised to S1-150218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C87BE83" w14:textId="77777777" w:rsidR="00F16EB9" w:rsidRPr="002D24CD" w:rsidRDefault="00F16EB9">
            <w:pPr>
              <w:spacing w:after="0" w:line="240" w:lineRule="auto"/>
              <w:rPr>
                <w:rFonts w:eastAsia="Arial Unicode MS" w:cs="Arial"/>
                <w:i/>
                <w:szCs w:val="18"/>
                <w:lang w:eastAsia="ar-SA"/>
              </w:rPr>
            </w:pPr>
            <w:r w:rsidRPr="002D24CD">
              <w:rPr>
                <w:rFonts w:eastAsia="Arial Unicode MS" w:cs="Arial"/>
                <w:i/>
                <w:szCs w:val="18"/>
                <w:lang w:eastAsia="ar-SA"/>
              </w:rPr>
              <w:t xml:space="preserve">CR# </w:t>
            </w:r>
            <w:r w:rsidRPr="002D24CD">
              <w:rPr>
                <w:i/>
              </w:rPr>
              <w:t>0103</w:t>
            </w:r>
          </w:p>
          <w:p w14:paraId="555CC04E" w14:textId="3EA46927" w:rsidR="00F16EB9" w:rsidRPr="002D24CD" w:rsidRDefault="00F16EB9">
            <w:pPr>
              <w:spacing w:after="0" w:line="240" w:lineRule="auto"/>
              <w:rPr>
                <w:rFonts w:eastAsia="Arial Unicode MS" w:cs="Arial"/>
                <w:szCs w:val="18"/>
                <w:lang w:eastAsia="ar-SA"/>
              </w:rPr>
            </w:pPr>
            <w:r w:rsidRPr="002D24CD">
              <w:rPr>
                <w:rFonts w:eastAsia="Arial Unicode MS" w:cs="Arial"/>
                <w:i/>
                <w:szCs w:val="18"/>
                <w:lang w:eastAsia="ar-SA"/>
              </w:rPr>
              <w:t>Revision of S1-150170.</w:t>
            </w:r>
          </w:p>
          <w:p w14:paraId="396632EE" w14:textId="61E2D045" w:rsidR="00F16EB9" w:rsidRPr="002D24CD" w:rsidRDefault="00F16EB9">
            <w:pPr>
              <w:spacing w:after="0" w:line="240" w:lineRule="auto"/>
              <w:rPr>
                <w:rFonts w:eastAsia="Arial Unicode MS" w:cs="Arial"/>
                <w:szCs w:val="18"/>
                <w:lang w:eastAsia="ar-SA"/>
              </w:rPr>
            </w:pPr>
            <w:r w:rsidRPr="002D24CD">
              <w:rPr>
                <w:rFonts w:eastAsia="Arial Unicode MS" w:cs="Arial"/>
                <w:szCs w:val="18"/>
                <w:lang w:eastAsia="ar-SA"/>
              </w:rPr>
              <w:lastRenderedPageBreak/>
              <w:t>Revision of S1-150171.</w:t>
            </w:r>
          </w:p>
        </w:tc>
      </w:tr>
      <w:tr w:rsidR="002D24CD" w:rsidRPr="001E1D1F" w14:paraId="0A697CA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437E903" w14:textId="5F959469"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FF2E33E" w14:textId="57A8AD43" w:rsidR="002D24CD" w:rsidRPr="002D24CD" w:rsidRDefault="004261EE" w:rsidP="00EE7158">
            <w:pPr>
              <w:snapToGrid w:val="0"/>
              <w:spacing w:after="0" w:line="240" w:lineRule="auto"/>
            </w:pPr>
            <w:r>
              <w:fldChar w:fldCharType="begin"/>
            </w:r>
            <w:ins w:id="239" w:author="Mona" w:date="2015-02-06T05:08:00Z">
              <w:r w:rsidR="00275104">
                <w:instrText>HYPERLINK "C:\\Mona\\SA1\\SA1#69 Sanya\\docs\\S1-150218.zip"</w:instrText>
              </w:r>
            </w:ins>
            <w:del w:id="240" w:author="Mona" w:date="2015-02-06T05:08:00Z">
              <w:r w:rsidDel="00275104">
                <w:delInstrText xml:space="preserve"> HYPERLINK "docs\\S1-150218.zip" </w:delInstrText>
              </w:r>
            </w:del>
            <w:ins w:id="241" w:author="Mona" w:date="2015-02-06T05:08:00Z"/>
            <w:r>
              <w:fldChar w:fldCharType="separate"/>
            </w:r>
            <w:r w:rsidR="002D24CD" w:rsidRPr="00A63B3A">
              <w:rPr>
                <w:rStyle w:val="Hyperlink"/>
                <w:rFonts w:cs="Arial"/>
                <w:color w:val="auto"/>
              </w:rPr>
              <w:t>S1-150218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404A27C" w14:textId="4E861300" w:rsidR="002D24CD" w:rsidRPr="002D24CD" w:rsidRDefault="002D24CD"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0DA242C" w14:textId="0893CABC" w:rsidR="002D24CD" w:rsidRPr="002D24CD" w:rsidRDefault="002D24CD" w:rsidP="00EE7158">
            <w:pPr>
              <w:snapToGrid w:val="0"/>
              <w:spacing w:after="0" w:line="240" w:lineRule="auto"/>
            </w:pPr>
            <w:r w:rsidRPr="002D24CD">
              <w:t>Password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BAA7D83" w14:textId="1831A2DC"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34941BF" w14:textId="77777777" w:rsidR="002D24CD" w:rsidRPr="002D24CD" w:rsidRDefault="002D24CD">
            <w:pPr>
              <w:spacing w:after="0" w:line="240" w:lineRule="auto"/>
              <w:rPr>
                <w:rFonts w:eastAsia="Arial Unicode MS" w:cs="Arial"/>
                <w:i/>
                <w:szCs w:val="18"/>
                <w:lang w:eastAsia="ar-SA"/>
              </w:rPr>
            </w:pPr>
            <w:r w:rsidRPr="002D24CD">
              <w:rPr>
                <w:rFonts w:eastAsia="Arial Unicode MS" w:cs="Arial"/>
                <w:i/>
                <w:szCs w:val="18"/>
                <w:lang w:eastAsia="ar-SA"/>
              </w:rPr>
              <w:t xml:space="preserve">CR# </w:t>
            </w:r>
            <w:r w:rsidRPr="002D24CD">
              <w:rPr>
                <w:i/>
              </w:rPr>
              <w:t>0103</w:t>
            </w:r>
          </w:p>
          <w:p w14:paraId="0C6C17BA" w14:textId="77777777" w:rsidR="002D24CD" w:rsidRPr="00A63B3A" w:rsidRDefault="002D24CD">
            <w:pPr>
              <w:spacing w:after="0" w:line="240" w:lineRule="auto"/>
              <w:rPr>
                <w:rFonts w:eastAsia="Arial Unicode MS" w:cs="Arial"/>
                <w:i/>
                <w:szCs w:val="18"/>
                <w:lang w:eastAsia="ar-SA"/>
              </w:rPr>
            </w:pPr>
            <w:r w:rsidRPr="002D24CD">
              <w:rPr>
                <w:rFonts w:eastAsia="Arial Unicode MS" w:cs="Arial"/>
                <w:i/>
                <w:szCs w:val="18"/>
                <w:lang w:eastAsia="ar-SA"/>
              </w:rPr>
              <w:t>Revision of S1-150170.</w:t>
            </w:r>
          </w:p>
          <w:p w14:paraId="19D5254F" w14:textId="29D6FE28" w:rsidR="002D24CD" w:rsidRPr="002D24CD" w:rsidRDefault="002D24CD">
            <w:pPr>
              <w:spacing w:after="0" w:line="240" w:lineRule="auto"/>
              <w:rPr>
                <w:rFonts w:eastAsia="Arial Unicode MS" w:cs="Arial"/>
                <w:szCs w:val="18"/>
                <w:lang w:eastAsia="ar-SA"/>
              </w:rPr>
            </w:pPr>
            <w:r w:rsidRPr="00A63B3A">
              <w:rPr>
                <w:rFonts w:eastAsia="Arial Unicode MS" w:cs="Arial"/>
                <w:i/>
                <w:szCs w:val="18"/>
                <w:lang w:eastAsia="ar-SA"/>
              </w:rPr>
              <w:t>Revision of S1-150171.</w:t>
            </w:r>
          </w:p>
          <w:p w14:paraId="269DAFAE" w14:textId="086B5CD6" w:rsidR="002D24CD" w:rsidRPr="00A63B3A" w:rsidRDefault="002D24CD">
            <w:pPr>
              <w:spacing w:after="0" w:line="240" w:lineRule="auto"/>
              <w:rPr>
                <w:rFonts w:eastAsia="Arial Unicode MS" w:cs="Arial"/>
                <w:szCs w:val="18"/>
                <w:lang w:eastAsia="ar-SA"/>
              </w:rPr>
            </w:pPr>
            <w:r w:rsidRPr="002D24CD">
              <w:rPr>
                <w:rFonts w:eastAsia="Arial Unicode MS" w:cs="Arial"/>
                <w:szCs w:val="18"/>
                <w:lang w:eastAsia="ar-SA"/>
              </w:rPr>
              <w:t>Revision of S1-150192.</w:t>
            </w:r>
          </w:p>
        </w:tc>
      </w:tr>
      <w:tr w:rsidR="00314B83" w:rsidRPr="001E1D1F" w14:paraId="025E2CB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49B6F4" w14:textId="3D53F34C" w:rsidR="00314B83" w:rsidRPr="002D24CD" w:rsidRDefault="00314B83" w:rsidP="00EE7158">
            <w:pPr>
              <w:snapToGrid w:val="0"/>
              <w:spacing w:after="0" w:line="240" w:lineRule="auto"/>
              <w:rPr>
                <w:rFonts w:eastAsia="Times New Roman" w:cs="Arial"/>
                <w:szCs w:val="18"/>
                <w:lang w:eastAsia="ar-SA"/>
              </w:rPr>
            </w:pPr>
            <w:r w:rsidRPr="002D24C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FC9B82" w14:textId="1EB37D0C" w:rsidR="00314B83" w:rsidRPr="002D24CD" w:rsidRDefault="004261EE" w:rsidP="00EE7158">
            <w:pPr>
              <w:snapToGrid w:val="0"/>
              <w:spacing w:after="0" w:line="240" w:lineRule="auto"/>
              <w:rPr>
                <w:rFonts w:cs="Arial"/>
              </w:rPr>
            </w:pPr>
            <w:r>
              <w:fldChar w:fldCharType="begin"/>
            </w:r>
            <w:ins w:id="242" w:author="Mona" w:date="2015-02-06T05:08:00Z">
              <w:r w:rsidR="00275104">
                <w:instrText>HYPERLINK "C:\\Mona\\SA1\\SA1#69 Sanya\\docs\\S1-150177.zip"</w:instrText>
              </w:r>
            </w:ins>
            <w:del w:id="243" w:author="Mona" w:date="2015-02-06T05:08:00Z">
              <w:r w:rsidDel="00275104">
                <w:delInstrText xml:space="preserve"> HYPERLINK "docs\\S1-150177.zip" </w:delInstrText>
              </w:r>
            </w:del>
            <w:ins w:id="244" w:author="Mona" w:date="2015-02-06T05:08:00Z"/>
            <w:r>
              <w:fldChar w:fldCharType="separate"/>
            </w:r>
            <w:r w:rsidR="00314B83" w:rsidRPr="00A63B3A">
              <w:rPr>
                <w:rStyle w:val="Hyperlink"/>
                <w:color w:val="auto"/>
              </w:rPr>
              <w:t>S1-150177</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EE6C796" w14:textId="7B47F611" w:rsidR="00314B83" w:rsidRPr="002D24CD" w:rsidRDefault="00314B83"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683749F" w14:textId="59B859DD" w:rsidR="00314B83" w:rsidRPr="002D24CD" w:rsidRDefault="00314B83" w:rsidP="00EE7158">
            <w:pPr>
              <w:snapToGrid w:val="0"/>
              <w:spacing w:after="0" w:line="240" w:lineRule="auto"/>
            </w:pPr>
            <w:r w:rsidRPr="002D24CD">
              <w:t>Proposed WID on 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1DDB44" w14:textId="69CB6EFF" w:rsidR="00314B83"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Revised to S1-150219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71A1EF" w14:textId="77777777" w:rsidR="00314B83" w:rsidRPr="002D24CD" w:rsidRDefault="00314B83">
            <w:pPr>
              <w:spacing w:after="0" w:line="240" w:lineRule="auto"/>
              <w:rPr>
                <w:rFonts w:eastAsia="Arial Unicode MS" w:cs="Arial"/>
                <w:i/>
                <w:szCs w:val="18"/>
                <w:lang w:eastAsia="ar-SA"/>
              </w:rPr>
            </w:pPr>
          </w:p>
        </w:tc>
      </w:tr>
      <w:tr w:rsidR="002D24CD" w:rsidRPr="001E1D1F" w14:paraId="02A39D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74451E3" w14:textId="3222C1DC"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3063893" w14:textId="2B1A0FCC" w:rsidR="002D24CD" w:rsidRPr="002D24CD" w:rsidRDefault="004261EE" w:rsidP="00EE7158">
            <w:pPr>
              <w:snapToGrid w:val="0"/>
              <w:spacing w:after="0" w:line="240" w:lineRule="auto"/>
            </w:pPr>
            <w:r>
              <w:fldChar w:fldCharType="begin"/>
            </w:r>
            <w:ins w:id="245" w:author="Mona" w:date="2015-02-06T05:08:00Z">
              <w:r w:rsidR="00275104">
                <w:instrText>HYPERLINK "C:\\Mona\\SA1\\SA1#69 Sanya\\docs\\S1-150219.zip"</w:instrText>
              </w:r>
            </w:ins>
            <w:del w:id="246" w:author="Mona" w:date="2015-02-06T05:08:00Z">
              <w:r w:rsidDel="00275104">
                <w:delInstrText xml:space="preserve"> HYPERLINK "docs\\S1-150219.zip" </w:delInstrText>
              </w:r>
            </w:del>
            <w:ins w:id="247" w:author="Mona" w:date="2015-02-06T05:08:00Z"/>
            <w:r>
              <w:fldChar w:fldCharType="separate"/>
            </w:r>
            <w:r w:rsidR="002D24CD" w:rsidRPr="00A63B3A">
              <w:rPr>
                <w:rStyle w:val="Hyperlink"/>
                <w:rFonts w:cs="Arial"/>
                <w:color w:val="auto"/>
              </w:rPr>
              <w:t>S1-150219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0B52158" w14:textId="52628E08" w:rsidR="002D24CD" w:rsidRPr="002D24CD" w:rsidRDefault="002D24CD"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FCCDA74" w14:textId="29EF9E07" w:rsidR="002D24CD" w:rsidRPr="002D24CD" w:rsidRDefault="002D24CD" w:rsidP="00EE7158">
            <w:pPr>
              <w:snapToGrid w:val="0"/>
              <w:spacing w:after="0" w:line="240" w:lineRule="auto"/>
            </w:pPr>
            <w:r w:rsidRPr="002D24CD">
              <w:t>Proposed WID on 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E5516F" w14:textId="7DE3689F"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871D921" w14:textId="59E21C3F" w:rsidR="002D24CD" w:rsidRPr="00A63B3A" w:rsidRDefault="002D24CD">
            <w:pPr>
              <w:spacing w:after="0" w:line="240" w:lineRule="auto"/>
              <w:rPr>
                <w:rFonts w:eastAsia="Arial Unicode MS" w:cs="Arial"/>
                <w:szCs w:val="18"/>
                <w:lang w:eastAsia="ar-SA"/>
              </w:rPr>
            </w:pPr>
            <w:r w:rsidRPr="002D24CD">
              <w:rPr>
                <w:rFonts w:eastAsia="Arial Unicode MS" w:cs="Arial"/>
                <w:szCs w:val="18"/>
                <w:lang w:eastAsia="ar-SA"/>
              </w:rPr>
              <w:t>Revision of S1-150177.</w:t>
            </w:r>
          </w:p>
        </w:tc>
      </w:tr>
      <w:tr w:rsidR="00F16EB9" w:rsidRPr="001E1D1F" w14:paraId="6F6E776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5A5DB8F" w14:textId="77777777" w:rsidR="00F16EB9"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E4D8E3" w14:textId="77777777" w:rsidR="00F16EB9" w:rsidRPr="00F16EB9" w:rsidRDefault="004261EE" w:rsidP="00EE7158">
            <w:pPr>
              <w:snapToGrid w:val="0"/>
              <w:spacing w:after="0" w:line="240" w:lineRule="auto"/>
            </w:pPr>
            <w:hyperlink r:id="rId36" w:history="1">
              <w:r w:rsidR="00F16EB9" w:rsidRPr="00912748">
                <w:rPr>
                  <w:rStyle w:val="Hyperlink"/>
                  <w:rFonts w:cs="Arial"/>
                  <w:color w:val="auto"/>
                </w:rPr>
                <w:t>S1-150052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4615170" w14:textId="77777777" w:rsidR="00F16EB9" w:rsidRPr="00F16EB9" w:rsidRDefault="00F16EB9" w:rsidP="00EE7158">
            <w:pPr>
              <w:snapToGrid w:val="0"/>
              <w:spacing w:after="0" w:line="240" w:lineRule="auto"/>
            </w:pPr>
            <w:r w:rsidRPr="00F16EB9">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7DE86A" w14:textId="77777777" w:rsidR="00F16EB9" w:rsidRPr="00F16EB9" w:rsidRDefault="00F16EB9" w:rsidP="00EE7158">
            <w:pPr>
              <w:snapToGrid w:val="0"/>
              <w:spacing w:after="0" w:line="240" w:lineRule="auto"/>
            </w:pPr>
            <w:r w:rsidRPr="00F16EB9">
              <w:t>Parental control feature for Outgoing Communication Barring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4A033A" w14:textId="53E0D0C6" w:rsidR="00F16EB9"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6A7DF1" w14:textId="77777777" w:rsidR="00F16EB9" w:rsidRPr="00F16EB9" w:rsidRDefault="00F16EB9" w:rsidP="00EE7158">
            <w:pPr>
              <w:spacing w:after="0" w:line="240" w:lineRule="auto"/>
              <w:rPr>
                <w:rFonts w:eastAsia="Arial Unicode MS" w:cs="Arial"/>
                <w:szCs w:val="18"/>
                <w:lang w:eastAsia="ar-SA"/>
              </w:rPr>
            </w:pPr>
            <w:r w:rsidRPr="00F16EB9">
              <w:rPr>
                <w:rFonts w:eastAsia="Arial Unicode MS" w:cs="Arial"/>
                <w:szCs w:val="18"/>
                <w:highlight w:val="yellow"/>
                <w:lang w:eastAsia="ar-SA"/>
              </w:rPr>
              <w:t>Comment</w:t>
            </w:r>
            <w:r w:rsidRPr="00F16EB9">
              <w:rPr>
                <w:rFonts w:eastAsia="Arial Unicode MS" w:cs="Arial"/>
                <w:szCs w:val="18"/>
                <w:lang w:eastAsia="ar-SA"/>
              </w:rPr>
              <w:t>: WI code should not have a hyphen</w:t>
            </w:r>
          </w:p>
        </w:tc>
      </w:tr>
      <w:tr w:rsidR="00F16EB9" w:rsidRPr="001E1D1F" w14:paraId="4783A9F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E7264B" w14:textId="77777777" w:rsidR="00F16EB9" w:rsidRPr="006354B9" w:rsidRDefault="00F16EB9" w:rsidP="00EE7158">
            <w:pPr>
              <w:snapToGrid w:val="0"/>
              <w:spacing w:after="0" w:line="240" w:lineRule="auto"/>
              <w:rPr>
                <w:rFonts w:eastAsia="Times New Roman" w:cs="Arial"/>
                <w:szCs w:val="18"/>
                <w:lang w:eastAsia="ar-SA"/>
              </w:rPr>
            </w:pPr>
            <w:r w:rsidRPr="006354B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B50BE5" w14:textId="77777777" w:rsidR="00F16EB9" w:rsidRPr="006354B9" w:rsidRDefault="004261EE" w:rsidP="00EE7158">
            <w:pPr>
              <w:snapToGrid w:val="0"/>
              <w:spacing w:after="0" w:line="240" w:lineRule="auto"/>
            </w:pPr>
            <w:hyperlink r:id="rId37" w:history="1">
              <w:r w:rsidR="00F16EB9" w:rsidRPr="00A63B3A">
                <w:rPr>
                  <w:rStyle w:val="Hyperlink"/>
                  <w:rFonts w:cs="Arial"/>
                  <w:color w:val="auto"/>
                </w:rPr>
                <w:t>S1-150053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964BBF" w14:textId="77777777" w:rsidR="00F16EB9" w:rsidRPr="006354B9" w:rsidRDefault="00F16EB9" w:rsidP="00EE7158">
            <w:pPr>
              <w:snapToGrid w:val="0"/>
              <w:spacing w:after="0" w:line="240" w:lineRule="auto"/>
            </w:pPr>
            <w:r w:rsidRPr="006354B9">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1E4CC76" w14:textId="77777777" w:rsidR="00F16EB9" w:rsidRPr="006354B9" w:rsidRDefault="00F16EB9" w:rsidP="00EE7158">
            <w:pPr>
              <w:snapToGrid w:val="0"/>
              <w:spacing w:after="0" w:line="240" w:lineRule="auto"/>
            </w:pPr>
            <w:r w:rsidRPr="006354B9">
              <w:t>22.173 v12.8.0: Parental Control option for OCB</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8477D3" w14:textId="07563A7E" w:rsidR="00F16EB9" w:rsidRPr="006354B9" w:rsidRDefault="006354B9" w:rsidP="00EE7158">
            <w:pPr>
              <w:snapToGrid w:val="0"/>
              <w:spacing w:after="0" w:line="240" w:lineRule="auto"/>
              <w:rPr>
                <w:rFonts w:eastAsia="Times New Roman" w:cs="Arial"/>
                <w:szCs w:val="18"/>
                <w:lang w:eastAsia="ar-SA"/>
              </w:rPr>
            </w:pPr>
            <w:r w:rsidRPr="006354B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1F5B2E6" w14:textId="77777777" w:rsidR="00F16EB9" w:rsidRPr="006354B9" w:rsidRDefault="00F16EB9" w:rsidP="00EE7158">
            <w:pPr>
              <w:spacing w:after="0" w:line="240" w:lineRule="auto"/>
              <w:rPr>
                <w:rFonts w:eastAsia="Arial Unicode MS" w:cs="Arial"/>
                <w:szCs w:val="18"/>
                <w:lang w:eastAsia="ar-SA"/>
              </w:rPr>
            </w:pPr>
            <w:r w:rsidRPr="006354B9">
              <w:rPr>
                <w:rFonts w:eastAsia="Arial Unicode MS" w:cs="Arial"/>
                <w:szCs w:val="18"/>
                <w:lang w:eastAsia="ar-SA"/>
              </w:rPr>
              <w:t>WI code PC-OCB Rel-14 CR0102R- Cat B</w:t>
            </w:r>
          </w:p>
          <w:p w14:paraId="19DCD27C" w14:textId="77777777" w:rsidR="00F16EB9" w:rsidRPr="006354B9" w:rsidRDefault="00F16EB9" w:rsidP="00EE7158">
            <w:pPr>
              <w:spacing w:after="0" w:line="240" w:lineRule="auto"/>
              <w:rPr>
                <w:rFonts w:eastAsia="Arial Unicode MS" w:cs="Arial"/>
                <w:szCs w:val="18"/>
                <w:lang w:eastAsia="ar-SA"/>
              </w:rPr>
            </w:pPr>
            <w:r w:rsidRPr="006354B9">
              <w:rPr>
                <w:rFonts w:eastAsia="Arial Unicode MS" w:cs="Arial"/>
                <w:szCs w:val="18"/>
                <w:highlight w:val="yellow"/>
                <w:lang w:eastAsia="ar-SA"/>
              </w:rPr>
              <w:t>Comment</w:t>
            </w:r>
            <w:r w:rsidRPr="006354B9">
              <w:rPr>
                <w:rFonts w:eastAsia="Arial Unicode MS" w:cs="Arial"/>
                <w:szCs w:val="18"/>
                <w:lang w:eastAsia="ar-SA"/>
              </w:rPr>
              <w:t>: WI code should not have a hyphen</w:t>
            </w:r>
          </w:p>
        </w:tc>
      </w:tr>
      <w:tr w:rsidR="007C513B" w:rsidRPr="001E1D1F" w14:paraId="5EDB972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3033646" w14:textId="55401D92" w:rsidR="007C513B" w:rsidRPr="00490F5C" w:rsidRDefault="00F82BE3" w:rsidP="00EE7158">
            <w:pPr>
              <w:snapToGrid w:val="0"/>
              <w:spacing w:after="0" w:line="240" w:lineRule="auto"/>
              <w:rPr>
                <w:rFonts w:eastAsia="Times New Roman" w:cs="Arial"/>
                <w:szCs w:val="18"/>
                <w:lang w:eastAsia="ar-SA"/>
              </w:rPr>
            </w:pPr>
            <w:r w:rsidRPr="00490F5C">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45D426" w14:textId="412EEFD6" w:rsidR="007C513B" w:rsidRPr="00490F5C" w:rsidRDefault="004261EE" w:rsidP="00EE7158">
            <w:pPr>
              <w:snapToGrid w:val="0"/>
              <w:spacing w:after="0" w:line="240" w:lineRule="auto"/>
              <w:rPr>
                <w:rFonts w:cs="Arial"/>
              </w:rPr>
            </w:pPr>
            <w:hyperlink r:id="rId38" w:history="1">
              <w:r w:rsidR="007C513B" w:rsidRPr="00912748">
                <w:rPr>
                  <w:rStyle w:val="Hyperlink"/>
                  <w:rFonts w:cs="Arial"/>
                  <w:color w:val="auto"/>
                </w:rPr>
                <w:t>S1-150042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8041622" w14:textId="77777777" w:rsidR="007C513B" w:rsidRPr="00490F5C" w:rsidRDefault="007C513B" w:rsidP="00EE7158">
            <w:pPr>
              <w:snapToGrid w:val="0"/>
              <w:spacing w:after="0" w:line="240" w:lineRule="auto"/>
            </w:pPr>
            <w:r w:rsidRPr="00490F5C">
              <w:t>C1-145030</w:t>
            </w:r>
          </w:p>
          <w:p w14:paraId="7AE8A2E6" w14:textId="2CC4FDC4" w:rsidR="00E710D8" w:rsidRPr="00490F5C" w:rsidRDefault="00E710D8" w:rsidP="00EE7158">
            <w:pPr>
              <w:snapToGrid w:val="0"/>
              <w:spacing w:after="0" w:line="240" w:lineRule="auto"/>
            </w:pPr>
            <w:r w:rsidRPr="00490F5C">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9BE3D60" w14:textId="15EE7091" w:rsidR="007C513B" w:rsidRPr="00490F5C" w:rsidRDefault="007C513B" w:rsidP="00EE7158">
            <w:pPr>
              <w:snapToGrid w:val="0"/>
              <w:spacing w:after="0" w:line="240" w:lineRule="auto"/>
            </w:pPr>
            <w:r w:rsidRPr="00490F5C">
              <w:t>LS on eCall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2457467" w14:textId="03271274" w:rsidR="007C513B" w:rsidRPr="00490F5C" w:rsidRDefault="00490F5C" w:rsidP="00EE7158">
            <w:pPr>
              <w:snapToGrid w:val="0"/>
              <w:spacing w:after="0" w:line="240" w:lineRule="auto"/>
              <w:rPr>
                <w:rFonts w:eastAsia="Times New Roman" w:cs="Arial"/>
                <w:szCs w:val="18"/>
                <w:lang w:eastAsia="ar-SA"/>
              </w:rPr>
            </w:pPr>
            <w:r w:rsidRPr="00490F5C">
              <w:rPr>
                <w:rFonts w:eastAsia="Times New Roman" w:cs="Arial"/>
                <w:szCs w:val="18"/>
                <w:lang w:eastAsia="ar-SA"/>
              </w:rPr>
              <w:t>Noted, answer in S1-150001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47FDDF2" w14:textId="77777777" w:rsidR="007C513B" w:rsidRPr="00490F5C" w:rsidRDefault="00E710D8">
            <w:pPr>
              <w:spacing w:after="0" w:line="240" w:lineRule="auto"/>
            </w:pPr>
            <w:r w:rsidRPr="00490F5C">
              <w:rPr>
                <w:rFonts w:eastAsia="Arial Unicode MS" w:cs="Arial"/>
                <w:szCs w:val="18"/>
                <w:lang w:eastAsia="ar-SA"/>
              </w:rPr>
              <w:t xml:space="preserve">CT1 asks if there are </w:t>
            </w:r>
            <w:r w:rsidRPr="00490F5C">
              <w:t>requirements for IMS based eCall and eCall using ICS</w:t>
            </w:r>
          </w:p>
          <w:p w14:paraId="5A245188" w14:textId="77777777" w:rsidR="00E710D8" w:rsidRPr="00490F5C" w:rsidRDefault="00E710D8">
            <w:pPr>
              <w:spacing w:after="0" w:line="240" w:lineRule="auto"/>
            </w:pPr>
          </w:p>
          <w:p w14:paraId="5D8F55CE" w14:textId="7D830B0F" w:rsidR="00E710D8" w:rsidRPr="00490F5C" w:rsidRDefault="00E710D8">
            <w:pPr>
              <w:spacing w:after="0" w:line="240" w:lineRule="auto"/>
              <w:rPr>
                <w:rFonts w:eastAsia="Arial Unicode MS" w:cs="Arial"/>
                <w:szCs w:val="18"/>
                <w:lang w:eastAsia="ar-SA"/>
              </w:rPr>
            </w:pPr>
            <w:r w:rsidRPr="00490F5C">
              <w:rPr>
                <w:rFonts w:eastAsia="Arial Unicode MS" w:cs="Arial"/>
                <w:szCs w:val="18"/>
                <w:lang w:eastAsia="ar-SA"/>
              </w:rPr>
              <w:t>Response required</w:t>
            </w:r>
          </w:p>
        </w:tc>
      </w:tr>
      <w:tr w:rsidR="00E710D8" w:rsidRPr="001E1D1F" w14:paraId="1022370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3567B25" w14:textId="5125F092" w:rsidR="00E710D8" w:rsidRPr="00490F5C" w:rsidRDefault="00437C41" w:rsidP="00EE7158">
            <w:pPr>
              <w:snapToGrid w:val="0"/>
              <w:spacing w:after="0" w:line="240" w:lineRule="auto"/>
              <w:rPr>
                <w:rFonts w:eastAsia="Times New Roman" w:cs="Arial"/>
                <w:szCs w:val="18"/>
                <w:lang w:eastAsia="ar-SA"/>
              </w:rPr>
            </w:pPr>
            <w:r w:rsidRPr="00490F5C">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7BEF256" w14:textId="5C5BCE3A" w:rsidR="00E710D8" w:rsidRPr="00490F5C" w:rsidRDefault="004261EE" w:rsidP="00EE7158">
            <w:pPr>
              <w:snapToGrid w:val="0"/>
              <w:spacing w:after="0" w:line="240" w:lineRule="auto"/>
              <w:rPr>
                <w:rFonts w:cs="Arial"/>
              </w:rPr>
            </w:pPr>
            <w:hyperlink r:id="rId39" w:history="1">
              <w:r w:rsidR="00E710D8" w:rsidRPr="00912748">
                <w:rPr>
                  <w:rStyle w:val="Hyperlink"/>
                  <w:rFonts w:cs="Arial"/>
                  <w:color w:val="auto"/>
                </w:rPr>
                <w:t>S1-150001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363BA6B" w14:textId="77777777" w:rsidR="00E710D8" w:rsidRPr="00490F5C" w:rsidRDefault="00E710D8" w:rsidP="00EE7158">
            <w:pPr>
              <w:snapToGrid w:val="0"/>
              <w:spacing w:after="0" w:line="240" w:lineRule="auto"/>
            </w:pPr>
            <w:r w:rsidRPr="00490F5C">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3F340F0" w14:textId="66701645" w:rsidR="00E710D8" w:rsidRPr="00490F5C" w:rsidRDefault="00437C41" w:rsidP="00EE7158">
            <w:pPr>
              <w:snapToGrid w:val="0"/>
              <w:spacing w:after="0" w:line="240" w:lineRule="auto"/>
            </w:pPr>
            <w:r w:rsidRPr="00490F5C">
              <w:t>Reply LS on eCall implementation in IMS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0EF527" w14:textId="33BD6060" w:rsidR="00E710D8" w:rsidRPr="00490F5C" w:rsidRDefault="00490F5C" w:rsidP="00EE7158">
            <w:pPr>
              <w:snapToGrid w:val="0"/>
              <w:spacing w:after="0" w:line="240" w:lineRule="auto"/>
              <w:rPr>
                <w:rFonts w:eastAsia="Times New Roman" w:cs="Arial"/>
                <w:szCs w:val="18"/>
                <w:lang w:eastAsia="ar-SA"/>
              </w:rPr>
            </w:pPr>
            <w:r w:rsidRPr="00490F5C">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6DFBB53" w14:textId="73DF9035" w:rsidR="00E710D8" w:rsidRPr="00490F5C" w:rsidRDefault="00437C41" w:rsidP="00EE7158">
            <w:pPr>
              <w:spacing w:after="0" w:line="240" w:lineRule="auto"/>
              <w:rPr>
                <w:rFonts w:eastAsia="Arial Unicode MS" w:cs="Arial"/>
                <w:szCs w:val="18"/>
                <w:lang w:eastAsia="ar-SA"/>
              </w:rPr>
            </w:pPr>
            <w:r w:rsidRPr="00490F5C">
              <w:rPr>
                <w:rFonts w:eastAsia="Arial Unicode MS" w:cs="Arial"/>
                <w:szCs w:val="18"/>
                <w:lang w:eastAsia="ar-SA"/>
              </w:rPr>
              <w:t>Response to: LS (</w:t>
            </w:r>
            <w:hyperlink r:id="rId40" w:history="1">
              <w:r w:rsidRPr="00912748">
                <w:rPr>
                  <w:rStyle w:val="Hyperlink"/>
                  <w:color w:val="auto"/>
                </w:rPr>
                <w:t>S1-150042</w:t>
              </w:r>
            </w:hyperlink>
            <w:r w:rsidRPr="00490F5C">
              <w:rPr>
                <w:rFonts w:eastAsia="Arial Unicode MS" w:cs="Arial"/>
                <w:szCs w:val="18"/>
                <w:lang w:eastAsia="ar-SA"/>
              </w:rPr>
              <w:t>) on eCall implementation in IMS from CT1</w:t>
            </w:r>
          </w:p>
        </w:tc>
      </w:tr>
      <w:tr w:rsidR="004A6100" w:rsidRPr="001E1D1F" w14:paraId="5B34B41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0846A13" w14:textId="1119DC07" w:rsidR="004A6100" w:rsidRPr="00644FE1" w:rsidRDefault="003E3327" w:rsidP="00EE7158">
            <w:pPr>
              <w:snapToGrid w:val="0"/>
              <w:spacing w:after="0" w:line="240" w:lineRule="auto"/>
              <w:rPr>
                <w:rFonts w:eastAsia="Times New Roman" w:cs="Arial"/>
                <w:szCs w:val="18"/>
                <w:lang w:eastAsia="ar-SA"/>
              </w:rPr>
            </w:pPr>
            <w:r w:rsidRPr="00644FE1">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2E62D66" w14:textId="6E541FFC" w:rsidR="004A6100" w:rsidRPr="00644FE1" w:rsidRDefault="004261EE" w:rsidP="00EE7158">
            <w:pPr>
              <w:snapToGrid w:val="0"/>
              <w:spacing w:after="0" w:line="240" w:lineRule="auto"/>
            </w:pPr>
            <w:r>
              <w:fldChar w:fldCharType="begin"/>
            </w:r>
            <w:ins w:id="248" w:author="Mona" w:date="2015-02-06T05:08:00Z">
              <w:r w:rsidR="00275104">
                <w:instrText>HYPERLINK "C:\\Mona\\SA1\\SA1#69 Sanya\\docs\\S1-150173.zip"</w:instrText>
              </w:r>
            </w:ins>
            <w:del w:id="249" w:author="Mona" w:date="2015-02-06T05:08:00Z">
              <w:r w:rsidDel="00275104">
                <w:delInstrText xml:space="preserve"> HYPERLINK "docs\\S1-150173.zip" </w:delInstrText>
              </w:r>
            </w:del>
            <w:ins w:id="250" w:author="Mona" w:date="2015-02-06T05:08:00Z"/>
            <w:r>
              <w:fldChar w:fldCharType="separate"/>
            </w:r>
            <w:r w:rsidR="00A945BD" w:rsidRPr="00912748">
              <w:rPr>
                <w:rStyle w:val="Hyperlink"/>
                <w:rFonts w:cs="Arial"/>
                <w:color w:val="auto"/>
              </w:rPr>
              <w:t>S1-150173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406FEF4" w14:textId="77777777" w:rsidR="004A6100" w:rsidRPr="00644FE1" w:rsidRDefault="00152048" w:rsidP="00EE7158">
            <w:pPr>
              <w:snapToGrid w:val="0"/>
              <w:spacing w:after="0" w:line="240" w:lineRule="auto"/>
            </w:pPr>
            <w:r w:rsidRPr="00644FE1">
              <w:t>RILTE#42 Doc 108</w:t>
            </w:r>
          </w:p>
          <w:p w14:paraId="33687B5F" w14:textId="0B6F9B6E" w:rsidR="00152048" w:rsidRPr="00644FE1" w:rsidRDefault="00152048" w:rsidP="00EE7158">
            <w:pPr>
              <w:snapToGrid w:val="0"/>
              <w:spacing w:after="0" w:line="240" w:lineRule="auto"/>
            </w:pPr>
            <w:r w:rsidRPr="00644FE1">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A51B2C5" w14:textId="3FDBA4F5" w:rsidR="004A6100" w:rsidRPr="00644FE1" w:rsidRDefault="00152048" w:rsidP="00EE7158">
            <w:pPr>
              <w:snapToGrid w:val="0"/>
              <w:spacing w:after="0" w:line="240" w:lineRule="auto"/>
            </w:pPr>
            <w:r w:rsidRPr="00644FE1">
              <w:t>LS to 3GPP on erasing rule for a supplementary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43FF71" w14:textId="3FEED266" w:rsidR="004A6100" w:rsidRPr="00644FE1" w:rsidRDefault="00644FE1" w:rsidP="00EE7158">
            <w:pPr>
              <w:snapToGrid w:val="0"/>
              <w:spacing w:after="0" w:line="240" w:lineRule="auto"/>
              <w:rPr>
                <w:rFonts w:eastAsia="Times New Roman" w:cs="Arial"/>
                <w:szCs w:val="18"/>
                <w:lang w:eastAsia="ar-SA"/>
              </w:rPr>
            </w:pPr>
            <w:r w:rsidRPr="00644FE1">
              <w:rPr>
                <w:rFonts w:eastAsia="Times New Roman" w:cs="Arial"/>
                <w:szCs w:val="18"/>
                <w:lang w:eastAsia="ar-SA"/>
              </w:rPr>
              <w:t>Noted, answer in S1-150176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5E12D9" w14:textId="77777777" w:rsidR="004A6100" w:rsidRPr="00644FE1" w:rsidRDefault="003E3327" w:rsidP="00EE7158">
            <w:pPr>
              <w:spacing w:after="0" w:line="240" w:lineRule="auto"/>
              <w:rPr>
                <w:rFonts w:eastAsia="MS Mincho"/>
                <w:lang w:val="en-US" w:eastAsia="ja-JP"/>
              </w:rPr>
            </w:pPr>
            <w:r w:rsidRPr="00644FE1">
              <w:rPr>
                <w:rFonts w:eastAsia="Arial Unicode MS" w:cs="Arial"/>
                <w:szCs w:val="18"/>
                <w:lang w:eastAsia="ar-SA"/>
              </w:rPr>
              <w:t xml:space="preserve">RILTE asks if it is </w:t>
            </w:r>
            <w:r w:rsidRPr="00644FE1">
              <w:rPr>
                <w:rFonts w:eastAsia="MS Mincho"/>
                <w:lang w:val="en-US" w:eastAsia="ja-JP"/>
              </w:rPr>
              <w:t>mandatory for a UE to support the erasure of CDIV and CB supplementary services in IMS</w:t>
            </w:r>
          </w:p>
          <w:p w14:paraId="1B05B858" w14:textId="77777777" w:rsidR="003E64E3" w:rsidRPr="00644FE1" w:rsidRDefault="003E64E3" w:rsidP="00EE7158">
            <w:pPr>
              <w:spacing w:after="0" w:line="240" w:lineRule="auto"/>
              <w:rPr>
                <w:rFonts w:eastAsia="MS Mincho"/>
                <w:lang w:val="en-US" w:eastAsia="ja-JP"/>
              </w:rPr>
            </w:pPr>
          </w:p>
          <w:p w14:paraId="3AAB5DA7" w14:textId="457DD392" w:rsidR="003E64E3" w:rsidRPr="00644FE1" w:rsidRDefault="003E64E3" w:rsidP="00EE7158">
            <w:pPr>
              <w:spacing w:after="0" w:line="240" w:lineRule="auto"/>
              <w:rPr>
                <w:rFonts w:eastAsia="Arial Unicode MS" w:cs="Arial"/>
                <w:szCs w:val="18"/>
                <w:lang w:eastAsia="ar-SA"/>
              </w:rPr>
            </w:pPr>
            <w:r w:rsidRPr="00644FE1">
              <w:rPr>
                <w:rFonts w:eastAsia="MS Mincho"/>
                <w:lang w:val="en-US" w:eastAsia="ja-JP"/>
              </w:rPr>
              <w:t>Response required</w:t>
            </w:r>
          </w:p>
        </w:tc>
      </w:tr>
      <w:tr w:rsidR="001B48FB" w:rsidRPr="001E1D1F" w14:paraId="22295809"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A10411F" w14:textId="16E4B61C" w:rsidR="001B48FB" w:rsidRPr="00FA1631" w:rsidRDefault="001B48FB" w:rsidP="00EE7158">
            <w:pPr>
              <w:snapToGrid w:val="0"/>
              <w:spacing w:after="0" w:line="240" w:lineRule="auto"/>
              <w:rPr>
                <w:rFonts w:eastAsia="Times New Roman" w:cs="Arial"/>
                <w:szCs w:val="18"/>
                <w:lang w:eastAsia="ar-SA"/>
              </w:rPr>
            </w:pPr>
            <w:r w:rsidRPr="00FA1631">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C9F2AB6" w14:textId="5AEBA0FC" w:rsidR="001B48FB" w:rsidRPr="00FA1631" w:rsidRDefault="004261EE" w:rsidP="00EE7158">
            <w:pPr>
              <w:snapToGrid w:val="0"/>
              <w:spacing w:after="0" w:line="240" w:lineRule="auto"/>
            </w:pPr>
            <w:r>
              <w:fldChar w:fldCharType="begin"/>
            </w:r>
            <w:ins w:id="251" w:author="Mona" w:date="2015-02-06T05:08:00Z">
              <w:r w:rsidR="00275104">
                <w:instrText>HYPERLINK "C:\\Mona\\SA1\\SA1#69 Sanya\\docs\\S1-150176.zip"</w:instrText>
              </w:r>
            </w:ins>
            <w:del w:id="252" w:author="Mona" w:date="2015-02-06T05:08:00Z">
              <w:r w:rsidDel="00275104">
                <w:delInstrText xml:space="preserve"> HYPERLINK "docs\\S1-150176.zip" </w:delInstrText>
              </w:r>
            </w:del>
            <w:ins w:id="253" w:author="Mona" w:date="2015-02-06T05:08:00Z"/>
            <w:r>
              <w:fldChar w:fldCharType="separate"/>
            </w:r>
            <w:r w:rsidR="001B48FB" w:rsidRPr="004B6338">
              <w:rPr>
                <w:rStyle w:val="Hyperlink"/>
                <w:rFonts w:cs="Arial"/>
                <w:color w:val="auto"/>
              </w:rPr>
              <w:t>S1-150176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13669E6" w14:textId="62DE7710" w:rsidR="001B48FB" w:rsidRPr="00FA1631" w:rsidRDefault="001B48FB" w:rsidP="00EE7158">
            <w:pPr>
              <w:snapToGrid w:val="0"/>
              <w:spacing w:after="0" w:line="240" w:lineRule="auto"/>
            </w:pPr>
            <w:r w:rsidRPr="00FA1631">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F89780C" w14:textId="325FFA39" w:rsidR="001B48FB" w:rsidRPr="00FA1631" w:rsidRDefault="001B48FB" w:rsidP="00EE7158">
            <w:pPr>
              <w:snapToGrid w:val="0"/>
              <w:spacing w:after="0" w:line="240" w:lineRule="auto"/>
            </w:pPr>
            <w:r w:rsidRPr="00FA1631">
              <w:t>Proposed reply LS to S1-150173 to RILTE on erasing rule for a supplementary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7CF0F85" w14:textId="5D46A84C" w:rsidR="001B48FB" w:rsidRPr="00FA1631" w:rsidRDefault="00FA1631" w:rsidP="00EE7158">
            <w:pPr>
              <w:snapToGrid w:val="0"/>
              <w:spacing w:after="0" w:line="240" w:lineRule="auto"/>
              <w:rPr>
                <w:rFonts w:eastAsia="Times New Roman" w:cs="Arial"/>
                <w:szCs w:val="18"/>
                <w:lang w:eastAsia="ar-SA"/>
              </w:rPr>
            </w:pPr>
            <w:r w:rsidRPr="00FA1631">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D932CC5" w14:textId="77777777" w:rsidR="001B48FB" w:rsidRPr="00FA1631" w:rsidRDefault="001B48FB" w:rsidP="00EE7158">
            <w:pPr>
              <w:spacing w:after="0" w:line="240" w:lineRule="auto"/>
              <w:rPr>
                <w:rFonts w:eastAsia="Arial Unicode MS" w:cs="Arial"/>
                <w:szCs w:val="18"/>
                <w:lang w:eastAsia="ar-SA"/>
              </w:rPr>
            </w:pPr>
          </w:p>
        </w:tc>
      </w:tr>
      <w:tr w:rsidR="00DA57C7" w:rsidRPr="001E1D1F" w14:paraId="463D7D1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6C11DD80" w14:textId="71572D02" w:rsidR="00DA57C7" w:rsidRPr="00151F60" w:rsidRDefault="00DA57C7" w:rsidP="00EE7158">
            <w:pPr>
              <w:snapToGrid w:val="0"/>
              <w:spacing w:after="0" w:line="240" w:lineRule="auto"/>
              <w:rPr>
                <w:rFonts w:eastAsia="Times New Roman" w:cs="Arial"/>
                <w:szCs w:val="18"/>
                <w:lang w:eastAsia="ar-SA"/>
              </w:rPr>
            </w:pPr>
            <w:r w:rsidRPr="00151F60">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046B686C" w14:textId="0AB94D4F" w:rsidR="00DA57C7" w:rsidRPr="00151F60" w:rsidRDefault="004261EE" w:rsidP="00EE7158">
            <w:pPr>
              <w:snapToGrid w:val="0"/>
              <w:spacing w:after="0" w:line="240" w:lineRule="auto"/>
            </w:pPr>
            <w:r>
              <w:fldChar w:fldCharType="begin"/>
            </w:r>
            <w:ins w:id="254" w:author="Mona" w:date="2015-02-06T05:08:00Z">
              <w:r w:rsidR="00275104">
                <w:instrText>HYPERLINK "C:\\Mona\\SA1\\SA1#69 Sanya\\docs\\S1-150172.zip"</w:instrText>
              </w:r>
            </w:ins>
            <w:del w:id="255" w:author="Mona" w:date="2015-02-06T05:08:00Z">
              <w:r w:rsidDel="00275104">
                <w:delInstrText xml:space="preserve"> HYPERLINK "docs\\S1-150172.zip" </w:delInstrText>
              </w:r>
            </w:del>
            <w:ins w:id="256" w:author="Mona" w:date="2015-02-06T05:08:00Z"/>
            <w:r>
              <w:fldChar w:fldCharType="separate"/>
            </w:r>
            <w:r w:rsidR="00396BCA" w:rsidRPr="004B6338">
              <w:rPr>
                <w:rStyle w:val="Hyperlink"/>
                <w:rFonts w:cs="Arial"/>
                <w:color w:val="auto"/>
              </w:rPr>
              <w:t>S1-150172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DC08C8C" w14:textId="6B6BA630" w:rsidR="00DA57C7" w:rsidRPr="00151F60" w:rsidRDefault="00DA57C7" w:rsidP="00EE7158">
            <w:pPr>
              <w:snapToGrid w:val="0"/>
              <w:spacing w:after="0" w:line="240" w:lineRule="auto"/>
            </w:pPr>
            <w:r w:rsidRPr="00151F60">
              <w:t>RILTE #42 Doc 1</w:t>
            </w:r>
            <w:r w:rsidR="00396BCA" w:rsidRPr="00151F60">
              <w:t>21</w:t>
            </w:r>
          </w:p>
          <w:p w14:paraId="2791A086" w14:textId="7EDCA29C" w:rsidR="00DA57C7" w:rsidRPr="00151F60" w:rsidRDefault="00DA57C7" w:rsidP="00EE7158">
            <w:pPr>
              <w:snapToGrid w:val="0"/>
              <w:spacing w:after="0" w:line="240" w:lineRule="auto"/>
            </w:pPr>
            <w:r w:rsidRPr="00151F60">
              <w:t>(Verizon)</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18C7EB61" w14:textId="1E65BFC8" w:rsidR="00DA57C7" w:rsidRPr="00151F60" w:rsidRDefault="00DA57C7" w:rsidP="00EE7158">
            <w:pPr>
              <w:snapToGrid w:val="0"/>
              <w:spacing w:after="0" w:line="240" w:lineRule="auto"/>
            </w:pPr>
            <w:r w:rsidRPr="00151F60">
              <w:t>LS to 3GPP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489DB2A4" w14:textId="0A49BF0B" w:rsidR="00DA57C7"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47695ABA" w14:textId="77777777" w:rsidR="00DA57C7" w:rsidRPr="00151F60" w:rsidRDefault="00DA57C7">
            <w:pPr>
              <w:spacing w:after="0" w:line="240" w:lineRule="auto"/>
            </w:pPr>
            <w:r w:rsidRPr="00151F60">
              <w:rPr>
                <w:rFonts w:eastAsia="Arial Unicode MS" w:cs="Arial"/>
                <w:szCs w:val="18"/>
                <w:lang w:eastAsia="ar-SA"/>
              </w:rPr>
              <w:t xml:space="preserve">RILTE asks if requirements for </w:t>
            </w:r>
            <w:r w:rsidRPr="00151F60">
              <w:t>IMS Emergency Session support over WLAN can be considered by SA1.</w:t>
            </w:r>
          </w:p>
          <w:p w14:paraId="02DAF494" w14:textId="77777777" w:rsidR="00DA57C7" w:rsidRPr="00151F60" w:rsidRDefault="00DA57C7">
            <w:pPr>
              <w:spacing w:after="0" w:line="240" w:lineRule="auto"/>
            </w:pPr>
          </w:p>
          <w:p w14:paraId="64DB2594" w14:textId="24E595E1" w:rsidR="00DA57C7" w:rsidRPr="00151F60" w:rsidRDefault="00DA57C7">
            <w:pPr>
              <w:spacing w:after="0" w:line="240" w:lineRule="auto"/>
              <w:rPr>
                <w:rFonts w:eastAsia="Arial Unicode MS" w:cs="Arial"/>
                <w:szCs w:val="18"/>
                <w:lang w:eastAsia="ar-SA"/>
              </w:rPr>
            </w:pPr>
            <w:r w:rsidRPr="00151F60">
              <w:t>Response required</w:t>
            </w:r>
          </w:p>
        </w:tc>
      </w:tr>
      <w:tr w:rsidR="00D810D1" w:rsidRPr="001E1D1F" w14:paraId="2DA15B5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44F5D14" w14:textId="36F61A8C" w:rsidR="00D810D1" w:rsidRPr="00151F60" w:rsidRDefault="00D810D1" w:rsidP="00EE7158">
            <w:pPr>
              <w:snapToGrid w:val="0"/>
              <w:spacing w:after="0" w:line="240" w:lineRule="auto"/>
              <w:rPr>
                <w:rFonts w:eastAsia="Times New Roman" w:cs="Arial"/>
                <w:szCs w:val="18"/>
                <w:lang w:eastAsia="ar-SA"/>
              </w:rPr>
            </w:pPr>
            <w:r w:rsidRPr="00151F60">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3B2B1C4" w14:textId="50ECF101" w:rsidR="00D810D1" w:rsidRPr="00151F60" w:rsidRDefault="004261EE" w:rsidP="00EE7158">
            <w:pPr>
              <w:snapToGrid w:val="0"/>
              <w:spacing w:after="0" w:line="240" w:lineRule="auto"/>
            </w:pPr>
            <w:r>
              <w:fldChar w:fldCharType="begin"/>
            </w:r>
            <w:ins w:id="257" w:author="Mona" w:date="2015-02-06T05:08:00Z">
              <w:r w:rsidR="00275104">
                <w:instrText>HYPERLINK "C:\\Mona\\SA1\\SA1#69 Sanya\\docs\\S1-150174.zip"</w:instrText>
              </w:r>
            </w:ins>
            <w:del w:id="258" w:author="Mona" w:date="2015-02-06T05:08:00Z">
              <w:r w:rsidDel="00275104">
                <w:delInstrText xml:space="preserve"> HYPERLINK "docs\\S1-150174.zip" </w:delInstrText>
              </w:r>
            </w:del>
            <w:ins w:id="259" w:author="Mona" w:date="2015-02-06T05:08:00Z"/>
            <w:r>
              <w:fldChar w:fldCharType="separate"/>
            </w:r>
            <w:r w:rsidR="00D810D1" w:rsidRPr="004B6338">
              <w:rPr>
                <w:rStyle w:val="Hyperlink"/>
                <w:rFonts w:cs="Arial"/>
                <w:color w:val="auto"/>
              </w:rPr>
              <w:t>S1-150174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095A7C74" w14:textId="6ED81142" w:rsidR="00D810D1" w:rsidRPr="00151F60" w:rsidRDefault="00D810D1" w:rsidP="00EE7158">
            <w:pPr>
              <w:snapToGrid w:val="0"/>
              <w:spacing w:after="0" w:line="240" w:lineRule="auto"/>
            </w:pPr>
            <w:r w:rsidRPr="00151F60">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F653638" w14:textId="721B0EDA" w:rsidR="00D810D1" w:rsidRPr="00151F60" w:rsidRDefault="00D810D1" w:rsidP="00EE7158">
            <w:pPr>
              <w:snapToGrid w:val="0"/>
              <w:spacing w:after="0" w:line="240" w:lineRule="auto"/>
            </w:pPr>
            <w:r w:rsidRPr="00151F60">
              <w:t>Proposed reply LS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8DDF882" w14:textId="4A32C7B6" w:rsidR="00D810D1"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169357F0" w14:textId="77777777" w:rsidR="00D810D1" w:rsidRPr="00151F60" w:rsidRDefault="00D810D1">
            <w:pPr>
              <w:spacing w:after="0" w:line="240" w:lineRule="auto"/>
              <w:rPr>
                <w:rFonts w:eastAsia="Arial Unicode MS" w:cs="Arial"/>
                <w:szCs w:val="18"/>
                <w:lang w:eastAsia="ar-SA"/>
              </w:rPr>
            </w:pPr>
          </w:p>
        </w:tc>
      </w:tr>
      <w:tr w:rsidR="00D810D1" w:rsidRPr="001E1D1F" w14:paraId="6855FB56"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6CD8D8F" w14:textId="1A652EA7" w:rsidR="00D810D1" w:rsidRPr="00151F60" w:rsidRDefault="00D810D1" w:rsidP="00EE7158">
            <w:pPr>
              <w:snapToGrid w:val="0"/>
              <w:spacing w:after="0" w:line="240" w:lineRule="auto"/>
              <w:rPr>
                <w:rFonts w:eastAsia="Times New Roman" w:cs="Arial"/>
                <w:szCs w:val="18"/>
                <w:lang w:eastAsia="ar-SA"/>
              </w:rPr>
            </w:pPr>
            <w:r w:rsidRPr="00151F60">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76BC9E28" w14:textId="0F42FC54" w:rsidR="00D810D1" w:rsidRPr="00151F60" w:rsidRDefault="004261EE" w:rsidP="00EE7158">
            <w:pPr>
              <w:snapToGrid w:val="0"/>
              <w:spacing w:after="0" w:line="240" w:lineRule="auto"/>
            </w:pPr>
            <w:r>
              <w:fldChar w:fldCharType="begin"/>
            </w:r>
            <w:ins w:id="260" w:author="Mona" w:date="2015-02-06T05:08:00Z">
              <w:r w:rsidR="00275104">
                <w:instrText>HYPERLINK "C:\\Mona\\SA1\\SA1#69 Sanya\\docs\\S1-150175.zip"</w:instrText>
              </w:r>
            </w:ins>
            <w:del w:id="261" w:author="Mona" w:date="2015-02-06T05:08:00Z">
              <w:r w:rsidDel="00275104">
                <w:delInstrText xml:space="preserve"> HYPERLINK "docs\\S1-150175.zip" </w:delInstrText>
              </w:r>
            </w:del>
            <w:ins w:id="262" w:author="Mona" w:date="2015-02-06T05:08:00Z"/>
            <w:r>
              <w:fldChar w:fldCharType="separate"/>
            </w:r>
            <w:r w:rsidR="00D810D1" w:rsidRPr="004B6338">
              <w:rPr>
                <w:rStyle w:val="Hyperlink"/>
                <w:rFonts w:cs="Arial"/>
                <w:color w:val="auto"/>
              </w:rPr>
              <w:t>S1-150175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D0C645C" w14:textId="458F2D75" w:rsidR="00D810D1" w:rsidRPr="00151F60" w:rsidRDefault="00D810D1" w:rsidP="00EE7158">
            <w:pPr>
              <w:snapToGrid w:val="0"/>
              <w:spacing w:after="0" w:line="240" w:lineRule="auto"/>
            </w:pPr>
            <w:r w:rsidRPr="00151F60">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F72F29E" w14:textId="20CFAB16" w:rsidR="00D810D1" w:rsidRPr="00151F60" w:rsidRDefault="00D810D1" w:rsidP="00EE7158">
            <w:pPr>
              <w:snapToGrid w:val="0"/>
              <w:spacing w:after="0" w:line="240" w:lineRule="auto"/>
            </w:pPr>
            <w:r w:rsidRPr="00151F60">
              <w:t>Proposed WID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7D25F08" w14:textId="19246C3C" w:rsidR="00D810D1"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C948241" w14:textId="77777777" w:rsidR="00D810D1" w:rsidRPr="00151F60" w:rsidRDefault="00D810D1">
            <w:pPr>
              <w:spacing w:after="0" w:line="240" w:lineRule="auto"/>
              <w:rPr>
                <w:rFonts w:eastAsia="Arial Unicode MS" w:cs="Arial"/>
                <w:szCs w:val="18"/>
                <w:lang w:eastAsia="ar-SA"/>
              </w:rPr>
            </w:pPr>
          </w:p>
        </w:tc>
      </w:tr>
      <w:tr w:rsidR="004C64E8" w:rsidRPr="001E1D1F" w14:paraId="6BFD4AF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FB0A7E" w14:textId="1D81D259" w:rsidR="004C64E8" w:rsidRPr="00B75DBE" w:rsidRDefault="00F92135" w:rsidP="00EE7158">
            <w:pPr>
              <w:snapToGrid w:val="0"/>
              <w:spacing w:after="0" w:line="240" w:lineRule="auto"/>
              <w:rPr>
                <w:rFonts w:eastAsia="Times New Roman" w:cs="Arial"/>
                <w:szCs w:val="18"/>
                <w:lang w:eastAsia="ar-SA"/>
              </w:rPr>
            </w:pPr>
            <w:r w:rsidRPr="00B75DBE">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CE6854" w14:textId="637B1BA4" w:rsidR="004C64E8" w:rsidRPr="00B75DBE" w:rsidRDefault="004261EE" w:rsidP="00EE7158">
            <w:pPr>
              <w:snapToGrid w:val="0"/>
              <w:spacing w:after="0" w:line="240" w:lineRule="auto"/>
              <w:rPr>
                <w:rFonts w:cs="Arial"/>
              </w:rPr>
            </w:pPr>
            <w:r>
              <w:fldChar w:fldCharType="begin"/>
            </w:r>
            <w:ins w:id="263" w:author="Mona" w:date="2015-02-06T05:08:00Z">
              <w:r w:rsidR="00275104">
                <w:instrText>HYPERLINK "C:\\Mona\\SA1\\SA1#69 Sanya\\docs\\S1-150187.zip"</w:instrText>
              </w:r>
            </w:ins>
            <w:del w:id="264" w:author="Mona" w:date="2015-02-06T05:08:00Z">
              <w:r w:rsidDel="00275104">
                <w:delInstrText xml:space="preserve"> HYPERLINK "docs\\S1-150187.zip" </w:delInstrText>
              </w:r>
            </w:del>
            <w:ins w:id="265" w:author="Mona" w:date="2015-02-06T05:08:00Z"/>
            <w:r>
              <w:fldChar w:fldCharType="separate"/>
            </w:r>
            <w:r w:rsidR="004C64E8" w:rsidRPr="00355B00">
              <w:rPr>
                <w:rStyle w:val="Hyperlink"/>
                <w:color w:val="auto"/>
              </w:rPr>
              <w:t>S1-150187</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239F08F" w14:textId="77777777" w:rsidR="004C64E8" w:rsidRPr="00B75DBE" w:rsidRDefault="004C64E8" w:rsidP="00EE7158">
            <w:pPr>
              <w:snapToGrid w:val="0"/>
              <w:spacing w:after="0" w:line="240" w:lineRule="auto"/>
            </w:pPr>
            <w:r w:rsidRPr="00B75DBE">
              <w:t>S2-150664</w:t>
            </w:r>
          </w:p>
          <w:p w14:paraId="1D852F37" w14:textId="43CE849A" w:rsidR="004C64E8" w:rsidRPr="00B75DBE" w:rsidRDefault="004C64E8" w:rsidP="00EE7158">
            <w:pPr>
              <w:snapToGrid w:val="0"/>
              <w:spacing w:after="0" w:line="240" w:lineRule="auto"/>
            </w:pPr>
            <w:r w:rsidRPr="00B75DBE">
              <w:t>(Qualcomm)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9711C83" w14:textId="5307CEB7" w:rsidR="004C64E8" w:rsidRPr="00B75DBE" w:rsidRDefault="004C64E8" w:rsidP="00EE7158">
            <w:pPr>
              <w:snapToGrid w:val="0"/>
              <w:spacing w:after="0" w:line="240" w:lineRule="auto"/>
            </w:pPr>
            <w:r w:rsidRPr="00B75DBE">
              <w:t>LS on PLMN reselection for ProSe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5F84AA" w14:textId="17746083" w:rsidR="004C64E8" w:rsidRPr="00B75DBE" w:rsidRDefault="00B75DBE" w:rsidP="00EE7158">
            <w:pPr>
              <w:snapToGrid w:val="0"/>
              <w:spacing w:after="0" w:line="240" w:lineRule="auto"/>
              <w:rPr>
                <w:rFonts w:eastAsia="Times New Roman" w:cs="Arial"/>
                <w:szCs w:val="18"/>
                <w:lang w:eastAsia="ar-SA"/>
              </w:rPr>
            </w:pPr>
            <w:r w:rsidRPr="00B75DB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27134A4" w14:textId="399769A3" w:rsidR="004C64E8" w:rsidRPr="00B75DBE" w:rsidRDefault="004C64E8">
            <w:pPr>
              <w:spacing w:after="0" w:line="240" w:lineRule="auto"/>
              <w:rPr>
                <w:rFonts w:eastAsia="Arial Unicode MS" w:cs="Arial"/>
                <w:szCs w:val="18"/>
                <w:lang w:eastAsia="ar-SA"/>
              </w:rPr>
            </w:pPr>
          </w:p>
        </w:tc>
      </w:tr>
      <w:tr w:rsidR="004C64E8" w:rsidRPr="001E1D1F" w14:paraId="7BB5B41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00F072" w14:textId="7BE4EB5C" w:rsidR="004C64E8" w:rsidRPr="00B75DBE" w:rsidRDefault="00F92135" w:rsidP="00EE7158">
            <w:pPr>
              <w:snapToGrid w:val="0"/>
              <w:spacing w:after="0" w:line="240" w:lineRule="auto"/>
              <w:rPr>
                <w:rFonts w:eastAsia="Times New Roman" w:cs="Arial"/>
                <w:szCs w:val="18"/>
                <w:lang w:eastAsia="ar-SA"/>
              </w:rPr>
            </w:pPr>
            <w:r w:rsidRPr="00B75DBE">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815083F" w14:textId="100A39B7" w:rsidR="004C64E8" w:rsidRPr="00B75DBE" w:rsidRDefault="004261EE" w:rsidP="00EE7158">
            <w:pPr>
              <w:snapToGrid w:val="0"/>
              <w:spacing w:after="0" w:line="240" w:lineRule="auto"/>
              <w:rPr>
                <w:rFonts w:cs="Arial"/>
              </w:rPr>
            </w:pPr>
            <w:r>
              <w:fldChar w:fldCharType="begin"/>
            </w:r>
            <w:ins w:id="266" w:author="Mona" w:date="2015-02-06T05:08:00Z">
              <w:r w:rsidR="00275104">
                <w:instrText>HYPERLINK "C:\\Mona\\SA1\\SA1#69 Sanya\\docs\\S1-150188.zip"</w:instrText>
              </w:r>
            </w:ins>
            <w:del w:id="267" w:author="Mona" w:date="2015-02-06T05:08:00Z">
              <w:r w:rsidDel="00275104">
                <w:delInstrText xml:space="preserve"> HYPERLINK "docs\\S1-150188.zip" </w:delInstrText>
              </w:r>
            </w:del>
            <w:ins w:id="268" w:author="Mona" w:date="2015-02-06T05:08:00Z"/>
            <w:r>
              <w:fldChar w:fldCharType="separate"/>
            </w:r>
            <w:r w:rsidR="00F92135" w:rsidRPr="00355B00">
              <w:rPr>
                <w:rStyle w:val="Hyperlink"/>
                <w:color w:val="auto"/>
              </w:rPr>
              <w:t>S1-150188</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45039" w14:textId="77777777" w:rsidR="004C64E8" w:rsidRPr="00B75DBE" w:rsidRDefault="00F92135" w:rsidP="00EE7158">
            <w:pPr>
              <w:snapToGrid w:val="0"/>
              <w:spacing w:after="0" w:line="240" w:lineRule="auto"/>
            </w:pPr>
            <w:r w:rsidRPr="00B75DBE">
              <w:t>S3-151162</w:t>
            </w:r>
          </w:p>
          <w:p w14:paraId="59EA59FD" w14:textId="2AF6596C" w:rsidR="00F92135" w:rsidRPr="00B75DBE" w:rsidRDefault="00F92135" w:rsidP="00EE7158">
            <w:pPr>
              <w:snapToGrid w:val="0"/>
              <w:spacing w:after="0" w:line="240" w:lineRule="auto"/>
            </w:pPr>
            <w:r w:rsidRPr="00B75DBE">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E8B178E" w14:textId="5E1054E3" w:rsidR="004C64E8" w:rsidRPr="00B75DBE" w:rsidRDefault="00F92135" w:rsidP="00EE7158">
            <w:pPr>
              <w:snapToGrid w:val="0"/>
              <w:spacing w:after="0" w:line="240" w:lineRule="auto"/>
            </w:pPr>
            <w:r w:rsidRPr="00B75DBE">
              <w:t xml:space="preserve">LS on end-to-end WebRTC-IMS security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913517F" w14:textId="2BD1EA89" w:rsidR="004C64E8" w:rsidRPr="00B75DBE" w:rsidRDefault="00B75DBE" w:rsidP="00EE7158">
            <w:pPr>
              <w:snapToGrid w:val="0"/>
              <w:spacing w:after="0" w:line="240" w:lineRule="auto"/>
              <w:rPr>
                <w:rFonts w:eastAsia="Times New Roman" w:cs="Arial"/>
                <w:szCs w:val="18"/>
                <w:lang w:eastAsia="ar-SA"/>
              </w:rPr>
            </w:pPr>
            <w:r w:rsidRPr="00B75DBE">
              <w:rPr>
                <w:rFonts w:eastAsia="Times New Roman" w:cs="Arial"/>
                <w:szCs w:val="18"/>
                <w:lang w:eastAsia="ar-SA"/>
              </w:rPr>
              <w:t>Noted, answer in S1-150212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52A1D60" w14:textId="28C659A8" w:rsidR="004C64E8" w:rsidRPr="00B75DBE" w:rsidRDefault="004C64E8">
            <w:pPr>
              <w:spacing w:after="0" w:line="240" w:lineRule="auto"/>
              <w:rPr>
                <w:rFonts w:eastAsia="Arial Unicode MS" w:cs="Arial"/>
                <w:szCs w:val="18"/>
                <w:lang w:eastAsia="ar-SA"/>
              </w:rPr>
            </w:pPr>
          </w:p>
        </w:tc>
      </w:tr>
      <w:tr w:rsidR="00B75DBE" w:rsidRPr="001E1D1F" w14:paraId="69EE3A8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B6B468D" w14:textId="04897E8C" w:rsidR="00B75DBE" w:rsidRPr="00AF72DD" w:rsidRDefault="00B75DBE" w:rsidP="00EE7158">
            <w:pPr>
              <w:snapToGrid w:val="0"/>
              <w:spacing w:after="0" w:line="240" w:lineRule="auto"/>
              <w:rPr>
                <w:rFonts w:eastAsia="Times New Roman" w:cs="Arial"/>
                <w:szCs w:val="18"/>
                <w:lang w:eastAsia="ar-SA"/>
              </w:rPr>
            </w:pPr>
            <w:r w:rsidRPr="00AF72DD">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D7E6709" w14:textId="3E045158" w:rsidR="00B75DBE" w:rsidRPr="00AF72DD" w:rsidRDefault="004261EE" w:rsidP="00EE7158">
            <w:pPr>
              <w:snapToGrid w:val="0"/>
              <w:spacing w:after="0" w:line="240" w:lineRule="auto"/>
            </w:pPr>
            <w:r>
              <w:fldChar w:fldCharType="begin"/>
            </w:r>
            <w:ins w:id="269" w:author="Mona" w:date="2015-02-06T05:08:00Z">
              <w:r w:rsidR="00275104">
                <w:instrText>HYPERLINK "C:\\Mona\\SA1\\SA1#69 Sanya\\docs\\S1-150212.zip"</w:instrText>
              </w:r>
            </w:ins>
            <w:del w:id="270" w:author="Mona" w:date="2015-02-06T05:08:00Z">
              <w:r w:rsidDel="00275104">
                <w:delInstrText xml:space="preserve"> HYPERLINK "docs\\S1-150212.zip" </w:delInstrText>
              </w:r>
            </w:del>
            <w:ins w:id="271" w:author="Mona" w:date="2015-02-06T05:08:00Z"/>
            <w:r>
              <w:fldChar w:fldCharType="separate"/>
            </w:r>
            <w:r w:rsidR="00B75DBE" w:rsidRPr="00AF72DD">
              <w:rPr>
                <w:rStyle w:val="Hyperlink"/>
                <w:rFonts w:cs="Arial"/>
                <w:color w:val="auto"/>
              </w:rPr>
              <w:t>S1-150212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543BFFA" w14:textId="087BBD5E" w:rsidR="00B75DBE" w:rsidRPr="00AF72DD" w:rsidRDefault="00583441" w:rsidP="00EE7158">
            <w:pPr>
              <w:snapToGrid w:val="0"/>
              <w:spacing w:after="0" w:line="240" w:lineRule="auto"/>
            </w:pPr>
            <w:r w:rsidRPr="00AF72DD">
              <w:t>Orange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328AF77" w14:textId="4D79C1B3" w:rsidR="00B75DBE" w:rsidRPr="00AF72DD" w:rsidRDefault="00B75DBE" w:rsidP="00EE7158">
            <w:pPr>
              <w:snapToGrid w:val="0"/>
              <w:spacing w:after="0" w:line="240" w:lineRule="auto"/>
            </w:pPr>
            <w:r w:rsidRPr="00AF72DD">
              <w:t xml:space="preserve">LS on end-to-end WebRTC-IMS security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AE0334F" w14:textId="46B60792" w:rsidR="00B75DBE" w:rsidRPr="00AF72DD" w:rsidRDefault="00AF72DD" w:rsidP="00EE7158">
            <w:pPr>
              <w:snapToGrid w:val="0"/>
              <w:spacing w:after="0" w:line="240" w:lineRule="auto"/>
              <w:rPr>
                <w:rFonts w:eastAsia="Times New Roman" w:cs="Arial"/>
                <w:szCs w:val="18"/>
                <w:lang w:eastAsia="ar-SA"/>
              </w:rPr>
            </w:pPr>
            <w:r w:rsidRPr="00AF72DD">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61D37B0" w14:textId="7348DE01" w:rsidR="00B75DBE" w:rsidRPr="00AF72DD" w:rsidRDefault="00B75DBE">
            <w:pPr>
              <w:spacing w:after="0" w:line="240" w:lineRule="auto"/>
              <w:rPr>
                <w:rFonts w:eastAsia="Arial Unicode MS" w:cs="Arial"/>
                <w:szCs w:val="18"/>
                <w:lang w:eastAsia="ar-SA"/>
              </w:rPr>
            </w:pPr>
            <w:r w:rsidRPr="00AF72DD">
              <w:rPr>
                <w:rFonts w:eastAsia="Arial Unicode MS" w:cs="Arial"/>
                <w:szCs w:val="18"/>
                <w:lang w:eastAsia="ar-SA"/>
              </w:rPr>
              <w:t>Answer to S1-150188.</w:t>
            </w:r>
          </w:p>
        </w:tc>
      </w:tr>
      <w:tr w:rsidR="00B75DBE" w:rsidRPr="001E1D1F" w14:paraId="42152ED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0F4F243" w14:textId="77777777" w:rsidR="00B75DBE" w:rsidRPr="00AF72DD" w:rsidRDefault="00B75DBE"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FFEE09D" w14:textId="04489188" w:rsidR="00B75DBE" w:rsidRPr="00AF72DD" w:rsidRDefault="004261EE" w:rsidP="00EE7158">
            <w:pPr>
              <w:snapToGrid w:val="0"/>
              <w:spacing w:after="0" w:line="240" w:lineRule="auto"/>
              <w:rPr>
                <w:rFonts w:cs="Arial"/>
              </w:rPr>
            </w:pPr>
            <w:r>
              <w:fldChar w:fldCharType="begin"/>
            </w:r>
            <w:ins w:id="272" w:author="Mona" w:date="2015-02-06T05:08:00Z">
              <w:r w:rsidR="00275104">
                <w:instrText>HYPERLINK "C:\\Mona\\SA1\\SA1#69 Sanya\\docs\\S1-150213.zip"</w:instrText>
              </w:r>
            </w:ins>
            <w:del w:id="273" w:author="Mona" w:date="2015-02-06T05:08:00Z">
              <w:r w:rsidDel="00275104">
                <w:delInstrText xml:space="preserve"> HYPERLINK "docs\\S1-150213.zip" </w:delInstrText>
              </w:r>
            </w:del>
            <w:ins w:id="274" w:author="Mona" w:date="2015-02-06T05:08:00Z"/>
            <w:r>
              <w:fldChar w:fldCharType="separate"/>
            </w:r>
            <w:r w:rsidR="00B75DBE" w:rsidRPr="00D97DD6">
              <w:rPr>
                <w:rStyle w:val="Hyperlink"/>
                <w:color w:val="auto"/>
              </w:rPr>
              <w:t>S1-150213</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5FFBC392" w14:textId="20F23F86" w:rsidR="00B75DBE" w:rsidRPr="00AF72DD" w:rsidRDefault="00583441" w:rsidP="00EE7158">
            <w:pPr>
              <w:snapToGrid w:val="0"/>
              <w:spacing w:after="0" w:line="240" w:lineRule="auto"/>
            </w:pPr>
            <w:r w:rsidRPr="00AF72DD">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588A9E64" w14:textId="4EEACE1E" w:rsidR="00B75DBE" w:rsidRPr="00AF72DD" w:rsidRDefault="00583441" w:rsidP="00EE7158">
            <w:pPr>
              <w:snapToGrid w:val="0"/>
              <w:spacing w:after="0" w:line="240" w:lineRule="auto"/>
            </w:pPr>
            <w:r w:rsidRPr="00AF72DD">
              <w:t>CR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8EB40D0" w14:textId="504D53F7" w:rsidR="00B75DBE" w:rsidRPr="00AF72DD" w:rsidRDefault="00AF72DD" w:rsidP="00EE7158">
            <w:pPr>
              <w:snapToGrid w:val="0"/>
              <w:spacing w:after="0" w:line="240" w:lineRule="auto"/>
              <w:rPr>
                <w:rFonts w:eastAsia="Times New Roman" w:cs="Arial"/>
                <w:szCs w:val="18"/>
                <w:lang w:eastAsia="ar-SA"/>
              </w:rPr>
            </w:pPr>
            <w:r w:rsidRPr="00AF72DD">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54224746" w14:textId="0F50F3A1" w:rsidR="00B75DBE" w:rsidRPr="00AF72DD" w:rsidRDefault="00B75DBE">
            <w:pPr>
              <w:spacing w:after="0" w:line="240" w:lineRule="auto"/>
              <w:rPr>
                <w:rFonts w:eastAsia="Arial Unicode MS" w:cs="Arial"/>
                <w:szCs w:val="18"/>
                <w:lang w:eastAsia="ar-SA"/>
              </w:rPr>
            </w:pPr>
            <w:r w:rsidRPr="00AF72DD">
              <w:rPr>
                <w:rFonts w:eastAsia="Arial Unicode MS" w:cs="Arial"/>
                <w:szCs w:val="18"/>
                <w:lang w:eastAsia="ar-SA"/>
              </w:rPr>
              <w:t>22.228 CR number 0210</w:t>
            </w:r>
          </w:p>
        </w:tc>
      </w:tr>
      <w:tr w:rsidR="004C64E8" w:rsidRPr="001E1D1F" w14:paraId="528322D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235F6466" w14:textId="1DA2DB49" w:rsidR="004C64E8" w:rsidRPr="00C9663A" w:rsidRDefault="00F92135" w:rsidP="00EE7158">
            <w:pPr>
              <w:snapToGrid w:val="0"/>
              <w:spacing w:after="0" w:line="240" w:lineRule="auto"/>
              <w:rPr>
                <w:rFonts w:eastAsia="Times New Roman" w:cs="Arial"/>
                <w:szCs w:val="18"/>
                <w:lang w:eastAsia="ar-SA"/>
              </w:rPr>
            </w:pPr>
            <w:r w:rsidRPr="00C9663A">
              <w:rPr>
                <w:rFonts w:eastAsia="Times New Roman" w:cs="Arial"/>
                <w:szCs w:val="18"/>
                <w:lang w:eastAsia="ar-SA"/>
              </w:rPr>
              <w:lastRenderedPageBreak/>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1D9B522E" w14:textId="3D48AEE9" w:rsidR="004C64E8" w:rsidRPr="00C9663A" w:rsidRDefault="004261EE" w:rsidP="00EE7158">
            <w:pPr>
              <w:snapToGrid w:val="0"/>
              <w:spacing w:after="0" w:line="240" w:lineRule="auto"/>
              <w:rPr>
                <w:rFonts w:cs="Arial"/>
              </w:rPr>
            </w:pPr>
            <w:r>
              <w:fldChar w:fldCharType="begin"/>
            </w:r>
            <w:ins w:id="275" w:author="Mona" w:date="2015-02-06T05:08:00Z">
              <w:r w:rsidR="00275104">
                <w:instrText>HYPERLINK "C:\\Mona\\SA1\\SA1#69 Sanya\\docs\\S1-150189.zip"</w:instrText>
              </w:r>
            </w:ins>
            <w:del w:id="276" w:author="Mona" w:date="2015-02-06T05:08:00Z">
              <w:r w:rsidDel="00275104">
                <w:delInstrText xml:space="preserve"> HYPERLINK "docs\\S1-150189.zip" </w:delInstrText>
              </w:r>
            </w:del>
            <w:ins w:id="277" w:author="Mona" w:date="2015-02-06T05:08:00Z"/>
            <w:r>
              <w:fldChar w:fldCharType="separate"/>
            </w:r>
            <w:r w:rsidR="00F92135" w:rsidRPr="00355B00">
              <w:rPr>
                <w:rStyle w:val="Hyperlink"/>
                <w:color w:val="auto"/>
              </w:rPr>
              <w:t>S1-150189</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CEC5AA3" w14:textId="77777777" w:rsidR="004C64E8" w:rsidRPr="00C9663A" w:rsidRDefault="00F92135" w:rsidP="00EE7158">
            <w:pPr>
              <w:snapToGrid w:val="0"/>
              <w:spacing w:after="0" w:line="240" w:lineRule="auto"/>
            </w:pPr>
            <w:r w:rsidRPr="00C9663A">
              <w:t>S3-151198</w:t>
            </w:r>
          </w:p>
          <w:p w14:paraId="6AAC803B" w14:textId="58315663" w:rsidR="00F92135" w:rsidRPr="00C9663A" w:rsidRDefault="00F92135" w:rsidP="00EE7158">
            <w:pPr>
              <w:snapToGrid w:val="0"/>
              <w:spacing w:after="0" w:line="240" w:lineRule="auto"/>
            </w:pPr>
            <w:r w:rsidRPr="00C9663A">
              <w:t>(Qualcomm)</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76C0493F" w14:textId="3596ED1E" w:rsidR="004C64E8" w:rsidRPr="00C9663A" w:rsidRDefault="00F92135" w:rsidP="00EE7158">
            <w:pPr>
              <w:snapToGrid w:val="0"/>
              <w:spacing w:after="0" w:line="240" w:lineRule="auto"/>
            </w:pPr>
            <w:r w:rsidRPr="00C9663A">
              <w:t xml:space="preserve">Reply LS on Security Framework for Cellular IoT </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49C6F2B8" w14:textId="27E40198" w:rsidR="004C64E8" w:rsidRPr="00C9663A" w:rsidRDefault="00C9663A" w:rsidP="00EE7158">
            <w:pPr>
              <w:snapToGrid w:val="0"/>
              <w:spacing w:after="0" w:line="240" w:lineRule="auto"/>
              <w:rPr>
                <w:rFonts w:eastAsia="Times New Roman" w:cs="Arial"/>
                <w:szCs w:val="18"/>
                <w:lang w:eastAsia="ar-SA"/>
              </w:rPr>
            </w:pPr>
            <w:r w:rsidRPr="00C9663A">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705A47D8" w14:textId="77777777" w:rsidR="004C64E8" w:rsidRPr="00C9663A" w:rsidRDefault="004C64E8">
            <w:pPr>
              <w:spacing w:after="0" w:line="240" w:lineRule="auto"/>
              <w:rPr>
                <w:rFonts w:eastAsia="Arial Unicode MS" w:cs="Arial"/>
                <w:szCs w:val="18"/>
                <w:lang w:eastAsia="ar-SA"/>
              </w:rPr>
            </w:pPr>
          </w:p>
        </w:tc>
      </w:tr>
      <w:tr w:rsidR="004C64E8" w:rsidRPr="001E1D1F" w14:paraId="620DCF9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FC3483" w14:textId="3278532C" w:rsidR="004C64E8" w:rsidRPr="00776507" w:rsidRDefault="00776507" w:rsidP="00EE7158">
            <w:pPr>
              <w:snapToGrid w:val="0"/>
              <w:spacing w:after="0" w:line="240" w:lineRule="auto"/>
              <w:rPr>
                <w:rFonts w:eastAsia="Times New Roman" w:cs="Arial"/>
                <w:szCs w:val="18"/>
                <w:lang w:eastAsia="ar-SA"/>
              </w:rPr>
            </w:pPr>
            <w:r w:rsidRPr="00776507">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57769FF" w14:textId="0B8CD7EA" w:rsidR="004C64E8" w:rsidRPr="00776507" w:rsidRDefault="004261EE" w:rsidP="00EE7158">
            <w:pPr>
              <w:snapToGrid w:val="0"/>
              <w:spacing w:after="0" w:line="240" w:lineRule="auto"/>
              <w:rPr>
                <w:rFonts w:cs="Arial"/>
              </w:rPr>
            </w:pPr>
            <w:r>
              <w:fldChar w:fldCharType="begin"/>
            </w:r>
            <w:ins w:id="278" w:author="Mona" w:date="2015-02-06T05:08:00Z">
              <w:r w:rsidR="00275104">
                <w:instrText>HYPERLINK "C:\\Mona\\SA1\\SA1#69 Sanya\\docs\\S1-150190.zip"</w:instrText>
              </w:r>
            </w:ins>
            <w:del w:id="279" w:author="Mona" w:date="2015-02-06T05:08:00Z">
              <w:r w:rsidDel="00275104">
                <w:delInstrText xml:space="preserve"> HYPERLINK "docs\\S1-150190.zip" </w:delInstrText>
              </w:r>
            </w:del>
            <w:ins w:id="280" w:author="Mona" w:date="2015-02-06T05:08:00Z"/>
            <w:r>
              <w:fldChar w:fldCharType="separate"/>
            </w:r>
            <w:r w:rsidR="00553A00" w:rsidRPr="00355B00">
              <w:rPr>
                <w:rStyle w:val="Hyperlink"/>
                <w:color w:val="auto"/>
              </w:rPr>
              <w:t>S1-150190</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905F40" w14:textId="77777777" w:rsidR="004C64E8" w:rsidRPr="00776507" w:rsidRDefault="00553A00" w:rsidP="00EE7158">
            <w:pPr>
              <w:snapToGrid w:val="0"/>
              <w:spacing w:after="0" w:line="240" w:lineRule="auto"/>
            </w:pPr>
            <w:r w:rsidRPr="00776507">
              <w:t>S3-151201</w:t>
            </w:r>
          </w:p>
          <w:p w14:paraId="712A1E65" w14:textId="287EC9CD" w:rsidR="00553A00" w:rsidRPr="00776507" w:rsidRDefault="00553A00" w:rsidP="00EE7158">
            <w:pPr>
              <w:snapToGrid w:val="0"/>
              <w:spacing w:after="0" w:line="240" w:lineRule="auto"/>
            </w:pPr>
            <w:r w:rsidRPr="00776507">
              <w:t>(NTT DOCOMO)</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7DD02D2" w14:textId="601C849D" w:rsidR="004C64E8" w:rsidRPr="00776507" w:rsidRDefault="00553A00" w:rsidP="00EE7158">
            <w:pPr>
              <w:snapToGrid w:val="0"/>
              <w:spacing w:after="0" w:line="240" w:lineRule="auto"/>
            </w:pPr>
            <w:r w:rsidRPr="00776507">
              <w:t>LS on work split for Study on Cellular IoT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C23556" w14:textId="22D4BD27" w:rsidR="004C64E8" w:rsidRPr="00776507" w:rsidRDefault="00776507" w:rsidP="00EE7158">
            <w:pPr>
              <w:snapToGrid w:val="0"/>
              <w:spacing w:after="0" w:line="240" w:lineRule="auto"/>
              <w:rPr>
                <w:rFonts w:eastAsia="Times New Roman" w:cs="Arial"/>
                <w:szCs w:val="18"/>
                <w:lang w:eastAsia="ar-SA"/>
              </w:rPr>
            </w:pPr>
            <w:r w:rsidRPr="0077650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85189B" w14:textId="77777777" w:rsidR="004C64E8" w:rsidRPr="00776507" w:rsidRDefault="004C64E8">
            <w:pPr>
              <w:spacing w:after="0" w:line="240" w:lineRule="auto"/>
              <w:rPr>
                <w:rFonts w:eastAsia="Arial Unicode MS" w:cs="Arial"/>
                <w:szCs w:val="18"/>
                <w:lang w:eastAsia="ar-SA"/>
              </w:rPr>
            </w:pPr>
          </w:p>
        </w:tc>
      </w:tr>
      <w:tr w:rsidR="004C64E8" w:rsidRPr="001E1D1F" w14:paraId="1B6DE6A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CE2B8FC" w14:textId="20756336" w:rsidR="004C64E8" w:rsidRPr="003A0955" w:rsidRDefault="00B22D24" w:rsidP="00EE7158">
            <w:pPr>
              <w:snapToGrid w:val="0"/>
              <w:spacing w:after="0" w:line="240" w:lineRule="auto"/>
              <w:rPr>
                <w:rFonts w:eastAsia="Times New Roman" w:cs="Arial"/>
                <w:szCs w:val="18"/>
                <w:lang w:eastAsia="ar-SA"/>
              </w:rPr>
            </w:pPr>
            <w:r w:rsidRPr="003A0955">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DF8306" w14:textId="7E5B1E5D" w:rsidR="004C64E8" w:rsidRPr="003A0955" w:rsidRDefault="004261EE" w:rsidP="00EE7158">
            <w:pPr>
              <w:snapToGrid w:val="0"/>
              <w:spacing w:after="0" w:line="240" w:lineRule="auto"/>
              <w:rPr>
                <w:rFonts w:cs="Arial"/>
              </w:rPr>
            </w:pPr>
            <w:r>
              <w:fldChar w:fldCharType="begin"/>
            </w:r>
            <w:ins w:id="281" w:author="Mona" w:date="2015-02-06T05:08:00Z">
              <w:r w:rsidR="00275104">
                <w:instrText>HYPERLINK "C:\\Mona\\SA1\\SA1#69 Sanya\\docs\\S1-150191.zip"</w:instrText>
              </w:r>
            </w:ins>
            <w:del w:id="282" w:author="Mona" w:date="2015-02-06T05:08:00Z">
              <w:r w:rsidDel="00275104">
                <w:delInstrText xml:space="preserve"> HYPERLINK "docs\\S1-150191.zip" </w:delInstrText>
              </w:r>
            </w:del>
            <w:ins w:id="283" w:author="Mona" w:date="2015-02-06T05:08:00Z"/>
            <w:r>
              <w:fldChar w:fldCharType="separate"/>
            </w:r>
            <w:r w:rsidR="00B22D24" w:rsidRPr="00A637E6">
              <w:rPr>
                <w:rStyle w:val="Hyperlink"/>
                <w:color w:val="auto"/>
              </w:rPr>
              <w:t>S1-150191</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D167782" w14:textId="77777777" w:rsidR="004C64E8" w:rsidRPr="003A0955" w:rsidRDefault="00B22D24" w:rsidP="00EE7158">
            <w:pPr>
              <w:snapToGrid w:val="0"/>
              <w:spacing w:after="0" w:line="240" w:lineRule="auto"/>
            </w:pPr>
            <w:r w:rsidRPr="003A0955">
              <w:t>S6-150100</w:t>
            </w:r>
          </w:p>
          <w:p w14:paraId="09B2511A" w14:textId="37D68EC1" w:rsidR="00B22D24" w:rsidRPr="003A0955" w:rsidRDefault="00B22D24" w:rsidP="00EE7158">
            <w:pPr>
              <w:snapToGrid w:val="0"/>
              <w:spacing w:after="0" w:line="240" w:lineRule="auto"/>
            </w:pPr>
            <w:r w:rsidRPr="003A0955">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DE16B5" w14:textId="5B692283" w:rsidR="004C64E8" w:rsidRPr="003A0955" w:rsidRDefault="00B22D24" w:rsidP="00EE7158">
            <w:pPr>
              <w:snapToGrid w:val="0"/>
              <w:spacing w:after="0" w:line="240" w:lineRule="auto"/>
            </w:pPr>
            <w:r w:rsidRPr="003A0955">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B19E371" w14:textId="5FC96CFA" w:rsidR="004C64E8" w:rsidRPr="003A0955" w:rsidRDefault="003A0955" w:rsidP="00EE7158">
            <w:pPr>
              <w:snapToGrid w:val="0"/>
              <w:spacing w:after="0" w:line="240" w:lineRule="auto"/>
              <w:rPr>
                <w:rFonts w:eastAsia="Times New Roman" w:cs="Arial"/>
                <w:szCs w:val="18"/>
                <w:lang w:eastAsia="ar-SA"/>
              </w:rPr>
            </w:pPr>
            <w:r w:rsidRPr="003A0955">
              <w:rPr>
                <w:rFonts w:eastAsia="Times New Roman" w:cs="Arial"/>
                <w:szCs w:val="18"/>
                <w:lang w:eastAsia="ar-SA"/>
              </w:rPr>
              <w:t>Noted, answer in S1-150222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B3716AE" w14:textId="409AED23" w:rsidR="004C64E8" w:rsidRPr="003A0955" w:rsidRDefault="004C64E8">
            <w:pPr>
              <w:spacing w:after="0" w:line="240" w:lineRule="auto"/>
              <w:rPr>
                <w:rFonts w:eastAsia="Arial Unicode MS" w:cs="Arial"/>
                <w:szCs w:val="18"/>
                <w:lang w:eastAsia="ar-SA"/>
              </w:rPr>
            </w:pPr>
          </w:p>
        </w:tc>
      </w:tr>
      <w:tr w:rsidR="003A0955" w:rsidRPr="001E1D1F" w14:paraId="71A66383"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1F37791" w14:textId="1E576422" w:rsidR="003A0955" w:rsidRPr="00D21A94" w:rsidRDefault="003A0955" w:rsidP="00EE7158">
            <w:pPr>
              <w:snapToGrid w:val="0"/>
              <w:spacing w:after="0" w:line="240" w:lineRule="auto"/>
              <w:rPr>
                <w:rFonts w:eastAsia="Times New Roman" w:cs="Arial"/>
                <w:szCs w:val="18"/>
                <w:lang w:eastAsia="ar-SA"/>
              </w:rPr>
            </w:pPr>
            <w:r w:rsidRPr="00D21A94">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43EA447" w14:textId="139A50A4" w:rsidR="003A0955" w:rsidRPr="00D21A94" w:rsidRDefault="004261EE" w:rsidP="00EE7158">
            <w:pPr>
              <w:snapToGrid w:val="0"/>
              <w:spacing w:after="0" w:line="240" w:lineRule="auto"/>
            </w:pPr>
            <w:r>
              <w:fldChar w:fldCharType="begin"/>
            </w:r>
            <w:ins w:id="284" w:author="Mona" w:date="2015-02-06T05:08:00Z">
              <w:r w:rsidR="00275104">
                <w:instrText>HYPERLINK "C:\\Mona\\SA1\\SA1#69 Sanya\\docs\\S1-150222.zip"</w:instrText>
              </w:r>
            </w:ins>
            <w:del w:id="285" w:author="Mona" w:date="2015-02-06T05:08:00Z">
              <w:r w:rsidDel="00275104">
                <w:delInstrText xml:space="preserve"> HYPERLINK "docs\\S1-150222.zip" </w:delInstrText>
              </w:r>
            </w:del>
            <w:ins w:id="286" w:author="Mona" w:date="2015-02-06T05:08:00Z"/>
            <w:r>
              <w:fldChar w:fldCharType="separate"/>
            </w:r>
            <w:r w:rsidR="003A0955" w:rsidRPr="00D21A94">
              <w:rPr>
                <w:rStyle w:val="Hyperlink"/>
                <w:rFonts w:cs="Arial"/>
                <w:color w:val="auto"/>
              </w:rPr>
              <w:t>S1-150222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2313740" w14:textId="19A92048" w:rsidR="003A0955" w:rsidRPr="00D21A94" w:rsidRDefault="003A0955" w:rsidP="00EE7158">
            <w:pPr>
              <w:snapToGrid w:val="0"/>
              <w:spacing w:after="0" w:line="240" w:lineRule="auto"/>
            </w:pPr>
            <w:r w:rsidRPr="00D21A94">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5215B9B" w14:textId="3DB4D4C6" w:rsidR="003A0955" w:rsidRPr="00D21A94" w:rsidRDefault="003A0955" w:rsidP="00EE7158">
            <w:pPr>
              <w:snapToGrid w:val="0"/>
              <w:spacing w:after="0" w:line="240" w:lineRule="auto"/>
            </w:pPr>
            <w:r w:rsidRPr="00D21A94">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C41C7A" w14:textId="3088A3AF" w:rsidR="003A0955" w:rsidRPr="00D21A94" w:rsidRDefault="00D21A94" w:rsidP="00EE7158">
            <w:pPr>
              <w:snapToGrid w:val="0"/>
              <w:spacing w:after="0" w:line="240" w:lineRule="auto"/>
              <w:rPr>
                <w:rFonts w:eastAsia="Times New Roman" w:cs="Arial"/>
                <w:szCs w:val="18"/>
                <w:lang w:eastAsia="ar-SA"/>
              </w:rPr>
            </w:pPr>
            <w:r w:rsidRPr="00D21A94">
              <w:rPr>
                <w:rFonts w:eastAsia="Times New Roman" w:cs="Arial"/>
                <w:szCs w:val="18"/>
                <w:lang w:eastAsia="ar-SA"/>
              </w:rPr>
              <w:t>Revised to S1-150252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D8565FD" w14:textId="1744992B" w:rsidR="003A0955" w:rsidRPr="00D21A94" w:rsidRDefault="003A0955">
            <w:pPr>
              <w:spacing w:after="0" w:line="240" w:lineRule="auto"/>
              <w:rPr>
                <w:rFonts w:eastAsia="Arial Unicode MS" w:cs="Arial"/>
                <w:szCs w:val="18"/>
                <w:lang w:eastAsia="ar-SA"/>
              </w:rPr>
            </w:pPr>
            <w:r w:rsidRPr="00D21A94">
              <w:rPr>
                <w:rFonts w:eastAsia="Arial Unicode MS" w:cs="Arial"/>
                <w:szCs w:val="18"/>
                <w:lang w:eastAsia="ar-SA"/>
              </w:rPr>
              <w:t>Answer to S1-150191.</w:t>
            </w:r>
          </w:p>
        </w:tc>
      </w:tr>
      <w:tr w:rsidR="00D21A94" w:rsidRPr="001E1D1F" w14:paraId="28DE819E"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58A5B9" w14:textId="37B928D9" w:rsidR="00D21A94" w:rsidRPr="000B52D3" w:rsidRDefault="00D21A94" w:rsidP="00EE7158">
            <w:pPr>
              <w:snapToGrid w:val="0"/>
              <w:spacing w:after="0" w:line="240" w:lineRule="auto"/>
              <w:rPr>
                <w:rFonts w:eastAsia="Times New Roman" w:cs="Arial"/>
                <w:szCs w:val="18"/>
                <w:lang w:eastAsia="ar-SA"/>
              </w:rPr>
            </w:pPr>
            <w:r w:rsidRPr="000B52D3">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ADA786F" w14:textId="370B8053" w:rsidR="00D21A94" w:rsidRPr="000B52D3" w:rsidRDefault="004261EE" w:rsidP="00EE7158">
            <w:pPr>
              <w:snapToGrid w:val="0"/>
              <w:spacing w:after="0" w:line="240" w:lineRule="auto"/>
            </w:pPr>
            <w:r>
              <w:fldChar w:fldCharType="begin"/>
            </w:r>
            <w:ins w:id="287" w:author="Mona" w:date="2015-02-06T05:08:00Z">
              <w:r w:rsidR="00275104">
                <w:instrText>HYPERLINK "C:\\Mona\\SA1\\SA1#69 Sanya\\docs\\S1-150252.zip"</w:instrText>
              </w:r>
            </w:ins>
            <w:del w:id="288" w:author="Mona" w:date="2015-02-06T05:08:00Z">
              <w:r w:rsidDel="00275104">
                <w:delInstrText xml:space="preserve"> HYPERLINK "docs\\S1-150252.zip" </w:delInstrText>
              </w:r>
            </w:del>
            <w:ins w:id="289" w:author="Mona" w:date="2015-02-06T05:08:00Z"/>
            <w:r>
              <w:fldChar w:fldCharType="separate"/>
            </w:r>
            <w:r w:rsidR="00D21A94" w:rsidRPr="000B52D3">
              <w:rPr>
                <w:rStyle w:val="Hyperlink"/>
                <w:rFonts w:cs="Arial"/>
                <w:color w:val="auto"/>
              </w:rPr>
              <w:t>S1-150252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4B0614" w14:textId="7C1F034E" w:rsidR="00D21A94" w:rsidRPr="000B52D3" w:rsidRDefault="00D21A94" w:rsidP="00EE7158">
            <w:pPr>
              <w:snapToGrid w:val="0"/>
              <w:spacing w:after="0" w:line="240" w:lineRule="auto"/>
            </w:pPr>
            <w:r w:rsidRPr="000B52D3">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B34F93E" w14:textId="4CCECD62" w:rsidR="00D21A94" w:rsidRPr="000B52D3" w:rsidRDefault="00D21A94" w:rsidP="00EE7158">
            <w:pPr>
              <w:snapToGrid w:val="0"/>
              <w:spacing w:after="0" w:line="240" w:lineRule="auto"/>
            </w:pPr>
            <w:r w:rsidRPr="000B52D3">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4AA067" w14:textId="0549AB70" w:rsidR="00D21A94"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Revised to S1-150296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6D94F8" w14:textId="140E7FDF" w:rsidR="00D21A94" w:rsidRPr="000B52D3" w:rsidRDefault="00D21A94">
            <w:pPr>
              <w:spacing w:after="0" w:line="240" w:lineRule="auto"/>
              <w:rPr>
                <w:rFonts w:eastAsia="Arial Unicode MS" w:cs="Arial"/>
                <w:szCs w:val="18"/>
                <w:lang w:eastAsia="ar-SA"/>
              </w:rPr>
            </w:pPr>
            <w:r w:rsidRPr="000B52D3">
              <w:rPr>
                <w:rFonts w:eastAsia="Arial Unicode MS" w:cs="Arial"/>
                <w:i/>
                <w:szCs w:val="18"/>
                <w:lang w:eastAsia="ar-SA"/>
              </w:rPr>
              <w:t>Answer to S1-150191.</w:t>
            </w:r>
          </w:p>
          <w:p w14:paraId="1BF88A4E" w14:textId="5560CB8C" w:rsidR="00D21A94" w:rsidRPr="000B52D3" w:rsidRDefault="00D21A94">
            <w:pPr>
              <w:spacing w:after="0" w:line="240" w:lineRule="auto"/>
              <w:rPr>
                <w:rFonts w:eastAsia="Arial Unicode MS" w:cs="Arial"/>
                <w:szCs w:val="18"/>
                <w:lang w:eastAsia="ar-SA"/>
              </w:rPr>
            </w:pPr>
            <w:r w:rsidRPr="000B52D3">
              <w:rPr>
                <w:rFonts w:eastAsia="Arial Unicode MS" w:cs="Arial"/>
                <w:szCs w:val="18"/>
                <w:lang w:eastAsia="ar-SA"/>
              </w:rPr>
              <w:t>Revision of S1-150222.</w:t>
            </w:r>
          </w:p>
        </w:tc>
      </w:tr>
      <w:tr w:rsidR="000B52D3" w:rsidRPr="001E1D1F" w14:paraId="6A19280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AA09822" w14:textId="5F5B3431" w:rsidR="000B52D3"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F948E9" w14:textId="3B0C072B" w:rsidR="000B52D3" w:rsidRPr="000B52D3" w:rsidRDefault="004261EE" w:rsidP="00EE7158">
            <w:pPr>
              <w:snapToGrid w:val="0"/>
              <w:spacing w:after="0" w:line="240" w:lineRule="auto"/>
            </w:pPr>
            <w:r>
              <w:fldChar w:fldCharType="begin"/>
            </w:r>
            <w:ins w:id="290" w:author="Mona" w:date="2015-02-06T05:08:00Z">
              <w:r w:rsidR="00275104">
                <w:instrText>HYPERLINK "C:\\Mona\\SA1\\SA1#69 Sanya\\docs\\S1-150296.zip"</w:instrText>
              </w:r>
            </w:ins>
            <w:del w:id="291" w:author="Mona" w:date="2015-02-06T05:08:00Z">
              <w:r w:rsidDel="00275104">
                <w:delInstrText xml:space="preserve"> HYPERLINK "docs\\S1-150296.zip" </w:delInstrText>
              </w:r>
            </w:del>
            <w:ins w:id="292" w:author="Mona" w:date="2015-02-06T05:08:00Z"/>
            <w:r>
              <w:fldChar w:fldCharType="separate"/>
            </w:r>
            <w:r w:rsidR="000B52D3" w:rsidRPr="004B6338">
              <w:rPr>
                <w:rStyle w:val="Hyperlink"/>
                <w:rFonts w:cs="Arial"/>
                <w:color w:val="auto"/>
              </w:rPr>
              <w:t>S1-150296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F6EF673" w14:textId="1C00B4E6" w:rsidR="000B52D3" w:rsidRPr="000B52D3" w:rsidRDefault="000B52D3" w:rsidP="00EE7158">
            <w:pPr>
              <w:snapToGrid w:val="0"/>
              <w:spacing w:after="0" w:line="240" w:lineRule="auto"/>
            </w:pPr>
            <w:r w:rsidRPr="000B52D3">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EF17185" w14:textId="6228AE59" w:rsidR="000B52D3" w:rsidRPr="000B52D3" w:rsidRDefault="000B52D3" w:rsidP="00EE7158">
            <w:pPr>
              <w:snapToGrid w:val="0"/>
              <w:spacing w:after="0" w:line="240" w:lineRule="auto"/>
            </w:pPr>
            <w:r w:rsidRPr="000B52D3">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9CC9B1" w14:textId="6C0D7AA0" w:rsidR="000B52D3"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EC61FB4" w14:textId="77777777" w:rsidR="000B52D3" w:rsidRPr="004B6338" w:rsidRDefault="000B52D3">
            <w:pPr>
              <w:spacing w:after="0" w:line="240" w:lineRule="auto"/>
              <w:rPr>
                <w:rFonts w:eastAsia="Arial Unicode MS" w:cs="Arial"/>
                <w:i/>
                <w:szCs w:val="18"/>
                <w:lang w:eastAsia="ar-SA"/>
              </w:rPr>
            </w:pPr>
            <w:r w:rsidRPr="000B52D3">
              <w:rPr>
                <w:rFonts w:eastAsia="Arial Unicode MS" w:cs="Arial"/>
                <w:i/>
                <w:szCs w:val="18"/>
                <w:lang w:eastAsia="ar-SA"/>
              </w:rPr>
              <w:t>Answer to S1-150191.</w:t>
            </w:r>
          </w:p>
          <w:p w14:paraId="74FCB57E" w14:textId="31BAF590" w:rsidR="000B52D3" w:rsidRPr="000B52D3" w:rsidRDefault="000B52D3">
            <w:pPr>
              <w:spacing w:after="0" w:line="240" w:lineRule="auto"/>
              <w:rPr>
                <w:rFonts w:eastAsia="Arial Unicode MS" w:cs="Arial"/>
                <w:szCs w:val="18"/>
                <w:lang w:eastAsia="ar-SA"/>
              </w:rPr>
            </w:pPr>
            <w:r w:rsidRPr="004B6338">
              <w:rPr>
                <w:rFonts w:eastAsia="Arial Unicode MS" w:cs="Arial"/>
                <w:i/>
                <w:szCs w:val="18"/>
                <w:lang w:eastAsia="ar-SA"/>
              </w:rPr>
              <w:t>Revision of S1-150222.</w:t>
            </w:r>
          </w:p>
          <w:p w14:paraId="4314A928" w14:textId="77777777" w:rsidR="000B52D3" w:rsidRDefault="000B52D3">
            <w:pPr>
              <w:spacing w:after="0" w:line="240" w:lineRule="auto"/>
              <w:rPr>
                <w:rFonts w:eastAsia="Arial Unicode MS" w:cs="Arial"/>
                <w:szCs w:val="18"/>
                <w:lang w:eastAsia="ar-SA"/>
              </w:rPr>
            </w:pPr>
            <w:r w:rsidRPr="000B52D3">
              <w:rPr>
                <w:rFonts w:eastAsia="Arial Unicode MS" w:cs="Arial"/>
                <w:szCs w:val="18"/>
                <w:lang w:eastAsia="ar-SA"/>
              </w:rPr>
              <w:t>Revision of S1-150252.</w:t>
            </w:r>
          </w:p>
          <w:p w14:paraId="42097FC7" w14:textId="77777777" w:rsidR="000B52D3" w:rsidRPr="000B52D3" w:rsidRDefault="000B52D3">
            <w:pPr>
              <w:spacing w:after="0" w:line="240" w:lineRule="auto"/>
              <w:rPr>
                <w:rFonts w:eastAsia="Arial Unicode MS" w:cs="Arial"/>
                <w:szCs w:val="18"/>
                <w:lang w:eastAsia="ar-SA"/>
              </w:rPr>
            </w:pPr>
          </w:p>
          <w:p w14:paraId="69B45B27" w14:textId="77777777" w:rsidR="000B52D3" w:rsidRDefault="000B52D3">
            <w:pPr>
              <w:spacing w:after="0" w:line="240" w:lineRule="auto"/>
              <w:rPr>
                <w:rFonts w:eastAsia="Arial Unicode MS" w:cs="Arial"/>
                <w:szCs w:val="18"/>
                <w:lang w:eastAsia="ar-SA"/>
              </w:rPr>
            </w:pPr>
          </w:p>
          <w:p w14:paraId="2CF264FE" w14:textId="4719E80C" w:rsidR="000B52D3" w:rsidRPr="004B6338" w:rsidRDefault="000B52D3">
            <w:pPr>
              <w:spacing w:after="0" w:line="240" w:lineRule="auto"/>
              <w:rPr>
                <w:rFonts w:eastAsia="Arial Unicode MS" w:cs="Arial"/>
                <w:szCs w:val="18"/>
                <w:lang w:eastAsia="ar-SA"/>
              </w:rPr>
            </w:pPr>
            <w:r>
              <w:rPr>
                <w:rFonts w:eastAsia="Arial Unicode MS" w:cs="Arial"/>
                <w:szCs w:val="18"/>
                <w:lang w:eastAsia="ar-SA"/>
              </w:rPr>
              <w:t>N</w:t>
            </w:r>
            <w:r w:rsidRPr="000B52D3">
              <w:rPr>
                <w:rFonts w:eastAsia="Arial Unicode MS" w:cs="Arial"/>
                <w:szCs w:val="18"/>
                <w:lang w:eastAsia="ar-SA"/>
              </w:rPr>
              <w:t>o presentation</w:t>
            </w:r>
          </w:p>
        </w:tc>
      </w:tr>
      <w:tr w:rsidR="00995D46" w:rsidRPr="001E1D1F" w14:paraId="1457F21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F2EBB45" w14:textId="2FCA66EA" w:rsidR="00995D46" w:rsidRPr="00924E55" w:rsidRDefault="00995D46"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ED30D2D" w14:textId="3357E11F" w:rsidR="00995D46" w:rsidRPr="00924E55" w:rsidRDefault="004261EE" w:rsidP="00EE7158">
            <w:pPr>
              <w:snapToGrid w:val="0"/>
              <w:spacing w:after="0" w:line="240" w:lineRule="auto"/>
              <w:rPr>
                <w:rFonts w:cs="Arial"/>
              </w:rPr>
            </w:pPr>
            <w:hyperlink r:id="rId41" w:history="1">
              <w:r w:rsidR="00995D46" w:rsidRPr="00912748">
                <w:rPr>
                  <w:rStyle w:val="Hyperlink"/>
                  <w:rFonts w:cs="Arial"/>
                  <w:color w:val="auto"/>
                </w:rPr>
                <w:t>S1-150041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E74C6E0" w14:textId="77777777" w:rsidR="00995D46" w:rsidRPr="00924E55" w:rsidRDefault="00995D46" w:rsidP="00EE7158">
            <w:pPr>
              <w:snapToGrid w:val="0"/>
              <w:spacing w:after="0" w:line="240" w:lineRule="auto"/>
            </w:pPr>
            <w:r w:rsidRPr="00924E55">
              <w:t>C4-142474</w:t>
            </w:r>
          </w:p>
          <w:p w14:paraId="71AD3948" w14:textId="60FE6E7E" w:rsidR="006F6CC9" w:rsidRPr="00924E55" w:rsidRDefault="006F6CC9" w:rsidP="00EE7158">
            <w:pPr>
              <w:snapToGrid w:val="0"/>
              <w:spacing w:after="0" w:line="240" w:lineRule="auto"/>
            </w:pPr>
            <w:r w:rsidRPr="00924E55">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D7B795E" w14:textId="77777777" w:rsidR="00995D46" w:rsidRPr="00924E55" w:rsidRDefault="00995D46" w:rsidP="00EE7158">
            <w:pPr>
              <w:snapToGrid w:val="0"/>
              <w:spacing w:after="0" w:line="240" w:lineRule="auto"/>
            </w:pPr>
            <w:r w:rsidRPr="00924E55">
              <w:t>Reply LS on Maintenance of I-WLAN Solution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4EBC884" w14:textId="1AA2F9C0" w:rsidR="00995D46"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E1C000" w14:textId="77777777" w:rsidR="00995D46" w:rsidRPr="00924E55" w:rsidRDefault="006F6CC9" w:rsidP="00EE7158">
            <w:pPr>
              <w:spacing w:after="0" w:line="240" w:lineRule="auto"/>
              <w:rPr>
                <w:rFonts w:eastAsia="Arial Unicode MS" w:cs="Arial"/>
                <w:szCs w:val="18"/>
                <w:lang w:eastAsia="ar-SA"/>
              </w:rPr>
            </w:pPr>
            <w:r w:rsidRPr="00924E55">
              <w:rPr>
                <w:rFonts w:eastAsia="Arial Unicode MS" w:cs="Arial"/>
                <w:szCs w:val="18"/>
                <w:lang w:eastAsia="ar-SA"/>
              </w:rPr>
              <w:t>CT4 work for maintenance of I-WLAN solution is complete.</w:t>
            </w:r>
          </w:p>
          <w:p w14:paraId="241C5527" w14:textId="77777777" w:rsidR="006F6CC9" w:rsidRPr="00924E55" w:rsidRDefault="006F6CC9" w:rsidP="00EE7158">
            <w:pPr>
              <w:spacing w:after="0" w:line="240" w:lineRule="auto"/>
              <w:rPr>
                <w:rFonts w:eastAsia="Arial Unicode MS" w:cs="Arial"/>
                <w:szCs w:val="18"/>
                <w:lang w:eastAsia="ar-SA"/>
              </w:rPr>
            </w:pPr>
          </w:p>
          <w:p w14:paraId="047840BB" w14:textId="7750EE1A" w:rsidR="006F6CC9" w:rsidRPr="00924E55" w:rsidRDefault="006F6CC9" w:rsidP="00EE7158">
            <w:pPr>
              <w:spacing w:after="0" w:line="240" w:lineRule="auto"/>
              <w:rPr>
                <w:rFonts w:eastAsia="Arial Unicode MS" w:cs="Arial"/>
                <w:szCs w:val="18"/>
                <w:lang w:eastAsia="ar-SA"/>
              </w:rPr>
            </w:pPr>
            <w:r w:rsidRPr="00924E55">
              <w:rPr>
                <w:rFonts w:cs="Arial"/>
                <w:highlight w:val="yellow"/>
              </w:rPr>
              <w:t>Proposed to note without presentation</w:t>
            </w:r>
          </w:p>
        </w:tc>
      </w:tr>
      <w:tr w:rsidR="007C513B" w:rsidRPr="001E1D1F" w14:paraId="07C6CA5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9CB3435" w14:textId="3E8F8CE0" w:rsidR="007C513B" w:rsidRPr="00924E55" w:rsidRDefault="003425E5"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39EDD1A" w14:textId="4BE48EDB" w:rsidR="007C513B" w:rsidRPr="00924E55" w:rsidRDefault="004261EE" w:rsidP="00EE7158">
            <w:pPr>
              <w:snapToGrid w:val="0"/>
              <w:spacing w:after="0" w:line="240" w:lineRule="auto"/>
              <w:rPr>
                <w:rFonts w:cs="Arial"/>
              </w:rPr>
            </w:pPr>
            <w:hyperlink r:id="rId42" w:history="1">
              <w:r w:rsidR="007C513B" w:rsidRPr="00912748">
                <w:rPr>
                  <w:rStyle w:val="Hyperlink"/>
                  <w:rFonts w:cs="Arial"/>
                  <w:color w:val="auto"/>
                </w:rPr>
                <w:t>S1-150043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B3F9B3A" w14:textId="77777777" w:rsidR="007C513B" w:rsidRPr="00924E55" w:rsidRDefault="007C513B" w:rsidP="00EE7158">
            <w:pPr>
              <w:snapToGrid w:val="0"/>
              <w:spacing w:after="0" w:line="240" w:lineRule="auto"/>
            </w:pPr>
            <w:r w:rsidRPr="00924E55">
              <w:t>C1-144650</w:t>
            </w:r>
          </w:p>
          <w:p w14:paraId="0094EE10" w14:textId="6232EE70" w:rsidR="003425E5" w:rsidRPr="00924E55" w:rsidRDefault="003425E5" w:rsidP="00EE7158">
            <w:pPr>
              <w:snapToGrid w:val="0"/>
              <w:spacing w:after="0" w:line="240" w:lineRule="auto"/>
            </w:pPr>
            <w:r w:rsidRPr="00924E55">
              <w:t>(AT&amp;T)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7D9774" w14:textId="5D0AF1DF" w:rsidR="007C513B" w:rsidRPr="00924E55" w:rsidRDefault="007C513B" w:rsidP="00EE7158">
            <w:pPr>
              <w:snapToGrid w:val="0"/>
              <w:spacing w:after="0" w:line="240" w:lineRule="auto"/>
            </w:pPr>
            <w:r w:rsidRPr="00924E55">
              <w:t>Reply LS on personal data on USSD authenticator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9282D76" w14:textId="7953EDEC" w:rsidR="007C513B"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FFACD8" w14:textId="77777777" w:rsidR="007C513B" w:rsidRPr="00924E55" w:rsidRDefault="003425E5" w:rsidP="00EE7158">
            <w:pPr>
              <w:spacing w:after="0" w:line="240" w:lineRule="auto"/>
              <w:rPr>
                <w:rFonts w:cs="Arial"/>
              </w:rPr>
            </w:pPr>
            <w:r w:rsidRPr="00924E55">
              <w:rPr>
                <w:rFonts w:eastAsia="Arial Unicode MS" w:cs="Arial"/>
                <w:szCs w:val="18"/>
                <w:lang w:eastAsia="ar-SA"/>
              </w:rPr>
              <w:t xml:space="preserve">CT1 has completed their work to </w:t>
            </w:r>
            <w:r w:rsidRPr="00924E55">
              <w:rPr>
                <w:rFonts w:cs="Arial"/>
              </w:rPr>
              <w:t>support network-initiated USSD</w:t>
            </w:r>
          </w:p>
          <w:p w14:paraId="4D96C5B1" w14:textId="77777777" w:rsidR="003425E5" w:rsidRPr="00924E55" w:rsidRDefault="003425E5" w:rsidP="00EE7158">
            <w:pPr>
              <w:spacing w:after="0" w:line="240" w:lineRule="auto"/>
              <w:rPr>
                <w:rFonts w:cs="Arial"/>
              </w:rPr>
            </w:pPr>
          </w:p>
          <w:p w14:paraId="0564D187" w14:textId="6542282F" w:rsidR="003425E5" w:rsidRPr="00924E55" w:rsidRDefault="003425E5" w:rsidP="00EE7158">
            <w:pPr>
              <w:spacing w:after="0" w:line="240" w:lineRule="auto"/>
              <w:rPr>
                <w:rFonts w:eastAsia="Arial Unicode MS" w:cs="Arial"/>
                <w:szCs w:val="18"/>
                <w:lang w:eastAsia="ar-SA"/>
              </w:rPr>
            </w:pPr>
            <w:r w:rsidRPr="00924E55">
              <w:rPr>
                <w:rFonts w:cs="Arial"/>
                <w:highlight w:val="yellow"/>
              </w:rPr>
              <w:t>Proposed to note without presentation</w:t>
            </w:r>
          </w:p>
        </w:tc>
      </w:tr>
      <w:tr w:rsidR="007C513B" w:rsidRPr="001E1D1F" w14:paraId="13E8EB4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C4DB21" w14:textId="0C92A4A2" w:rsidR="007C513B" w:rsidRPr="00924E55" w:rsidRDefault="003E20FE"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31752BC" w14:textId="208E16A8" w:rsidR="007C513B" w:rsidRPr="00924E55" w:rsidRDefault="004261EE" w:rsidP="00EE7158">
            <w:pPr>
              <w:snapToGrid w:val="0"/>
              <w:spacing w:after="0" w:line="240" w:lineRule="auto"/>
              <w:rPr>
                <w:rFonts w:cs="Arial"/>
              </w:rPr>
            </w:pPr>
            <w:hyperlink r:id="rId43" w:history="1">
              <w:r w:rsidR="007C513B" w:rsidRPr="00912748">
                <w:rPr>
                  <w:rStyle w:val="Hyperlink"/>
                  <w:rFonts w:cs="Arial"/>
                  <w:color w:val="auto"/>
                </w:rPr>
                <w:t>S1-150044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8E769C2" w14:textId="77777777" w:rsidR="007C513B" w:rsidRPr="00924E55" w:rsidRDefault="007C513B" w:rsidP="00EE7158">
            <w:pPr>
              <w:snapToGrid w:val="0"/>
              <w:spacing w:after="0" w:line="240" w:lineRule="auto"/>
            </w:pPr>
            <w:r w:rsidRPr="00924E55">
              <w:t>S5-145405</w:t>
            </w:r>
          </w:p>
          <w:p w14:paraId="70CDD6A7" w14:textId="20D0FD50" w:rsidR="003E20FE" w:rsidRPr="00924E55" w:rsidRDefault="003E20FE" w:rsidP="00EE7158">
            <w:pPr>
              <w:snapToGrid w:val="0"/>
              <w:spacing w:after="0" w:line="240" w:lineRule="auto"/>
            </w:pPr>
            <w:r w:rsidRPr="00924E55">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3B0B523" w14:textId="6381C8DD" w:rsidR="007C513B" w:rsidRPr="00924E55" w:rsidRDefault="007C513B" w:rsidP="00EE7158">
            <w:pPr>
              <w:snapToGrid w:val="0"/>
              <w:spacing w:after="0" w:line="240" w:lineRule="auto"/>
            </w:pPr>
            <w:r w:rsidRPr="00924E55">
              <w:t>Reply LS on ProSe Lawful Interception – UICC based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D21CBEB" w14:textId="23DB7943" w:rsidR="007C513B"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88FF6C" w14:textId="77777777" w:rsidR="007C513B" w:rsidRPr="00924E55" w:rsidRDefault="003E20FE">
            <w:pPr>
              <w:spacing w:after="0" w:line="240" w:lineRule="auto"/>
            </w:pPr>
            <w:r w:rsidRPr="00924E55">
              <w:rPr>
                <w:rFonts w:eastAsia="Arial Unicode MS" w:cs="Arial"/>
                <w:szCs w:val="18"/>
                <w:lang w:eastAsia="ar-SA"/>
              </w:rPr>
              <w:t xml:space="preserve">Based on SA3 feedback, SA5 has noted in their </w:t>
            </w:r>
            <w:r w:rsidRPr="00924E55">
              <w:t xml:space="preserve">TR 32.844 </w:t>
            </w:r>
            <w:r w:rsidRPr="00924E55">
              <w:rPr>
                <w:rFonts w:eastAsia="Arial Unicode MS" w:cs="Arial"/>
                <w:szCs w:val="18"/>
                <w:lang w:eastAsia="ar-SA"/>
              </w:rPr>
              <w:t xml:space="preserve">that </w:t>
            </w:r>
            <w:r w:rsidRPr="00924E55">
              <w:t>recording of usage information cannot always be trusted.</w:t>
            </w:r>
          </w:p>
          <w:p w14:paraId="497FE1FB" w14:textId="77777777" w:rsidR="00BB7D5D" w:rsidRPr="00924E55" w:rsidRDefault="00BB7D5D">
            <w:pPr>
              <w:spacing w:after="0" w:line="240" w:lineRule="auto"/>
              <w:rPr>
                <w:rFonts w:eastAsia="Arial Unicode MS" w:cs="Arial"/>
                <w:szCs w:val="18"/>
                <w:lang w:eastAsia="ar-SA"/>
              </w:rPr>
            </w:pPr>
          </w:p>
          <w:p w14:paraId="2498C5CC" w14:textId="4A0D38F8" w:rsidR="00BB7D5D" w:rsidRPr="00924E55" w:rsidRDefault="00BB7D5D">
            <w:pPr>
              <w:spacing w:after="0" w:line="240" w:lineRule="auto"/>
              <w:rPr>
                <w:rFonts w:eastAsia="Arial Unicode MS" w:cs="Arial"/>
                <w:szCs w:val="18"/>
                <w:lang w:eastAsia="ar-SA"/>
              </w:rPr>
            </w:pPr>
            <w:r w:rsidRPr="00924E55">
              <w:rPr>
                <w:rFonts w:cs="Arial"/>
                <w:highlight w:val="yellow"/>
              </w:rPr>
              <w:t>Proposed to note without presentation</w:t>
            </w:r>
          </w:p>
        </w:tc>
      </w:tr>
      <w:tr w:rsidR="0028737B" w:rsidRPr="00B04844" w14:paraId="5EDE1DD1" w14:textId="77777777" w:rsidTr="007C513B">
        <w:trPr>
          <w:trHeight w:val="141"/>
        </w:trPr>
        <w:tc>
          <w:tcPr>
            <w:tcW w:w="14851" w:type="dxa"/>
            <w:gridSpan w:val="8"/>
            <w:shd w:val="clear" w:color="auto" w:fill="F2F2F2"/>
          </w:tcPr>
          <w:p w14:paraId="17E24783" w14:textId="549D889B"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93" w:name="_Ref409794379"/>
            <w:bookmarkStart w:id="294" w:name="_Toc410032525"/>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226"/>
            <w:r>
              <w:rPr>
                <w:rFonts w:eastAsia="Arial Unicode MS" w:cs="Arial"/>
                <w:b/>
                <w:color w:val="1F497D"/>
                <w:sz w:val="24"/>
                <w:szCs w:val="18"/>
                <w:lang w:eastAsia="ar-SA"/>
              </w:rPr>
              <w:t>(including related contributions)</w:t>
            </w:r>
            <w:bookmarkEnd w:id="293"/>
            <w:bookmarkEnd w:id="294"/>
          </w:p>
        </w:tc>
      </w:tr>
      <w:tr w:rsidR="00507F31" w:rsidRPr="00B04844" w14:paraId="6877E82E" w14:textId="77777777" w:rsidTr="00912748">
        <w:trPr>
          <w:trHeight w:val="141"/>
        </w:trPr>
        <w:tc>
          <w:tcPr>
            <w:tcW w:w="14851" w:type="dxa"/>
            <w:gridSpan w:val="8"/>
            <w:tcBorders>
              <w:bottom w:val="single" w:sz="4" w:space="0" w:color="auto"/>
            </w:tcBorders>
            <w:shd w:val="clear" w:color="auto" w:fill="F2F2F2"/>
          </w:tcPr>
          <w:p w14:paraId="2BB20BB5" w14:textId="080A13C0" w:rsidR="00507F31" w:rsidRDefault="00ED23AC" w:rsidP="00945921">
            <w:pPr>
              <w:pStyle w:val="Heading2"/>
            </w:pPr>
            <w:bookmarkStart w:id="295" w:name="_Ref409863456"/>
            <w:bookmarkStart w:id="296" w:name="_Toc410032526"/>
            <w:r>
              <w:t>Public Safety</w:t>
            </w:r>
            <w:r w:rsidR="00354F50">
              <w:t>,</w:t>
            </w:r>
            <w:r>
              <w:t xml:space="preserve"> </w:t>
            </w:r>
            <w:r w:rsidR="00507F31">
              <w:t>Critical communications</w:t>
            </w:r>
            <w:bookmarkEnd w:id="295"/>
            <w:r w:rsidR="00354F50">
              <w:t xml:space="preserve"> and regulatory requirements</w:t>
            </w:r>
            <w:bookmarkEnd w:id="296"/>
          </w:p>
        </w:tc>
      </w:tr>
      <w:tr w:rsidR="00507F31" w:rsidRPr="001E1D1F" w14:paraId="5455890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DF75FAF" w14:textId="240EDA05" w:rsidR="00507F31" w:rsidRPr="00626F17" w:rsidRDefault="00B10789" w:rsidP="00EE7158">
            <w:pPr>
              <w:snapToGrid w:val="0"/>
              <w:spacing w:after="0" w:line="240" w:lineRule="auto"/>
              <w:rPr>
                <w:rFonts w:eastAsia="Times New Roman" w:cs="Arial"/>
                <w:szCs w:val="18"/>
                <w:lang w:eastAsia="ar-SA"/>
              </w:rPr>
            </w:pPr>
            <w:r w:rsidRPr="00626F1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1EB8F5" w14:textId="4EA9D938" w:rsidR="00507F31" w:rsidRPr="00626F17" w:rsidRDefault="004261EE" w:rsidP="00EE7158">
            <w:pPr>
              <w:snapToGrid w:val="0"/>
              <w:spacing w:after="0" w:line="240" w:lineRule="auto"/>
              <w:rPr>
                <w:rFonts w:cs="Arial"/>
              </w:rPr>
            </w:pPr>
            <w:hyperlink r:id="rId44" w:history="1">
              <w:r w:rsidR="00507F31" w:rsidRPr="00912748">
                <w:rPr>
                  <w:rStyle w:val="Hyperlink"/>
                  <w:rFonts w:cs="Arial"/>
                  <w:color w:val="auto"/>
                </w:rPr>
                <w:t>S1-150047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3AA5690" w14:textId="2C25F82E" w:rsidR="00507F31" w:rsidRPr="00626F17" w:rsidRDefault="00507F31" w:rsidP="00EE7158">
            <w:pPr>
              <w:snapToGrid w:val="0"/>
              <w:spacing w:after="0" w:line="240" w:lineRule="auto"/>
            </w:pPr>
            <w:r w:rsidRPr="00626F17">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C797B3" w14:textId="47AECA1D" w:rsidR="00507F31" w:rsidRPr="00626F17" w:rsidRDefault="00507F31" w:rsidP="00EE7158">
            <w:pPr>
              <w:snapToGrid w:val="0"/>
              <w:spacing w:after="0" w:line="240" w:lineRule="auto"/>
            </w:pPr>
            <w:r w:rsidRPr="00626F17">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136926" w14:textId="6123B732" w:rsidR="00507F31" w:rsidRPr="00626F17" w:rsidRDefault="00626F17" w:rsidP="00EE7158">
            <w:pPr>
              <w:snapToGrid w:val="0"/>
              <w:spacing w:after="0" w:line="240" w:lineRule="auto"/>
              <w:rPr>
                <w:rFonts w:eastAsia="Times New Roman" w:cs="Arial"/>
                <w:szCs w:val="18"/>
                <w:lang w:eastAsia="ar-SA"/>
              </w:rPr>
            </w:pPr>
            <w:r w:rsidRPr="00626F17">
              <w:rPr>
                <w:rFonts w:eastAsia="Times New Roman" w:cs="Arial"/>
                <w:szCs w:val="18"/>
                <w:lang w:eastAsia="ar-SA"/>
              </w:rPr>
              <w:t>Revised to S1-150193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FB59658" w14:textId="77777777" w:rsidR="00507F31" w:rsidRPr="00626F17" w:rsidRDefault="00507F31" w:rsidP="00EE7158">
            <w:pPr>
              <w:spacing w:after="0" w:line="240" w:lineRule="auto"/>
              <w:rPr>
                <w:rFonts w:eastAsia="Arial Unicode MS" w:cs="Arial"/>
                <w:szCs w:val="18"/>
                <w:lang w:eastAsia="ar-SA"/>
              </w:rPr>
            </w:pPr>
          </w:p>
        </w:tc>
      </w:tr>
      <w:tr w:rsidR="00626F17" w:rsidRPr="001E1D1F" w14:paraId="676718A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C9D7041" w14:textId="71EC46F7" w:rsidR="00626F17" w:rsidRPr="00422293" w:rsidRDefault="00626F17"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E84906" w14:textId="1D1D0BCF" w:rsidR="00626F17" w:rsidRPr="00422293" w:rsidRDefault="004261EE" w:rsidP="00EE7158">
            <w:pPr>
              <w:snapToGrid w:val="0"/>
              <w:spacing w:after="0" w:line="240" w:lineRule="auto"/>
            </w:pPr>
            <w:r>
              <w:fldChar w:fldCharType="begin"/>
            </w:r>
            <w:ins w:id="297" w:author="Mona" w:date="2015-02-06T05:08:00Z">
              <w:r w:rsidR="00275104">
                <w:instrText>HYPERLINK "C:\\Mona\\SA1\\SA1#69 Sanya\\docs\\S1-150193.zip"</w:instrText>
              </w:r>
            </w:ins>
            <w:del w:id="298" w:author="Mona" w:date="2015-02-06T05:08:00Z">
              <w:r w:rsidDel="00275104">
                <w:delInstrText xml:space="preserve"> HYPERLINK "docs\\S1-150193.zip" </w:delInstrText>
              </w:r>
            </w:del>
            <w:ins w:id="299" w:author="Mona" w:date="2015-02-06T05:08:00Z"/>
            <w:r>
              <w:fldChar w:fldCharType="separate"/>
            </w:r>
            <w:r w:rsidR="00626F17" w:rsidRPr="00422293">
              <w:rPr>
                <w:rStyle w:val="Hyperlink"/>
                <w:rFonts w:cs="Arial"/>
                <w:color w:val="auto"/>
              </w:rPr>
              <w:t>S1-150193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0465C19" w14:textId="2FBA4837" w:rsidR="00626F17" w:rsidRPr="00422293" w:rsidRDefault="00626F17" w:rsidP="00EE7158">
            <w:pPr>
              <w:snapToGrid w:val="0"/>
              <w:spacing w:after="0" w:line="240" w:lineRule="auto"/>
            </w:pPr>
            <w:r w:rsidRPr="00422293">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647FABC" w14:textId="18712E4A" w:rsidR="00626F17" w:rsidRPr="00422293" w:rsidRDefault="00626F17" w:rsidP="00EE7158">
            <w:pPr>
              <w:snapToGrid w:val="0"/>
              <w:spacing w:after="0" w:line="240" w:lineRule="auto"/>
            </w:pPr>
            <w:r w:rsidRPr="00422293">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6AB4FE" w14:textId="0533453E" w:rsidR="00626F17"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AE650B" w14:textId="7928DD2F" w:rsidR="00626F17" w:rsidRPr="00422293" w:rsidRDefault="00626F17" w:rsidP="00EE7158">
            <w:pPr>
              <w:spacing w:after="0" w:line="240" w:lineRule="auto"/>
              <w:rPr>
                <w:rFonts w:eastAsia="Arial Unicode MS" w:cs="Arial"/>
                <w:szCs w:val="18"/>
                <w:lang w:eastAsia="ar-SA"/>
              </w:rPr>
            </w:pPr>
            <w:r w:rsidRPr="00422293">
              <w:rPr>
                <w:rFonts w:eastAsia="Arial Unicode MS" w:cs="Arial"/>
                <w:szCs w:val="18"/>
                <w:lang w:eastAsia="ar-SA"/>
              </w:rPr>
              <w:t>Revision of S1-150047.</w:t>
            </w:r>
          </w:p>
        </w:tc>
      </w:tr>
      <w:tr w:rsidR="00422293" w:rsidRPr="001E1D1F" w14:paraId="51A8DA8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76D37A" w14:textId="61A2857C" w:rsidR="00422293" w:rsidRPr="008B2A8B" w:rsidRDefault="00422293" w:rsidP="00EE7158">
            <w:pPr>
              <w:snapToGrid w:val="0"/>
              <w:spacing w:after="0" w:line="240" w:lineRule="auto"/>
              <w:rPr>
                <w:rFonts w:eastAsia="Times New Roman" w:cs="Arial"/>
                <w:szCs w:val="18"/>
                <w:lang w:eastAsia="ar-SA"/>
              </w:rPr>
            </w:pPr>
            <w:r w:rsidRPr="008B2A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99BE555" w14:textId="6B52D357" w:rsidR="00422293" w:rsidRPr="008B2A8B" w:rsidRDefault="004261EE" w:rsidP="00EE7158">
            <w:pPr>
              <w:snapToGrid w:val="0"/>
              <w:spacing w:after="0" w:line="240" w:lineRule="auto"/>
            </w:pPr>
            <w:r>
              <w:fldChar w:fldCharType="begin"/>
            </w:r>
            <w:ins w:id="300" w:author="Mona" w:date="2015-02-06T05:08:00Z">
              <w:r w:rsidR="00275104">
                <w:instrText>HYPERLINK "C:\\Mona\\SA1\\SA1#69 Sanya\\docs\\S1-150275.zip"</w:instrText>
              </w:r>
            </w:ins>
            <w:del w:id="301" w:author="Mona" w:date="2015-02-06T05:08:00Z">
              <w:r w:rsidDel="00275104">
                <w:delInstrText xml:space="preserve"> HYPERLINK "docs\\S1-150275.zip" </w:delInstrText>
              </w:r>
            </w:del>
            <w:ins w:id="302" w:author="Mona" w:date="2015-02-06T05:08:00Z"/>
            <w:r>
              <w:fldChar w:fldCharType="separate"/>
            </w:r>
            <w:r w:rsidR="00422293" w:rsidRPr="008B2A8B">
              <w:rPr>
                <w:rStyle w:val="Hyperlink"/>
                <w:rFonts w:cs="Arial"/>
                <w:color w:val="auto"/>
              </w:rPr>
              <w:t>S1-150275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B9CAF0" w14:textId="653E776D" w:rsidR="00422293" w:rsidRPr="008B2A8B" w:rsidRDefault="00422293" w:rsidP="00EE7158">
            <w:pPr>
              <w:snapToGrid w:val="0"/>
              <w:spacing w:after="0" w:line="240" w:lineRule="auto"/>
            </w:pPr>
            <w:r w:rsidRPr="008B2A8B">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EAB49F3" w14:textId="28787D78" w:rsidR="00422293" w:rsidRPr="008B2A8B" w:rsidRDefault="00422293" w:rsidP="00EE7158">
            <w:pPr>
              <w:snapToGrid w:val="0"/>
              <w:spacing w:after="0" w:line="240" w:lineRule="auto"/>
            </w:pPr>
            <w:r w:rsidRPr="008B2A8B">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40FDB8" w14:textId="4CE5BEE7" w:rsidR="00422293"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Revised to S1-150297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2EC7448" w14:textId="5AAB9CD3" w:rsidR="00422293" w:rsidRPr="008B2A8B" w:rsidRDefault="00422293" w:rsidP="00EE7158">
            <w:pPr>
              <w:spacing w:after="0" w:line="240" w:lineRule="auto"/>
              <w:rPr>
                <w:rFonts w:eastAsia="Arial Unicode MS" w:cs="Arial"/>
                <w:szCs w:val="18"/>
                <w:lang w:eastAsia="ar-SA"/>
              </w:rPr>
            </w:pPr>
            <w:r w:rsidRPr="008B2A8B">
              <w:rPr>
                <w:rFonts w:eastAsia="Arial Unicode MS" w:cs="Arial"/>
                <w:i/>
                <w:szCs w:val="18"/>
                <w:lang w:eastAsia="ar-SA"/>
              </w:rPr>
              <w:t>Revision of S1-150047.</w:t>
            </w:r>
          </w:p>
          <w:p w14:paraId="34523ADC" w14:textId="32E7D53E" w:rsidR="00422293" w:rsidRPr="008B2A8B" w:rsidRDefault="00422293" w:rsidP="00EE7158">
            <w:pPr>
              <w:spacing w:after="0" w:line="240" w:lineRule="auto"/>
              <w:rPr>
                <w:rFonts w:eastAsia="Arial Unicode MS" w:cs="Arial"/>
                <w:szCs w:val="18"/>
                <w:lang w:eastAsia="ar-SA"/>
              </w:rPr>
            </w:pPr>
            <w:r w:rsidRPr="008B2A8B">
              <w:rPr>
                <w:rFonts w:eastAsia="Arial Unicode MS" w:cs="Arial"/>
                <w:szCs w:val="18"/>
                <w:lang w:eastAsia="ar-SA"/>
              </w:rPr>
              <w:t>Revision of S1-150193.</w:t>
            </w:r>
          </w:p>
        </w:tc>
      </w:tr>
      <w:tr w:rsidR="008B2A8B" w:rsidRPr="001E1D1F" w14:paraId="443421B7"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61B8CEB" w14:textId="02178EAE" w:rsidR="008B2A8B"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9FA0004" w14:textId="1548FE8B" w:rsidR="008B2A8B" w:rsidRPr="008B2A8B" w:rsidRDefault="004261EE" w:rsidP="00EE7158">
            <w:pPr>
              <w:snapToGrid w:val="0"/>
              <w:spacing w:after="0" w:line="240" w:lineRule="auto"/>
            </w:pPr>
            <w:r>
              <w:fldChar w:fldCharType="begin"/>
            </w:r>
            <w:ins w:id="303" w:author="Mona" w:date="2015-02-06T05:08:00Z">
              <w:r w:rsidR="00275104">
                <w:instrText>HYPERLINK "C:\\Mona\\SA1\\SA1#69 Sanya\\docs\\S1-150297.zip"</w:instrText>
              </w:r>
            </w:ins>
            <w:del w:id="304" w:author="Mona" w:date="2015-02-06T05:08:00Z">
              <w:r w:rsidDel="00275104">
                <w:delInstrText xml:space="preserve"> HYPERLINK "docs\\S1-150297.zip" </w:delInstrText>
              </w:r>
            </w:del>
            <w:ins w:id="305" w:author="Mona" w:date="2015-02-06T05:08:00Z"/>
            <w:r>
              <w:fldChar w:fldCharType="separate"/>
            </w:r>
            <w:r w:rsidR="008B2A8B" w:rsidRPr="004B6338">
              <w:rPr>
                <w:rStyle w:val="Hyperlink"/>
                <w:rFonts w:cs="Arial"/>
                <w:color w:val="auto"/>
              </w:rPr>
              <w:t>S1-150297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6DF81D5" w14:textId="1D691B71" w:rsidR="008B2A8B" w:rsidRPr="008B2A8B" w:rsidRDefault="008B2A8B" w:rsidP="00EE7158">
            <w:pPr>
              <w:snapToGrid w:val="0"/>
              <w:spacing w:after="0" w:line="240" w:lineRule="auto"/>
            </w:pPr>
            <w:r w:rsidRPr="008B2A8B">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847CE7" w14:textId="644E92CB" w:rsidR="008B2A8B" w:rsidRPr="008B2A8B" w:rsidRDefault="008B2A8B" w:rsidP="00EE7158">
            <w:pPr>
              <w:snapToGrid w:val="0"/>
              <w:spacing w:after="0" w:line="240" w:lineRule="auto"/>
            </w:pPr>
            <w:r w:rsidRPr="008B2A8B">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B8906C" w14:textId="43FA101C" w:rsidR="008B2A8B"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84E03E3" w14:textId="77777777" w:rsidR="008B2A8B" w:rsidRPr="004B6338" w:rsidRDefault="008B2A8B" w:rsidP="00EE7158">
            <w:pPr>
              <w:spacing w:after="0" w:line="240" w:lineRule="auto"/>
              <w:rPr>
                <w:rFonts w:eastAsia="Arial Unicode MS" w:cs="Arial"/>
                <w:i/>
                <w:szCs w:val="18"/>
                <w:lang w:eastAsia="ar-SA"/>
              </w:rPr>
            </w:pPr>
            <w:r w:rsidRPr="008B2A8B">
              <w:rPr>
                <w:rFonts w:eastAsia="Arial Unicode MS" w:cs="Arial"/>
                <w:i/>
                <w:szCs w:val="18"/>
                <w:lang w:eastAsia="ar-SA"/>
              </w:rPr>
              <w:t>Revision of S1-150047.</w:t>
            </w:r>
          </w:p>
          <w:p w14:paraId="344BD9BC" w14:textId="43F80963" w:rsidR="008B2A8B" w:rsidRPr="008B2A8B" w:rsidRDefault="008B2A8B" w:rsidP="00EE7158">
            <w:pPr>
              <w:spacing w:after="0" w:line="240" w:lineRule="auto"/>
              <w:rPr>
                <w:rFonts w:eastAsia="Arial Unicode MS" w:cs="Arial"/>
                <w:szCs w:val="18"/>
                <w:lang w:eastAsia="ar-SA"/>
              </w:rPr>
            </w:pPr>
            <w:r w:rsidRPr="004B6338">
              <w:rPr>
                <w:rFonts w:eastAsia="Arial Unicode MS" w:cs="Arial"/>
                <w:i/>
                <w:szCs w:val="18"/>
                <w:lang w:eastAsia="ar-SA"/>
              </w:rPr>
              <w:t>Revision of S1-150193.</w:t>
            </w:r>
          </w:p>
          <w:p w14:paraId="671B9A84" w14:textId="77777777" w:rsidR="008B2A8B" w:rsidRDefault="008B2A8B" w:rsidP="00EE7158">
            <w:pPr>
              <w:spacing w:after="0" w:line="240" w:lineRule="auto"/>
              <w:rPr>
                <w:rFonts w:eastAsia="Arial Unicode MS" w:cs="Arial"/>
                <w:szCs w:val="18"/>
                <w:lang w:eastAsia="ar-SA"/>
              </w:rPr>
            </w:pPr>
            <w:r w:rsidRPr="008B2A8B">
              <w:rPr>
                <w:rFonts w:eastAsia="Arial Unicode MS" w:cs="Arial"/>
                <w:szCs w:val="18"/>
                <w:lang w:eastAsia="ar-SA"/>
              </w:rPr>
              <w:t>Revision of S1-150275.</w:t>
            </w:r>
          </w:p>
          <w:p w14:paraId="0C3AC28A" w14:textId="77777777" w:rsidR="008B2A8B" w:rsidRPr="008B2A8B" w:rsidRDefault="008B2A8B" w:rsidP="00EE7158">
            <w:pPr>
              <w:spacing w:after="0" w:line="240" w:lineRule="auto"/>
              <w:rPr>
                <w:rFonts w:eastAsia="Arial Unicode MS" w:cs="Arial"/>
                <w:szCs w:val="18"/>
                <w:lang w:eastAsia="ar-SA"/>
              </w:rPr>
            </w:pPr>
          </w:p>
          <w:p w14:paraId="2320CBB1" w14:textId="77777777" w:rsidR="008B2A8B" w:rsidRDefault="008B2A8B" w:rsidP="00EE7158">
            <w:pPr>
              <w:spacing w:after="0" w:line="240" w:lineRule="auto"/>
              <w:rPr>
                <w:rFonts w:eastAsia="Arial Unicode MS" w:cs="Arial"/>
                <w:szCs w:val="18"/>
                <w:lang w:eastAsia="ar-SA"/>
              </w:rPr>
            </w:pPr>
          </w:p>
          <w:p w14:paraId="0389454C" w14:textId="3C330F1B" w:rsidR="008B2A8B" w:rsidRPr="004B6338" w:rsidRDefault="008B2A8B" w:rsidP="00EE7158">
            <w:pPr>
              <w:spacing w:after="0" w:line="240" w:lineRule="auto"/>
              <w:rPr>
                <w:rFonts w:eastAsia="Arial Unicode MS" w:cs="Arial"/>
                <w:szCs w:val="18"/>
                <w:lang w:eastAsia="ar-SA"/>
              </w:rPr>
            </w:pPr>
            <w:r>
              <w:rPr>
                <w:rFonts w:eastAsia="Arial Unicode MS" w:cs="Arial"/>
                <w:szCs w:val="18"/>
                <w:lang w:eastAsia="ar-SA"/>
              </w:rPr>
              <w:t>N</w:t>
            </w:r>
            <w:r w:rsidRPr="008B2A8B">
              <w:rPr>
                <w:rFonts w:eastAsia="Arial Unicode MS" w:cs="Arial"/>
                <w:szCs w:val="18"/>
                <w:lang w:eastAsia="ar-SA"/>
              </w:rPr>
              <w:t>o presentation</w:t>
            </w:r>
          </w:p>
        </w:tc>
      </w:tr>
      <w:tr w:rsidR="00BE64DF" w:rsidRPr="001E1D1F" w14:paraId="533AB5F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005536C" w14:textId="77777777" w:rsidR="00BE64DF" w:rsidRPr="009661C4" w:rsidRDefault="00BE64DF" w:rsidP="00EE7158">
            <w:pPr>
              <w:snapToGrid w:val="0"/>
              <w:spacing w:after="0" w:line="240" w:lineRule="auto"/>
              <w:rPr>
                <w:rFonts w:eastAsia="Times New Roman" w:cs="Arial"/>
                <w:szCs w:val="18"/>
                <w:lang w:eastAsia="ar-SA"/>
              </w:rPr>
            </w:pPr>
            <w:r w:rsidRPr="009661C4">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75E05BD" w14:textId="6C971106" w:rsidR="00BE64DF" w:rsidRPr="009661C4" w:rsidRDefault="004261EE" w:rsidP="00EE7158">
            <w:pPr>
              <w:snapToGrid w:val="0"/>
              <w:spacing w:after="0" w:line="240" w:lineRule="auto"/>
              <w:rPr>
                <w:rFonts w:cs="Arial"/>
              </w:rPr>
            </w:pPr>
            <w:hyperlink r:id="rId45" w:history="1">
              <w:r w:rsidR="00BE64DF" w:rsidRPr="00912748">
                <w:rPr>
                  <w:rStyle w:val="Hyperlink"/>
                  <w:rFonts w:cs="Arial"/>
                  <w:color w:val="auto"/>
                </w:rPr>
                <w:t>S1-150146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0F03A6" w14:textId="77777777" w:rsidR="00BE64DF" w:rsidRPr="009661C4" w:rsidRDefault="00BE64DF" w:rsidP="00EE7158">
            <w:pPr>
              <w:snapToGrid w:val="0"/>
              <w:spacing w:after="0" w:line="240" w:lineRule="auto"/>
            </w:pPr>
            <w:r w:rsidRPr="009661C4">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0BAC6D" w14:textId="77777777" w:rsidR="00BE64DF" w:rsidRPr="009661C4" w:rsidRDefault="00BE64DF" w:rsidP="00EE7158">
            <w:pPr>
              <w:snapToGrid w:val="0"/>
              <w:spacing w:after="0" w:line="240" w:lineRule="auto"/>
            </w:pPr>
            <w:r w:rsidRPr="009661C4">
              <w:t>MCPTT Video and Audio Management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E2C97C" w14:textId="64E514E3" w:rsidR="00BE64DF" w:rsidRPr="009661C4" w:rsidRDefault="009661C4" w:rsidP="00EE7158">
            <w:pPr>
              <w:snapToGrid w:val="0"/>
              <w:spacing w:after="0" w:line="240" w:lineRule="auto"/>
              <w:rPr>
                <w:rFonts w:eastAsia="Times New Roman" w:cs="Arial"/>
                <w:szCs w:val="18"/>
                <w:lang w:eastAsia="ar-SA"/>
              </w:rPr>
            </w:pPr>
            <w:r w:rsidRPr="009661C4">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586580" w14:textId="77777777" w:rsidR="00BE64DF" w:rsidRPr="009661C4" w:rsidRDefault="00BE64DF" w:rsidP="00EE7158">
            <w:pPr>
              <w:spacing w:after="0" w:line="240" w:lineRule="auto"/>
              <w:rPr>
                <w:rFonts w:eastAsia="Arial Unicode MS" w:cs="Arial"/>
                <w:szCs w:val="18"/>
                <w:lang w:eastAsia="ar-SA"/>
              </w:rPr>
            </w:pPr>
          </w:p>
        </w:tc>
      </w:tr>
      <w:tr w:rsidR="00EC0ACA" w:rsidRPr="001E1D1F" w14:paraId="217E86E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E233533" w14:textId="77777777" w:rsidR="00EC0ACA" w:rsidRPr="009661C4" w:rsidRDefault="00EC0ACA" w:rsidP="00EE7158">
            <w:pPr>
              <w:snapToGrid w:val="0"/>
              <w:spacing w:after="0" w:line="240" w:lineRule="auto"/>
              <w:rPr>
                <w:rFonts w:eastAsia="Times New Roman" w:cs="Arial"/>
                <w:szCs w:val="18"/>
                <w:lang w:eastAsia="ar-SA"/>
              </w:rPr>
            </w:pPr>
            <w:r w:rsidRPr="009661C4">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BCC37E" w14:textId="59220097" w:rsidR="00EC0ACA" w:rsidRPr="009661C4" w:rsidRDefault="004261EE" w:rsidP="00EE7158">
            <w:pPr>
              <w:snapToGrid w:val="0"/>
              <w:spacing w:after="0" w:line="240" w:lineRule="auto"/>
              <w:rPr>
                <w:rFonts w:cs="Arial"/>
              </w:rPr>
            </w:pPr>
            <w:hyperlink r:id="rId46" w:history="1">
              <w:r w:rsidR="00EC0ACA" w:rsidRPr="00912748">
                <w:rPr>
                  <w:rStyle w:val="Hyperlink"/>
                  <w:rFonts w:cs="Arial"/>
                  <w:color w:val="auto"/>
                </w:rPr>
                <w:t>S1-150147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A463B4" w14:textId="77777777" w:rsidR="00EC0ACA" w:rsidRPr="009661C4" w:rsidRDefault="00EC0ACA" w:rsidP="00EE7158">
            <w:pPr>
              <w:snapToGrid w:val="0"/>
              <w:spacing w:after="0" w:line="240" w:lineRule="auto"/>
            </w:pPr>
            <w:r w:rsidRPr="009661C4">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091F3AB" w14:textId="77777777" w:rsidR="00EC0ACA" w:rsidRPr="009661C4" w:rsidRDefault="00EC0ACA" w:rsidP="00EE7158">
            <w:pPr>
              <w:snapToGrid w:val="0"/>
              <w:spacing w:after="0" w:line="240" w:lineRule="auto"/>
            </w:pPr>
            <w:r w:rsidRPr="009661C4">
              <w:t xml:space="preserve">Requirements for See What I See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3DA397" w14:textId="0C2C467B" w:rsidR="00EC0ACA" w:rsidRPr="009661C4" w:rsidRDefault="009661C4" w:rsidP="00EE7158">
            <w:pPr>
              <w:snapToGrid w:val="0"/>
              <w:spacing w:after="0" w:line="240" w:lineRule="auto"/>
              <w:rPr>
                <w:rFonts w:eastAsia="Times New Roman" w:cs="Arial"/>
                <w:szCs w:val="18"/>
                <w:lang w:eastAsia="ar-SA"/>
              </w:rPr>
            </w:pPr>
            <w:r w:rsidRPr="009661C4">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9B9A1BC" w14:textId="77777777" w:rsidR="00EC0ACA" w:rsidRPr="009661C4" w:rsidRDefault="00EC0ACA" w:rsidP="00EE7158">
            <w:pPr>
              <w:spacing w:after="0" w:line="240" w:lineRule="auto"/>
              <w:rPr>
                <w:rFonts w:eastAsia="Arial Unicode MS" w:cs="Arial"/>
                <w:szCs w:val="18"/>
                <w:lang w:eastAsia="ar-SA"/>
              </w:rPr>
            </w:pPr>
          </w:p>
        </w:tc>
      </w:tr>
      <w:tr w:rsidR="00EC0ACA" w:rsidRPr="001E1D1F" w14:paraId="7958828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0960EC" w14:textId="77777777" w:rsidR="00EC0ACA" w:rsidRPr="00487A65" w:rsidRDefault="00EC0ACA" w:rsidP="00EE7158">
            <w:pPr>
              <w:snapToGrid w:val="0"/>
              <w:spacing w:after="0" w:line="240" w:lineRule="auto"/>
              <w:rPr>
                <w:rFonts w:eastAsia="Times New Roman" w:cs="Arial"/>
                <w:szCs w:val="18"/>
                <w:lang w:eastAsia="ar-SA"/>
              </w:rPr>
            </w:pPr>
            <w:r w:rsidRPr="00487A6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8D808E4" w14:textId="12BEE786" w:rsidR="00EC0ACA" w:rsidRPr="00487A65" w:rsidRDefault="004261EE" w:rsidP="00EE7158">
            <w:pPr>
              <w:snapToGrid w:val="0"/>
              <w:spacing w:after="0" w:line="240" w:lineRule="auto"/>
              <w:rPr>
                <w:rFonts w:cs="Arial"/>
              </w:rPr>
            </w:pPr>
            <w:hyperlink r:id="rId47" w:history="1">
              <w:r w:rsidR="00EC0ACA" w:rsidRPr="00912748">
                <w:rPr>
                  <w:rStyle w:val="Hyperlink"/>
                  <w:rFonts w:cs="Arial"/>
                  <w:color w:val="auto"/>
                </w:rPr>
                <w:t>S1-150148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D9CD6C" w14:textId="77777777" w:rsidR="00EC0ACA" w:rsidRPr="00487A65" w:rsidRDefault="00EC0ACA" w:rsidP="00EE7158">
            <w:pPr>
              <w:snapToGrid w:val="0"/>
              <w:spacing w:after="0" w:line="240" w:lineRule="auto"/>
            </w:pPr>
            <w:r w:rsidRPr="00487A65">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AA83B8" w14:textId="77777777" w:rsidR="00EC0ACA" w:rsidRPr="00487A65" w:rsidRDefault="00EC0ACA" w:rsidP="00EE7158">
            <w:pPr>
              <w:snapToGrid w:val="0"/>
              <w:spacing w:after="0" w:line="240" w:lineRule="auto"/>
            </w:pPr>
            <w:r w:rsidRPr="00487A65">
              <w:t>Video Receiving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8C21BA" w14:textId="27C132C6" w:rsidR="00EC0ACA" w:rsidRPr="00487A65" w:rsidRDefault="00487A65" w:rsidP="00EE7158">
            <w:pPr>
              <w:snapToGrid w:val="0"/>
              <w:spacing w:after="0" w:line="240" w:lineRule="auto"/>
              <w:rPr>
                <w:rFonts w:eastAsia="Times New Roman" w:cs="Arial"/>
                <w:szCs w:val="18"/>
                <w:lang w:eastAsia="ar-SA"/>
              </w:rPr>
            </w:pPr>
            <w:r w:rsidRPr="00487A6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F6CE63" w14:textId="77777777" w:rsidR="00EC0ACA" w:rsidRPr="00487A65" w:rsidRDefault="00EC0ACA" w:rsidP="00EE7158">
            <w:pPr>
              <w:spacing w:after="0" w:line="240" w:lineRule="auto"/>
              <w:rPr>
                <w:rFonts w:eastAsia="Arial Unicode MS" w:cs="Arial"/>
                <w:szCs w:val="18"/>
                <w:lang w:eastAsia="ar-SA"/>
              </w:rPr>
            </w:pPr>
          </w:p>
        </w:tc>
      </w:tr>
      <w:tr w:rsidR="00EC0ACA" w:rsidRPr="001E1D1F" w14:paraId="1DCC00B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3938732" w14:textId="77777777" w:rsidR="00EC0ACA" w:rsidRPr="00487A65" w:rsidRDefault="00EC0ACA" w:rsidP="00EE7158">
            <w:pPr>
              <w:snapToGrid w:val="0"/>
              <w:spacing w:after="0" w:line="240" w:lineRule="auto"/>
              <w:rPr>
                <w:rFonts w:eastAsia="Times New Roman" w:cs="Arial"/>
                <w:szCs w:val="18"/>
                <w:lang w:eastAsia="ar-SA"/>
              </w:rPr>
            </w:pPr>
            <w:r w:rsidRPr="00487A6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DB67E6D" w14:textId="20E4215B" w:rsidR="00EC0ACA" w:rsidRPr="00487A65" w:rsidRDefault="004261EE" w:rsidP="00EE7158">
            <w:pPr>
              <w:snapToGrid w:val="0"/>
              <w:spacing w:after="0" w:line="240" w:lineRule="auto"/>
              <w:rPr>
                <w:rFonts w:cs="Arial"/>
              </w:rPr>
            </w:pPr>
            <w:hyperlink r:id="rId48" w:history="1">
              <w:r w:rsidR="00EC0ACA" w:rsidRPr="00912748">
                <w:rPr>
                  <w:rStyle w:val="Hyperlink"/>
                  <w:rFonts w:cs="Arial"/>
                  <w:color w:val="auto"/>
                </w:rPr>
                <w:t>S1-150149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D1CFFB4" w14:textId="77777777" w:rsidR="00EC0ACA" w:rsidRPr="00487A65" w:rsidRDefault="00EC0ACA" w:rsidP="00EE7158">
            <w:pPr>
              <w:snapToGrid w:val="0"/>
              <w:spacing w:after="0" w:line="240" w:lineRule="auto"/>
            </w:pPr>
            <w:r w:rsidRPr="00487A65">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C8A69A5" w14:textId="77777777" w:rsidR="00EC0ACA" w:rsidRPr="00487A65" w:rsidRDefault="00EC0ACA" w:rsidP="00EE7158">
            <w:pPr>
              <w:snapToGrid w:val="0"/>
              <w:spacing w:after="0" w:line="240" w:lineRule="auto"/>
            </w:pPr>
            <w:r w:rsidRPr="00487A65">
              <w:t>Video Transmitting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039CD6" w14:textId="05056862" w:rsidR="00EC0ACA" w:rsidRPr="00487A65" w:rsidRDefault="00487A65" w:rsidP="00EE7158">
            <w:pPr>
              <w:snapToGrid w:val="0"/>
              <w:spacing w:after="0" w:line="240" w:lineRule="auto"/>
              <w:rPr>
                <w:rFonts w:eastAsia="Times New Roman" w:cs="Arial"/>
                <w:szCs w:val="18"/>
                <w:lang w:eastAsia="ar-SA"/>
              </w:rPr>
            </w:pPr>
            <w:r w:rsidRPr="00487A6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6A47290" w14:textId="77777777" w:rsidR="00EC0ACA" w:rsidRPr="00487A65" w:rsidRDefault="00EC0ACA" w:rsidP="00EE7158">
            <w:pPr>
              <w:spacing w:after="0" w:line="240" w:lineRule="auto"/>
              <w:rPr>
                <w:rFonts w:eastAsia="Arial Unicode MS" w:cs="Arial"/>
                <w:szCs w:val="18"/>
                <w:lang w:eastAsia="ar-SA"/>
              </w:rPr>
            </w:pPr>
          </w:p>
        </w:tc>
      </w:tr>
      <w:tr w:rsidR="00B83F5F" w:rsidRPr="001E1D1F" w14:paraId="68CBE8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82BCBBD" w14:textId="77777777" w:rsidR="00B83F5F" w:rsidRPr="009F3B98" w:rsidRDefault="00B83F5F" w:rsidP="00EE7158">
            <w:pPr>
              <w:snapToGrid w:val="0"/>
              <w:spacing w:after="0" w:line="240" w:lineRule="auto"/>
              <w:rPr>
                <w:rFonts w:eastAsia="Times New Roman" w:cs="Arial"/>
                <w:szCs w:val="18"/>
                <w:lang w:eastAsia="ar-SA"/>
              </w:rPr>
            </w:pPr>
            <w:r w:rsidRPr="009F3B9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333EF40" w14:textId="1FED4AB1" w:rsidR="00B83F5F" w:rsidRPr="009F3B98" w:rsidRDefault="004261EE" w:rsidP="00EE7158">
            <w:pPr>
              <w:snapToGrid w:val="0"/>
              <w:spacing w:after="0" w:line="240" w:lineRule="auto"/>
              <w:rPr>
                <w:rFonts w:cs="Arial"/>
              </w:rPr>
            </w:pPr>
            <w:hyperlink r:id="rId49" w:history="1">
              <w:r w:rsidR="00B83F5F" w:rsidRPr="007A7DC6">
                <w:rPr>
                  <w:rStyle w:val="Hyperlink"/>
                  <w:rFonts w:cs="Arial"/>
                  <w:color w:val="auto"/>
                </w:rPr>
                <w:t>S1-150137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6E18B4" w14:textId="77777777" w:rsidR="00B83F5F" w:rsidRPr="009F3B98" w:rsidRDefault="00B83F5F" w:rsidP="00EE7158">
            <w:pPr>
              <w:snapToGrid w:val="0"/>
              <w:spacing w:after="0" w:line="240" w:lineRule="auto"/>
            </w:pPr>
            <w:r w:rsidRPr="009F3B9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B6A2E8" w14:textId="77777777" w:rsidR="00B83F5F" w:rsidRPr="009F3B98" w:rsidRDefault="00B83F5F" w:rsidP="00EE7158">
            <w:pPr>
              <w:snapToGrid w:val="0"/>
              <w:spacing w:after="0" w:line="240" w:lineRule="auto"/>
            </w:pPr>
            <w:r w:rsidRPr="009F3B98">
              <w:t>use case of MCPTT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94963E" w14:textId="676468C2" w:rsidR="00B83F5F"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549B06" w14:textId="77777777" w:rsidR="00B83F5F" w:rsidRPr="009F3B98" w:rsidRDefault="00B83F5F" w:rsidP="00EE7158">
            <w:pPr>
              <w:spacing w:after="0" w:line="240" w:lineRule="auto"/>
              <w:rPr>
                <w:rFonts w:eastAsia="Arial Unicode MS" w:cs="Arial"/>
                <w:szCs w:val="18"/>
                <w:lang w:eastAsia="ar-SA"/>
              </w:rPr>
            </w:pPr>
          </w:p>
        </w:tc>
      </w:tr>
      <w:tr w:rsidR="00507F31" w:rsidRPr="001E1D1F" w14:paraId="45668A6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4528BA" w14:textId="4AB8BABB" w:rsidR="00507F31" w:rsidRPr="009F3B98" w:rsidRDefault="00B10789"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F384CA6" w14:textId="171BBA53" w:rsidR="00507F31" w:rsidRPr="009F3B98" w:rsidRDefault="004261EE" w:rsidP="00EE7158">
            <w:pPr>
              <w:snapToGrid w:val="0"/>
              <w:spacing w:after="0" w:line="240" w:lineRule="auto"/>
              <w:rPr>
                <w:rFonts w:cs="Arial"/>
              </w:rPr>
            </w:pPr>
            <w:hyperlink r:id="rId50" w:history="1">
              <w:r w:rsidR="00507F31" w:rsidRPr="007A7DC6">
                <w:rPr>
                  <w:rStyle w:val="Hyperlink"/>
                  <w:rFonts w:cs="Arial"/>
                  <w:color w:val="auto"/>
                </w:rPr>
                <w:t>S1-150048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DE1577D" w14:textId="050B70BC" w:rsidR="00507F31" w:rsidRPr="009F3B98" w:rsidRDefault="00507F31" w:rsidP="00EE7158">
            <w:pPr>
              <w:snapToGrid w:val="0"/>
              <w:spacing w:after="0" w:line="240" w:lineRule="auto"/>
            </w:pPr>
            <w:r w:rsidRPr="009F3B98">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8E658C8" w14:textId="22F092B2" w:rsidR="00507F31" w:rsidRPr="009F3B98" w:rsidRDefault="00507F31" w:rsidP="00EE7158">
            <w:pPr>
              <w:snapToGrid w:val="0"/>
              <w:spacing w:after="0" w:line="240" w:lineRule="auto"/>
            </w:pPr>
            <w:r w:rsidRPr="009F3B98">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E8F2F5" w14:textId="745D36B8" w:rsidR="00507F31"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EBD760B" w14:textId="77777777" w:rsidR="00507F31" w:rsidRPr="009F3B98" w:rsidRDefault="00507F31" w:rsidP="00EE7158">
            <w:pPr>
              <w:spacing w:after="0" w:line="240" w:lineRule="auto"/>
              <w:rPr>
                <w:rFonts w:eastAsia="Arial Unicode MS" w:cs="Arial"/>
                <w:szCs w:val="18"/>
                <w:lang w:eastAsia="ar-SA"/>
              </w:rPr>
            </w:pPr>
          </w:p>
        </w:tc>
      </w:tr>
      <w:tr w:rsidR="009F3B98" w:rsidRPr="001E1D1F" w14:paraId="7E14044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C1B064" w14:textId="5CED3669" w:rsidR="009F3B98" w:rsidRPr="00BD11C2" w:rsidRDefault="009F3B98" w:rsidP="00EE7158">
            <w:pPr>
              <w:snapToGrid w:val="0"/>
              <w:spacing w:after="0" w:line="240" w:lineRule="auto"/>
              <w:rPr>
                <w:rFonts w:eastAsia="Times New Roman" w:cs="Arial"/>
                <w:szCs w:val="18"/>
                <w:lang w:eastAsia="ar-SA"/>
              </w:rPr>
            </w:pPr>
            <w:r w:rsidRPr="00BD11C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098D035" w14:textId="6AB50C97" w:rsidR="009F3B98" w:rsidRPr="00BD11C2" w:rsidRDefault="004261EE" w:rsidP="00EE7158">
            <w:pPr>
              <w:snapToGrid w:val="0"/>
              <w:spacing w:after="0" w:line="240" w:lineRule="auto"/>
            </w:pPr>
            <w:r>
              <w:fldChar w:fldCharType="begin"/>
            </w:r>
            <w:ins w:id="306" w:author="Mona" w:date="2015-02-06T05:08:00Z">
              <w:r w:rsidR="00275104">
                <w:instrText>HYPERLINK "C:\\Mona\\SA1\\SA1#69 Sanya\\docs\\S1-150197.zip"</w:instrText>
              </w:r>
            </w:ins>
            <w:del w:id="307" w:author="Mona" w:date="2015-02-06T05:08:00Z">
              <w:r w:rsidDel="00275104">
                <w:delInstrText xml:space="preserve"> HYPERLINK "docs\\S1-150197.zip" </w:delInstrText>
              </w:r>
            </w:del>
            <w:ins w:id="308" w:author="Mona" w:date="2015-02-06T05:08:00Z"/>
            <w:r>
              <w:fldChar w:fldCharType="separate"/>
            </w:r>
            <w:r w:rsidR="009F3B98" w:rsidRPr="00BD11C2">
              <w:rPr>
                <w:rStyle w:val="Hyperlink"/>
                <w:rFonts w:cs="Arial"/>
                <w:color w:val="auto"/>
              </w:rPr>
              <w:t>S1-150197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785FF6" w14:textId="2E5437B5" w:rsidR="009F3B98" w:rsidRPr="00BD11C2" w:rsidRDefault="009F3B98" w:rsidP="00EE7158">
            <w:pPr>
              <w:snapToGrid w:val="0"/>
              <w:spacing w:after="0" w:line="240" w:lineRule="auto"/>
            </w:pPr>
            <w:r w:rsidRPr="00BD11C2">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0650FC" w14:textId="6FE9D63F" w:rsidR="009F3B98" w:rsidRPr="00BD11C2" w:rsidRDefault="009F3B98" w:rsidP="00EE7158">
            <w:pPr>
              <w:snapToGrid w:val="0"/>
              <w:spacing w:after="0" w:line="240" w:lineRule="auto"/>
            </w:pPr>
            <w:r w:rsidRPr="00BD11C2">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5DAD9D" w14:textId="36EAEF28" w:rsidR="009F3B98"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S1-150266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FDA2040" w14:textId="60F4E724" w:rsidR="009F3B98" w:rsidRPr="00BD11C2" w:rsidRDefault="009F3B98" w:rsidP="00EE7158">
            <w:pPr>
              <w:spacing w:after="0" w:line="240" w:lineRule="auto"/>
              <w:rPr>
                <w:rFonts w:eastAsia="Arial Unicode MS" w:cs="Arial"/>
                <w:szCs w:val="18"/>
                <w:lang w:eastAsia="ar-SA"/>
              </w:rPr>
            </w:pPr>
            <w:r w:rsidRPr="00BD11C2">
              <w:rPr>
                <w:rFonts w:eastAsia="Arial Unicode MS" w:cs="Arial"/>
                <w:szCs w:val="18"/>
                <w:lang w:eastAsia="ar-SA"/>
              </w:rPr>
              <w:t>Revision of S1-150048.</w:t>
            </w:r>
          </w:p>
        </w:tc>
      </w:tr>
      <w:tr w:rsidR="00BD11C2" w:rsidRPr="001E1D1F" w14:paraId="645621FC"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C3C7492" w14:textId="0C352498" w:rsidR="00BD11C2" w:rsidRPr="00422293" w:rsidRDefault="00BD11C2"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650D0B8" w14:textId="7376E7C0" w:rsidR="00BD11C2" w:rsidRPr="00422293" w:rsidRDefault="004261EE" w:rsidP="00EE7158">
            <w:pPr>
              <w:snapToGrid w:val="0"/>
              <w:spacing w:after="0" w:line="240" w:lineRule="auto"/>
            </w:pPr>
            <w:r>
              <w:fldChar w:fldCharType="begin"/>
            </w:r>
            <w:ins w:id="309" w:author="Mona" w:date="2015-02-06T05:08:00Z">
              <w:r w:rsidR="00275104">
                <w:instrText>HYPERLINK "C:\\Mona\\SA1\\SA1#69 Sanya\\docs\\S1-150266.zip"</w:instrText>
              </w:r>
            </w:ins>
            <w:del w:id="310" w:author="Mona" w:date="2015-02-06T05:08:00Z">
              <w:r w:rsidDel="00275104">
                <w:delInstrText xml:space="preserve"> HYPERLINK "docs\\S1-150266.zip" </w:delInstrText>
              </w:r>
            </w:del>
            <w:ins w:id="311" w:author="Mona" w:date="2015-02-06T05:08:00Z"/>
            <w:r>
              <w:fldChar w:fldCharType="separate"/>
            </w:r>
            <w:r w:rsidR="00BD11C2" w:rsidRPr="004358D1">
              <w:rPr>
                <w:rStyle w:val="Hyperlink"/>
                <w:rFonts w:cs="Arial"/>
                <w:color w:val="auto"/>
              </w:rPr>
              <w:t>S1-150266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563E7DB" w14:textId="024A1A45" w:rsidR="00BD11C2" w:rsidRPr="00422293" w:rsidRDefault="00BD11C2" w:rsidP="00EE7158">
            <w:pPr>
              <w:snapToGrid w:val="0"/>
              <w:spacing w:after="0" w:line="240" w:lineRule="auto"/>
            </w:pPr>
            <w:r w:rsidRPr="00422293">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C27B32" w14:textId="6FDE8A07" w:rsidR="00BD11C2" w:rsidRPr="00422293" w:rsidRDefault="00BD11C2" w:rsidP="00EE7158">
            <w:pPr>
              <w:snapToGrid w:val="0"/>
              <w:spacing w:after="0" w:line="240" w:lineRule="auto"/>
            </w:pPr>
            <w:r w:rsidRPr="00422293">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FD27AD" w14:textId="5B6842CA" w:rsidR="00BD11C2"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430B06" w14:textId="54C4A3AD" w:rsidR="00BD11C2" w:rsidRPr="00422293" w:rsidRDefault="00BD11C2" w:rsidP="00EE7158">
            <w:pPr>
              <w:spacing w:after="0" w:line="240" w:lineRule="auto"/>
              <w:rPr>
                <w:rFonts w:eastAsia="Arial Unicode MS" w:cs="Arial"/>
                <w:szCs w:val="18"/>
                <w:lang w:eastAsia="ar-SA"/>
              </w:rPr>
            </w:pPr>
            <w:r w:rsidRPr="004358D1">
              <w:rPr>
                <w:rFonts w:eastAsia="Arial Unicode MS" w:cs="Arial"/>
                <w:i/>
                <w:szCs w:val="18"/>
                <w:lang w:eastAsia="ar-SA"/>
              </w:rPr>
              <w:t>Revision of S1-150048.</w:t>
            </w:r>
          </w:p>
          <w:p w14:paraId="71E7CAA5" w14:textId="6DC99416" w:rsidR="00BD11C2" w:rsidRPr="00422293" w:rsidRDefault="00BD11C2" w:rsidP="00EE7158">
            <w:pPr>
              <w:spacing w:after="0" w:line="240" w:lineRule="auto"/>
              <w:rPr>
                <w:rFonts w:eastAsia="Arial Unicode MS" w:cs="Arial"/>
                <w:szCs w:val="18"/>
                <w:lang w:eastAsia="ar-SA"/>
              </w:rPr>
            </w:pPr>
            <w:r w:rsidRPr="00422293">
              <w:rPr>
                <w:rFonts w:eastAsia="Arial Unicode MS" w:cs="Arial"/>
                <w:szCs w:val="18"/>
                <w:lang w:eastAsia="ar-SA"/>
              </w:rPr>
              <w:t>Revision of S1-150197.</w:t>
            </w:r>
          </w:p>
        </w:tc>
      </w:tr>
      <w:tr w:rsidR="00422293" w:rsidRPr="001E1D1F" w14:paraId="1C5BB05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F65863" w14:textId="1318234E" w:rsidR="00422293" w:rsidRPr="00891079" w:rsidRDefault="00422293" w:rsidP="00EE7158">
            <w:pPr>
              <w:snapToGrid w:val="0"/>
              <w:spacing w:after="0" w:line="240" w:lineRule="auto"/>
              <w:rPr>
                <w:rFonts w:eastAsia="Times New Roman" w:cs="Arial"/>
                <w:szCs w:val="18"/>
                <w:lang w:eastAsia="ar-SA"/>
              </w:rPr>
            </w:pPr>
            <w:r w:rsidRPr="0089107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4A9B751" w14:textId="467D345D" w:rsidR="00422293" w:rsidRPr="00891079" w:rsidRDefault="004261EE" w:rsidP="00EE7158">
            <w:pPr>
              <w:snapToGrid w:val="0"/>
              <w:spacing w:after="0" w:line="240" w:lineRule="auto"/>
              <w:rPr>
                <w:rFonts w:cs="Arial"/>
              </w:rPr>
            </w:pPr>
            <w:r>
              <w:fldChar w:fldCharType="begin"/>
            </w:r>
            <w:ins w:id="312" w:author="Mona" w:date="2015-02-06T05:08:00Z">
              <w:r w:rsidR="00275104">
                <w:instrText>HYPERLINK "C:\\Mona\\SA1\\SA1#69 Sanya\\docs\\S1-150276.zip"</w:instrText>
              </w:r>
            </w:ins>
            <w:del w:id="313" w:author="Mona" w:date="2015-02-06T05:08:00Z">
              <w:r w:rsidDel="00275104">
                <w:delInstrText xml:space="preserve"> HYPERLINK "docs\\S1-150276.zip" </w:delInstrText>
              </w:r>
            </w:del>
            <w:ins w:id="314" w:author="Mona" w:date="2015-02-06T05:08:00Z"/>
            <w:r>
              <w:fldChar w:fldCharType="separate"/>
            </w:r>
            <w:r w:rsidR="00422293" w:rsidRPr="00891079">
              <w:rPr>
                <w:rStyle w:val="Hyperlink"/>
                <w:color w:val="auto"/>
              </w:rPr>
              <w:t>S1-150276</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DEA60BC" w14:textId="1D533643" w:rsidR="00422293" w:rsidRPr="00891079" w:rsidRDefault="00422293" w:rsidP="00EE7158">
            <w:pPr>
              <w:snapToGrid w:val="0"/>
              <w:spacing w:after="0" w:line="240" w:lineRule="auto"/>
            </w:pPr>
            <w:r w:rsidRPr="00891079">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38E02FB" w14:textId="1C555706" w:rsidR="00422293" w:rsidRPr="00891079" w:rsidRDefault="00422293" w:rsidP="00EE7158">
            <w:pPr>
              <w:snapToGrid w:val="0"/>
              <w:spacing w:after="0" w:line="240" w:lineRule="auto"/>
            </w:pPr>
            <w:r w:rsidRPr="00891079">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154C9A" w14:textId="5E634396" w:rsidR="00422293"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Revised to S1-150298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7819982" w14:textId="77777777" w:rsidR="00422293" w:rsidRPr="00891079" w:rsidRDefault="00422293"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S1-150048.</w:t>
            </w:r>
          </w:p>
          <w:p w14:paraId="7DD23740" w14:textId="11EABD43" w:rsidR="00422293" w:rsidRPr="00891079" w:rsidRDefault="00422293" w:rsidP="00EE7158">
            <w:pPr>
              <w:spacing w:after="0" w:line="240" w:lineRule="auto"/>
              <w:rPr>
                <w:rFonts w:eastAsia="Arial Unicode MS" w:cs="Arial"/>
                <w:szCs w:val="18"/>
                <w:lang w:eastAsia="ar-SA"/>
              </w:rPr>
            </w:pPr>
            <w:r w:rsidRPr="00891079">
              <w:rPr>
                <w:rFonts w:eastAsia="Arial Unicode MS" w:cs="Arial"/>
                <w:i/>
                <w:szCs w:val="18"/>
                <w:lang w:eastAsia="ar-SA"/>
              </w:rPr>
              <w:t>Revision of S1-150197.</w:t>
            </w:r>
          </w:p>
          <w:p w14:paraId="6E285542" w14:textId="200F162B" w:rsidR="00422293" w:rsidRPr="00891079" w:rsidRDefault="00422293" w:rsidP="00EE7158">
            <w:pPr>
              <w:spacing w:after="0" w:line="240" w:lineRule="auto"/>
              <w:rPr>
                <w:rFonts w:eastAsia="Arial Unicode MS" w:cs="Arial"/>
                <w:szCs w:val="18"/>
                <w:lang w:eastAsia="ar-SA"/>
              </w:rPr>
            </w:pPr>
            <w:r w:rsidRPr="00891079">
              <w:rPr>
                <w:rFonts w:eastAsia="Arial Unicode MS" w:cs="Arial"/>
                <w:szCs w:val="18"/>
                <w:lang w:eastAsia="ar-SA"/>
              </w:rPr>
              <w:t>Revision of S1-150266.</w:t>
            </w:r>
          </w:p>
        </w:tc>
      </w:tr>
      <w:tr w:rsidR="00891079" w:rsidRPr="001E1D1F" w14:paraId="226CA040"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3BD77B0" w14:textId="752CFD0E" w:rsidR="00891079"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6A58662" w14:textId="5BE5E0C0" w:rsidR="00891079" w:rsidRPr="00891079" w:rsidRDefault="004261EE" w:rsidP="00EE7158">
            <w:pPr>
              <w:snapToGrid w:val="0"/>
              <w:spacing w:after="0" w:line="240" w:lineRule="auto"/>
            </w:pPr>
            <w:r>
              <w:fldChar w:fldCharType="begin"/>
            </w:r>
            <w:ins w:id="315" w:author="Mona" w:date="2015-02-06T05:08:00Z">
              <w:r w:rsidR="00275104">
                <w:instrText>HYPERLINK "C:\\Mona\\SA1\\SA1#69 Sanya\\docs\\S1-150298.zip"</w:instrText>
              </w:r>
            </w:ins>
            <w:del w:id="316" w:author="Mona" w:date="2015-02-06T05:08:00Z">
              <w:r w:rsidDel="00275104">
                <w:delInstrText xml:space="preserve"> HYPERLINK "docs\\S1-150298.zip" </w:delInstrText>
              </w:r>
            </w:del>
            <w:ins w:id="317" w:author="Mona" w:date="2015-02-06T05:08:00Z"/>
            <w:r>
              <w:fldChar w:fldCharType="separate"/>
            </w:r>
            <w:r w:rsidR="00891079" w:rsidRPr="004B6338">
              <w:rPr>
                <w:rStyle w:val="Hyperlink"/>
                <w:rFonts w:cs="Arial"/>
                <w:color w:val="auto"/>
              </w:rPr>
              <w:t>S1-150298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7214992" w14:textId="5E6FE7A8" w:rsidR="00891079" w:rsidRPr="00891079" w:rsidRDefault="00891079" w:rsidP="00EE7158">
            <w:pPr>
              <w:snapToGrid w:val="0"/>
              <w:spacing w:after="0" w:line="240" w:lineRule="auto"/>
            </w:pPr>
            <w:r w:rsidRPr="00891079">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3105C6D" w14:textId="06171012" w:rsidR="00891079" w:rsidRPr="00891079" w:rsidRDefault="00891079" w:rsidP="00EE7158">
            <w:pPr>
              <w:snapToGrid w:val="0"/>
              <w:spacing w:after="0" w:line="240" w:lineRule="auto"/>
            </w:pPr>
            <w:r w:rsidRPr="00891079">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B69B24" w14:textId="09210402" w:rsidR="00891079"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A8BCB35" w14:textId="77777777" w:rsidR="00891079" w:rsidRPr="00891079" w:rsidRDefault="00891079"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S1-150048.</w:t>
            </w:r>
          </w:p>
          <w:p w14:paraId="6FFF9E05" w14:textId="77777777" w:rsidR="00891079" w:rsidRPr="004B6338" w:rsidRDefault="00891079"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S1-150197.</w:t>
            </w:r>
          </w:p>
          <w:p w14:paraId="288AD571" w14:textId="3C5E29FE" w:rsidR="00891079" w:rsidRPr="00891079" w:rsidRDefault="00891079" w:rsidP="00EE7158">
            <w:pPr>
              <w:spacing w:after="0" w:line="240" w:lineRule="auto"/>
              <w:rPr>
                <w:rFonts w:eastAsia="Arial Unicode MS" w:cs="Arial"/>
                <w:szCs w:val="18"/>
                <w:lang w:eastAsia="ar-SA"/>
              </w:rPr>
            </w:pPr>
            <w:r w:rsidRPr="004B6338">
              <w:rPr>
                <w:rFonts w:eastAsia="Arial Unicode MS" w:cs="Arial"/>
                <w:i/>
                <w:szCs w:val="18"/>
                <w:lang w:eastAsia="ar-SA"/>
              </w:rPr>
              <w:t>Revision of S1-150266.</w:t>
            </w:r>
          </w:p>
          <w:p w14:paraId="64E9F256" w14:textId="77777777" w:rsidR="00891079" w:rsidRDefault="00891079" w:rsidP="00EE7158">
            <w:pPr>
              <w:spacing w:after="0" w:line="240" w:lineRule="auto"/>
              <w:rPr>
                <w:rFonts w:eastAsia="Arial Unicode MS" w:cs="Arial"/>
                <w:szCs w:val="18"/>
                <w:lang w:eastAsia="ar-SA"/>
              </w:rPr>
            </w:pPr>
            <w:r w:rsidRPr="00891079">
              <w:rPr>
                <w:rFonts w:eastAsia="Arial Unicode MS" w:cs="Arial"/>
                <w:szCs w:val="18"/>
                <w:lang w:eastAsia="ar-SA"/>
              </w:rPr>
              <w:t>Revision of S1-150276.</w:t>
            </w:r>
          </w:p>
          <w:p w14:paraId="47CD96EB" w14:textId="77777777" w:rsidR="00891079" w:rsidRPr="00891079" w:rsidRDefault="00891079" w:rsidP="00EE7158">
            <w:pPr>
              <w:spacing w:after="0" w:line="240" w:lineRule="auto"/>
              <w:rPr>
                <w:rFonts w:eastAsia="Arial Unicode MS" w:cs="Arial"/>
                <w:szCs w:val="18"/>
                <w:lang w:eastAsia="ar-SA"/>
              </w:rPr>
            </w:pPr>
          </w:p>
          <w:p w14:paraId="334D78DB" w14:textId="77777777" w:rsidR="00891079" w:rsidRDefault="00891079" w:rsidP="00EE7158">
            <w:pPr>
              <w:spacing w:after="0" w:line="240" w:lineRule="auto"/>
              <w:rPr>
                <w:rFonts w:eastAsia="Arial Unicode MS" w:cs="Arial"/>
                <w:szCs w:val="18"/>
                <w:lang w:eastAsia="ar-SA"/>
              </w:rPr>
            </w:pPr>
          </w:p>
          <w:p w14:paraId="196A69E1" w14:textId="3E223250" w:rsidR="00891079" w:rsidRPr="004B6338" w:rsidRDefault="00891079" w:rsidP="00EE7158">
            <w:pPr>
              <w:spacing w:after="0" w:line="240" w:lineRule="auto"/>
              <w:rPr>
                <w:rFonts w:eastAsia="Arial Unicode MS" w:cs="Arial"/>
                <w:szCs w:val="18"/>
                <w:lang w:eastAsia="ar-SA"/>
              </w:rPr>
            </w:pPr>
            <w:r>
              <w:rPr>
                <w:rFonts w:eastAsia="Arial Unicode MS" w:cs="Arial"/>
                <w:szCs w:val="18"/>
                <w:lang w:eastAsia="ar-SA"/>
              </w:rPr>
              <w:t>N</w:t>
            </w:r>
            <w:r w:rsidRPr="00891079">
              <w:rPr>
                <w:rFonts w:eastAsia="Arial Unicode MS" w:cs="Arial"/>
                <w:szCs w:val="18"/>
                <w:lang w:eastAsia="ar-SA"/>
              </w:rPr>
              <w:t>o presentation</w:t>
            </w:r>
          </w:p>
        </w:tc>
      </w:tr>
      <w:tr w:rsidR="00EC0ACA" w:rsidRPr="001E1D1F" w14:paraId="30B7488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2D74C38" w14:textId="77777777" w:rsidR="00EC0ACA" w:rsidRPr="009F3B98" w:rsidRDefault="00EC0ACA"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893CBCB" w14:textId="3A62ED61" w:rsidR="00EC0ACA" w:rsidRPr="009F3B98" w:rsidRDefault="004261EE" w:rsidP="00EE7158">
            <w:pPr>
              <w:snapToGrid w:val="0"/>
              <w:spacing w:after="0" w:line="240" w:lineRule="auto"/>
              <w:rPr>
                <w:rFonts w:cs="Arial"/>
              </w:rPr>
            </w:pPr>
            <w:hyperlink r:id="rId51" w:history="1">
              <w:r w:rsidR="00EC0ACA" w:rsidRPr="007A7DC6">
                <w:rPr>
                  <w:rStyle w:val="Hyperlink"/>
                  <w:rFonts w:cs="Arial"/>
                  <w:color w:val="auto"/>
                </w:rPr>
                <w:t>S1-150155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8FE2795" w14:textId="77777777" w:rsidR="00EC0ACA" w:rsidRPr="009F3B98" w:rsidRDefault="00EC0ACA" w:rsidP="00EE7158">
            <w:pPr>
              <w:snapToGrid w:val="0"/>
              <w:spacing w:after="0" w:line="240" w:lineRule="auto"/>
            </w:pPr>
            <w:r w:rsidRPr="009F3B98">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94123C6" w14:textId="77777777" w:rsidR="00EC0ACA" w:rsidRPr="009F3B98" w:rsidRDefault="00EC0ACA" w:rsidP="00EE7158">
            <w:pPr>
              <w:snapToGrid w:val="0"/>
              <w:spacing w:after="0" w:line="240" w:lineRule="auto"/>
            </w:pPr>
            <w:r w:rsidRPr="009F3B98">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060F96" w14:textId="5BA6C605" w:rsidR="00EC0ACA"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90D139" w14:textId="77777777" w:rsidR="00EC0ACA" w:rsidRPr="009F3B98" w:rsidRDefault="00EC0ACA" w:rsidP="00EE7158">
            <w:pPr>
              <w:spacing w:after="0" w:line="240" w:lineRule="auto"/>
              <w:rPr>
                <w:rFonts w:eastAsia="Arial Unicode MS" w:cs="Arial"/>
                <w:szCs w:val="18"/>
                <w:lang w:eastAsia="ar-SA"/>
              </w:rPr>
            </w:pPr>
          </w:p>
        </w:tc>
      </w:tr>
      <w:tr w:rsidR="009F3B98" w:rsidRPr="001E1D1F" w14:paraId="233A754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3E73D4" w14:textId="1B48D3A5" w:rsidR="009F3B98" w:rsidRPr="00422293" w:rsidRDefault="009F3B98"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CEE5633" w14:textId="2B71B268" w:rsidR="009F3B98" w:rsidRPr="00422293" w:rsidRDefault="004261EE" w:rsidP="00EE7158">
            <w:pPr>
              <w:snapToGrid w:val="0"/>
              <w:spacing w:after="0" w:line="240" w:lineRule="auto"/>
            </w:pPr>
            <w:r>
              <w:fldChar w:fldCharType="begin"/>
            </w:r>
            <w:ins w:id="318" w:author="Mona" w:date="2015-02-06T05:08:00Z">
              <w:r w:rsidR="00275104">
                <w:instrText>HYPERLINK "C:\\Mona\\SA1\\SA1#69 Sanya\\docs\\S1-150198.zip"</w:instrText>
              </w:r>
            </w:ins>
            <w:del w:id="319" w:author="Mona" w:date="2015-02-06T05:08:00Z">
              <w:r w:rsidDel="00275104">
                <w:delInstrText xml:space="preserve"> HYPERLINK "docs\\S1-150198.zip" </w:delInstrText>
              </w:r>
            </w:del>
            <w:ins w:id="320" w:author="Mona" w:date="2015-02-06T05:08:00Z"/>
            <w:r>
              <w:fldChar w:fldCharType="separate"/>
            </w:r>
            <w:r w:rsidR="009F3B98" w:rsidRPr="00422293">
              <w:rPr>
                <w:rStyle w:val="Hyperlink"/>
                <w:rFonts w:cs="Arial"/>
                <w:color w:val="auto"/>
              </w:rPr>
              <w:t>S1-150198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E6D8F43" w14:textId="33A0F071" w:rsidR="009F3B98" w:rsidRPr="00422293" w:rsidRDefault="009F3B98" w:rsidP="00EE7158">
            <w:pPr>
              <w:snapToGrid w:val="0"/>
              <w:spacing w:after="0" w:line="240" w:lineRule="auto"/>
            </w:pPr>
            <w:r w:rsidRPr="00422293">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1DC1AD" w14:textId="4034FF69" w:rsidR="009F3B98" w:rsidRPr="00422293" w:rsidRDefault="009F3B98" w:rsidP="00EE7158">
            <w:pPr>
              <w:snapToGrid w:val="0"/>
              <w:spacing w:after="0" w:line="240" w:lineRule="auto"/>
            </w:pPr>
            <w:r w:rsidRPr="00422293">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9BD67F" w14:textId="3548869B" w:rsidR="009F3B98"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180BF5E" w14:textId="14B30A5B" w:rsidR="009F3B98" w:rsidRPr="00422293" w:rsidRDefault="009F3B98" w:rsidP="00EE7158">
            <w:pPr>
              <w:spacing w:after="0" w:line="240" w:lineRule="auto"/>
              <w:rPr>
                <w:rFonts w:eastAsia="Arial Unicode MS" w:cs="Arial"/>
                <w:szCs w:val="18"/>
                <w:lang w:eastAsia="ar-SA"/>
              </w:rPr>
            </w:pPr>
            <w:r w:rsidRPr="00422293">
              <w:rPr>
                <w:rFonts w:eastAsia="Arial Unicode MS" w:cs="Arial"/>
                <w:szCs w:val="18"/>
                <w:lang w:eastAsia="ar-SA"/>
              </w:rPr>
              <w:t>Revision of S1-150155.</w:t>
            </w:r>
          </w:p>
        </w:tc>
      </w:tr>
      <w:tr w:rsidR="00422293" w:rsidRPr="001E1D1F" w14:paraId="77436043"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4EFB2B6" w14:textId="722488EA" w:rsidR="00422293" w:rsidRPr="00A92584" w:rsidRDefault="00422293" w:rsidP="00EE7158">
            <w:pPr>
              <w:snapToGrid w:val="0"/>
              <w:spacing w:after="0" w:line="240" w:lineRule="auto"/>
              <w:rPr>
                <w:rFonts w:eastAsia="Times New Roman" w:cs="Arial"/>
                <w:szCs w:val="18"/>
                <w:lang w:eastAsia="ar-SA"/>
              </w:rPr>
            </w:pPr>
            <w:r w:rsidRPr="00A9258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AA79BF2" w14:textId="62FD3BC1" w:rsidR="00422293" w:rsidRPr="00A92584" w:rsidRDefault="004261EE" w:rsidP="00EE7158">
            <w:pPr>
              <w:snapToGrid w:val="0"/>
              <w:spacing w:after="0" w:line="240" w:lineRule="auto"/>
            </w:pPr>
            <w:r>
              <w:fldChar w:fldCharType="begin"/>
            </w:r>
            <w:ins w:id="321" w:author="Mona" w:date="2015-02-06T05:08:00Z">
              <w:r w:rsidR="00275104">
                <w:instrText>HYPERLINK "C:\\Mona\\SA1\\SA1#69 Sanya\\docs\\S1-150277.zip"</w:instrText>
              </w:r>
            </w:ins>
            <w:del w:id="322" w:author="Mona" w:date="2015-02-06T05:08:00Z">
              <w:r w:rsidDel="00275104">
                <w:delInstrText xml:space="preserve"> HYPERLINK "docs\\S1-150277.zip" </w:delInstrText>
              </w:r>
            </w:del>
            <w:ins w:id="323" w:author="Mona" w:date="2015-02-06T05:08:00Z"/>
            <w:r>
              <w:fldChar w:fldCharType="separate"/>
            </w:r>
            <w:r w:rsidR="00422293" w:rsidRPr="00A92584">
              <w:rPr>
                <w:rStyle w:val="Hyperlink"/>
                <w:rFonts w:cs="Arial"/>
                <w:color w:val="auto"/>
              </w:rPr>
              <w:t>S1-150277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169D16" w14:textId="60ED9ACB" w:rsidR="00422293" w:rsidRPr="00A92584" w:rsidRDefault="00422293" w:rsidP="00EE7158">
            <w:pPr>
              <w:snapToGrid w:val="0"/>
              <w:spacing w:after="0" w:line="240" w:lineRule="auto"/>
            </w:pPr>
            <w:r w:rsidRPr="00A92584">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95065E" w14:textId="16583797" w:rsidR="00422293" w:rsidRPr="00A92584" w:rsidRDefault="00422293" w:rsidP="00EE7158">
            <w:pPr>
              <w:snapToGrid w:val="0"/>
              <w:spacing w:after="0" w:line="240" w:lineRule="auto"/>
            </w:pPr>
            <w:r w:rsidRPr="00A92584">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92238E3" w14:textId="06F08592" w:rsidR="00422293" w:rsidRPr="00A92584" w:rsidRDefault="00A92584" w:rsidP="00EE7158">
            <w:pPr>
              <w:snapToGrid w:val="0"/>
              <w:spacing w:after="0" w:line="240" w:lineRule="auto"/>
              <w:rPr>
                <w:rFonts w:eastAsia="Times New Roman" w:cs="Arial"/>
                <w:szCs w:val="18"/>
                <w:lang w:eastAsia="ar-SA"/>
              </w:rPr>
            </w:pPr>
            <w:r w:rsidRPr="00A9258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D2D9E1B" w14:textId="7A7EB3D2" w:rsidR="00422293" w:rsidRPr="00A92584" w:rsidRDefault="00422293" w:rsidP="00EE7158">
            <w:pPr>
              <w:spacing w:after="0" w:line="240" w:lineRule="auto"/>
              <w:rPr>
                <w:rFonts w:eastAsia="Arial Unicode MS" w:cs="Arial"/>
                <w:szCs w:val="18"/>
                <w:lang w:eastAsia="ar-SA"/>
              </w:rPr>
            </w:pPr>
            <w:r w:rsidRPr="00A92584">
              <w:rPr>
                <w:rFonts w:eastAsia="Arial Unicode MS" w:cs="Arial"/>
                <w:i/>
                <w:szCs w:val="18"/>
                <w:lang w:eastAsia="ar-SA"/>
              </w:rPr>
              <w:t>Revision of S1-150155.</w:t>
            </w:r>
          </w:p>
          <w:p w14:paraId="10ED3628" w14:textId="7EA5795B" w:rsidR="00422293" w:rsidRPr="00A92584" w:rsidRDefault="00422293" w:rsidP="00EE7158">
            <w:pPr>
              <w:spacing w:after="0" w:line="240" w:lineRule="auto"/>
              <w:rPr>
                <w:rFonts w:eastAsia="Arial Unicode MS" w:cs="Arial"/>
                <w:szCs w:val="18"/>
                <w:lang w:eastAsia="ar-SA"/>
              </w:rPr>
            </w:pPr>
            <w:r w:rsidRPr="00A92584">
              <w:rPr>
                <w:rFonts w:eastAsia="Arial Unicode MS" w:cs="Arial"/>
                <w:szCs w:val="18"/>
                <w:lang w:eastAsia="ar-SA"/>
              </w:rPr>
              <w:t>Revision of S1-150198.</w:t>
            </w:r>
          </w:p>
        </w:tc>
      </w:tr>
      <w:tr w:rsidR="00354F50" w:rsidRPr="001E1D1F" w14:paraId="50CDFF5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868158" w14:textId="77777777" w:rsidR="00354F50" w:rsidRPr="009F3B98" w:rsidRDefault="00354F50"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81CBE32" w14:textId="018A9F4B" w:rsidR="00354F50" w:rsidRPr="009F3B98" w:rsidRDefault="004261EE" w:rsidP="00EE7158">
            <w:pPr>
              <w:snapToGrid w:val="0"/>
              <w:spacing w:after="0" w:line="240" w:lineRule="auto"/>
            </w:pPr>
            <w:hyperlink r:id="rId52" w:history="1">
              <w:r w:rsidR="00354F50" w:rsidRPr="007A7DC6">
                <w:rPr>
                  <w:rStyle w:val="Hyperlink"/>
                  <w:rFonts w:cs="Arial"/>
                  <w:color w:val="auto"/>
                </w:rPr>
                <w:t>S1-150065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B96AF7" w14:textId="77777777" w:rsidR="00354F50" w:rsidRPr="009F3B98" w:rsidRDefault="00354F50" w:rsidP="00EE7158">
            <w:pPr>
              <w:snapToGrid w:val="0"/>
              <w:spacing w:after="0" w:line="240" w:lineRule="auto"/>
            </w:pPr>
            <w:r w:rsidRPr="009F3B98">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14967AA" w14:textId="77777777" w:rsidR="00354F50" w:rsidRPr="009F3B98" w:rsidRDefault="00354F50" w:rsidP="00EE7158">
            <w:pPr>
              <w:snapToGrid w:val="0"/>
              <w:spacing w:after="0" w:line="240" w:lineRule="auto"/>
            </w:pPr>
            <w:r w:rsidRPr="009F3B98">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1AA7BF" w14:textId="1CE09ECD" w:rsidR="00354F50"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A20CB3" w14:textId="77777777" w:rsidR="00354F50" w:rsidRPr="009F3B98" w:rsidRDefault="00354F50" w:rsidP="00EE7158">
            <w:pPr>
              <w:spacing w:after="0" w:line="240" w:lineRule="auto"/>
              <w:rPr>
                <w:rFonts w:eastAsia="Arial Unicode MS" w:cs="Arial"/>
                <w:szCs w:val="18"/>
                <w:lang w:eastAsia="ar-SA"/>
              </w:rPr>
            </w:pPr>
          </w:p>
        </w:tc>
      </w:tr>
      <w:tr w:rsidR="009F3B98" w:rsidRPr="001E1D1F" w14:paraId="5C6D286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ECADCC" w14:textId="4D1A937D" w:rsidR="009F3B98" w:rsidRPr="00712EEE" w:rsidRDefault="009F3B98" w:rsidP="00EE7158">
            <w:pPr>
              <w:snapToGrid w:val="0"/>
              <w:spacing w:after="0" w:line="240" w:lineRule="auto"/>
              <w:rPr>
                <w:rFonts w:eastAsia="Times New Roman" w:cs="Arial"/>
                <w:szCs w:val="18"/>
                <w:lang w:eastAsia="ar-SA"/>
              </w:rPr>
            </w:pPr>
            <w:r w:rsidRPr="00712EE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D4670A" w14:textId="6A8AC156" w:rsidR="009F3B98" w:rsidRPr="00712EEE" w:rsidRDefault="004261EE" w:rsidP="00EE7158">
            <w:pPr>
              <w:snapToGrid w:val="0"/>
              <w:spacing w:after="0" w:line="240" w:lineRule="auto"/>
            </w:pPr>
            <w:r>
              <w:fldChar w:fldCharType="begin"/>
            </w:r>
            <w:ins w:id="324" w:author="Mona" w:date="2015-02-06T05:08:00Z">
              <w:r w:rsidR="00275104">
                <w:instrText>HYPERLINK "C:\\Mona\\SA1\\SA1#69 Sanya\\docs\\S1-150199.zip"</w:instrText>
              </w:r>
            </w:ins>
            <w:del w:id="325" w:author="Mona" w:date="2015-02-06T05:08:00Z">
              <w:r w:rsidDel="00275104">
                <w:delInstrText xml:space="preserve"> HYPERLINK "docs\\S1-150199.zip" </w:delInstrText>
              </w:r>
            </w:del>
            <w:ins w:id="326" w:author="Mona" w:date="2015-02-06T05:08:00Z"/>
            <w:r>
              <w:fldChar w:fldCharType="separate"/>
            </w:r>
            <w:r w:rsidR="009F3B98" w:rsidRPr="00712EEE">
              <w:rPr>
                <w:rStyle w:val="Hyperlink"/>
                <w:rFonts w:cs="Arial"/>
                <w:color w:val="auto"/>
              </w:rPr>
              <w:t>S1-150199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981D51B" w14:textId="23FD2A5A" w:rsidR="009F3B98" w:rsidRPr="00712EEE" w:rsidRDefault="009F3B98" w:rsidP="00EE7158">
            <w:pPr>
              <w:snapToGrid w:val="0"/>
              <w:spacing w:after="0" w:line="240" w:lineRule="auto"/>
            </w:pPr>
            <w:r w:rsidRPr="00712EEE">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4D94AEB" w14:textId="424E9743" w:rsidR="009F3B98" w:rsidRPr="00712EEE" w:rsidRDefault="009F3B98" w:rsidP="00EE7158">
            <w:pPr>
              <w:snapToGrid w:val="0"/>
              <w:spacing w:after="0" w:line="240" w:lineRule="auto"/>
            </w:pPr>
            <w:r w:rsidRPr="00712EEE">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F1BF89C" w14:textId="5B6B4E95" w:rsidR="009F3B98" w:rsidRPr="00712EEE" w:rsidRDefault="00712EEE" w:rsidP="00EE7158">
            <w:pPr>
              <w:snapToGrid w:val="0"/>
              <w:spacing w:after="0" w:line="240" w:lineRule="auto"/>
              <w:rPr>
                <w:rFonts w:eastAsia="Times New Roman" w:cs="Arial"/>
                <w:szCs w:val="18"/>
                <w:lang w:eastAsia="ar-SA"/>
              </w:rPr>
            </w:pPr>
            <w:r w:rsidRPr="00712EEE">
              <w:rPr>
                <w:rFonts w:eastAsia="Times New Roman" w:cs="Arial"/>
                <w:szCs w:val="18"/>
                <w:lang w:eastAsia="ar-SA"/>
              </w:rPr>
              <w:t>Revised to S1-150299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1D26FA" w14:textId="62B3BA41" w:rsidR="009F3B98" w:rsidRPr="00712EEE" w:rsidRDefault="009F3B98" w:rsidP="00EE7158">
            <w:pPr>
              <w:spacing w:after="0" w:line="240" w:lineRule="auto"/>
              <w:rPr>
                <w:rFonts w:eastAsia="Arial Unicode MS" w:cs="Arial"/>
                <w:szCs w:val="18"/>
                <w:lang w:eastAsia="ar-SA"/>
              </w:rPr>
            </w:pPr>
            <w:r w:rsidRPr="00712EEE">
              <w:rPr>
                <w:rFonts w:eastAsia="Arial Unicode MS" w:cs="Arial"/>
                <w:szCs w:val="18"/>
                <w:lang w:eastAsia="ar-SA"/>
              </w:rPr>
              <w:t>Revision of S1-150065.</w:t>
            </w:r>
          </w:p>
        </w:tc>
      </w:tr>
      <w:tr w:rsidR="00712EEE" w:rsidRPr="001E1D1F" w14:paraId="13895FC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B1ACF4" w14:textId="542EF2A0" w:rsidR="00712EEE" w:rsidRPr="008315A9" w:rsidRDefault="00712EEE" w:rsidP="00EE7158">
            <w:pPr>
              <w:snapToGrid w:val="0"/>
              <w:spacing w:after="0" w:line="240" w:lineRule="auto"/>
              <w:rPr>
                <w:rFonts w:eastAsia="Times New Roman" w:cs="Arial"/>
                <w:szCs w:val="18"/>
                <w:lang w:eastAsia="ar-SA"/>
              </w:rPr>
            </w:pPr>
            <w:r w:rsidRPr="008315A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B44F026" w14:textId="1980FA68" w:rsidR="00712EEE" w:rsidRPr="008315A9" w:rsidRDefault="004261EE" w:rsidP="00EE7158">
            <w:pPr>
              <w:snapToGrid w:val="0"/>
              <w:spacing w:after="0" w:line="240" w:lineRule="auto"/>
            </w:pPr>
            <w:r>
              <w:fldChar w:fldCharType="begin"/>
            </w:r>
            <w:ins w:id="327" w:author="Mona" w:date="2015-02-06T05:08:00Z">
              <w:r w:rsidR="00275104">
                <w:instrText>HYPERLINK "C:\\Mona\\SA1\\SA1#69 Sanya\\docs\\S1-150299.zip"</w:instrText>
              </w:r>
            </w:ins>
            <w:del w:id="328" w:author="Mona" w:date="2015-02-06T05:08:00Z">
              <w:r w:rsidDel="00275104">
                <w:delInstrText xml:space="preserve"> HYPERLINK "docs\\S1-150299.zip" </w:delInstrText>
              </w:r>
            </w:del>
            <w:ins w:id="329" w:author="Mona" w:date="2015-02-06T05:08:00Z"/>
            <w:r>
              <w:fldChar w:fldCharType="separate"/>
            </w:r>
            <w:r w:rsidR="00712EEE" w:rsidRPr="008315A9">
              <w:rPr>
                <w:rStyle w:val="Hyperlink"/>
                <w:rFonts w:cs="Arial"/>
                <w:color w:val="auto"/>
              </w:rPr>
              <w:t>S1-150299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EBD9DAC" w14:textId="1D1D2D94" w:rsidR="00712EEE" w:rsidRPr="008315A9" w:rsidRDefault="00712EEE" w:rsidP="00EE7158">
            <w:pPr>
              <w:snapToGrid w:val="0"/>
              <w:spacing w:after="0" w:line="240" w:lineRule="auto"/>
            </w:pPr>
            <w:r w:rsidRPr="008315A9">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B56AE59" w14:textId="036A4BB4" w:rsidR="00712EEE" w:rsidRPr="008315A9" w:rsidRDefault="00712EEE" w:rsidP="00EE7158">
            <w:pPr>
              <w:snapToGrid w:val="0"/>
              <w:spacing w:after="0" w:line="240" w:lineRule="auto"/>
            </w:pPr>
            <w:r w:rsidRPr="008315A9">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76B3E2A" w14:textId="78F33165" w:rsidR="00712EEE" w:rsidRPr="008315A9" w:rsidRDefault="008315A9" w:rsidP="00EE7158">
            <w:pPr>
              <w:snapToGrid w:val="0"/>
              <w:spacing w:after="0" w:line="240" w:lineRule="auto"/>
              <w:rPr>
                <w:rFonts w:eastAsia="Times New Roman" w:cs="Arial"/>
                <w:szCs w:val="18"/>
                <w:lang w:eastAsia="ar-SA"/>
              </w:rPr>
            </w:pPr>
            <w:r w:rsidRPr="008315A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058E829" w14:textId="010ACC4E" w:rsidR="00712EEE" w:rsidRPr="008315A9" w:rsidRDefault="00712EEE" w:rsidP="00EE7158">
            <w:pPr>
              <w:spacing w:after="0" w:line="240" w:lineRule="auto"/>
              <w:rPr>
                <w:rFonts w:eastAsia="Arial Unicode MS" w:cs="Arial"/>
                <w:szCs w:val="18"/>
                <w:lang w:eastAsia="ar-SA"/>
              </w:rPr>
            </w:pPr>
            <w:r w:rsidRPr="008315A9">
              <w:rPr>
                <w:rFonts w:eastAsia="Arial Unicode MS" w:cs="Arial"/>
                <w:i/>
                <w:szCs w:val="18"/>
                <w:lang w:eastAsia="ar-SA"/>
              </w:rPr>
              <w:t>Revision of S1-150065.</w:t>
            </w:r>
          </w:p>
          <w:p w14:paraId="30F1289E" w14:textId="77777777" w:rsidR="008315A9" w:rsidRDefault="00712EEE" w:rsidP="00EE7158">
            <w:pPr>
              <w:spacing w:after="0" w:line="240" w:lineRule="auto"/>
              <w:rPr>
                <w:rFonts w:eastAsia="Arial Unicode MS" w:cs="Arial"/>
                <w:szCs w:val="18"/>
                <w:lang w:eastAsia="ar-SA"/>
              </w:rPr>
            </w:pPr>
            <w:r w:rsidRPr="008315A9">
              <w:rPr>
                <w:rFonts w:eastAsia="Arial Unicode MS" w:cs="Arial"/>
                <w:szCs w:val="18"/>
                <w:lang w:eastAsia="ar-SA"/>
              </w:rPr>
              <w:t>Revision of S1-150199.</w:t>
            </w:r>
          </w:p>
          <w:p w14:paraId="30C465AC" w14:textId="77777777" w:rsidR="008315A9" w:rsidRPr="008315A9" w:rsidRDefault="008315A9" w:rsidP="00EE7158">
            <w:pPr>
              <w:spacing w:after="0" w:line="240" w:lineRule="auto"/>
              <w:rPr>
                <w:rFonts w:eastAsia="Arial Unicode MS" w:cs="Arial"/>
                <w:szCs w:val="18"/>
                <w:lang w:eastAsia="ar-SA"/>
              </w:rPr>
            </w:pPr>
          </w:p>
          <w:p w14:paraId="57525293" w14:textId="77777777" w:rsidR="008315A9" w:rsidRDefault="008315A9" w:rsidP="00EE7158">
            <w:pPr>
              <w:spacing w:after="0" w:line="240" w:lineRule="auto"/>
              <w:rPr>
                <w:rFonts w:eastAsia="Arial Unicode MS" w:cs="Arial"/>
                <w:szCs w:val="18"/>
                <w:lang w:eastAsia="ar-SA"/>
              </w:rPr>
            </w:pPr>
          </w:p>
          <w:p w14:paraId="083C7CB8" w14:textId="0C36AF4A" w:rsidR="00712EEE" w:rsidRPr="008315A9" w:rsidRDefault="008315A9" w:rsidP="00EE7158">
            <w:pPr>
              <w:spacing w:after="0" w:line="240" w:lineRule="auto"/>
              <w:rPr>
                <w:rFonts w:eastAsia="Arial Unicode MS" w:cs="Arial"/>
                <w:szCs w:val="18"/>
                <w:lang w:eastAsia="ar-SA"/>
              </w:rPr>
            </w:pPr>
            <w:r>
              <w:rPr>
                <w:rFonts w:eastAsia="Arial Unicode MS" w:cs="Arial"/>
                <w:szCs w:val="18"/>
                <w:lang w:eastAsia="ar-SA"/>
              </w:rPr>
              <w:lastRenderedPageBreak/>
              <w:t>N</w:t>
            </w:r>
            <w:r w:rsidRPr="008315A9">
              <w:rPr>
                <w:rFonts w:eastAsia="Arial Unicode MS" w:cs="Arial"/>
                <w:szCs w:val="18"/>
                <w:lang w:eastAsia="ar-SA"/>
              </w:rPr>
              <w:t>o presentation</w:t>
            </w:r>
          </w:p>
        </w:tc>
      </w:tr>
      <w:tr w:rsidR="00354F50" w:rsidRPr="001E1D1F" w14:paraId="4FCCA06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9C9EEC0" w14:textId="77777777" w:rsidR="00354F50" w:rsidRPr="00303012" w:rsidRDefault="00354F50" w:rsidP="00EE7158">
            <w:pPr>
              <w:snapToGrid w:val="0"/>
              <w:spacing w:after="0" w:line="240" w:lineRule="auto"/>
              <w:rPr>
                <w:rFonts w:eastAsia="Times New Roman" w:cs="Arial"/>
                <w:szCs w:val="18"/>
                <w:lang w:eastAsia="ar-SA"/>
              </w:rPr>
            </w:pPr>
            <w:r w:rsidRPr="00303012">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2D8E111" w14:textId="37F36ED5" w:rsidR="00354F50" w:rsidRPr="00303012" w:rsidRDefault="004261EE" w:rsidP="00EE7158">
            <w:pPr>
              <w:snapToGrid w:val="0"/>
              <w:spacing w:after="0" w:line="240" w:lineRule="auto"/>
              <w:rPr>
                <w:rFonts w:cs="Arial"/>
              </w:rPr>
            </w:pPr>
            <w:hyperlink r:id="rId53" w:history="1">
              <w:r w:rsidR="00354F50" w:rsidRPr="00303012">
                <w:rPr>
                  <w:rStyle w:val="Hyperlink"/>
                  <w:rFonts w:cs="Arial"/>
                  <w:color w:val="auto"/>
                </w:rPr>
                <w:t>S1-150066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53F0E2F" w14:textId="77777777" w:rsidR="00354F50" w:rsidRPr="00303012" w:rsidRDefault="00354F50" w:rsidP="00EE7158">
            <w:pPr>
              <w:snapToGrid w:val="0"/>
              <w:spacing w:after="0" w:line="240" w:lineRule="auto"/>
            </w:pPr>
            <w:r w:rsidRPr="00303012">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100615" w14:textId="77777777" w:rsidR="00354F50" w:rsidRPr="00303012" w:rsidRDefault="00354F50" w:rsidP="00EE7158">
            <w:pPr>
              <w:snapToGrid w:val="0"/>
              <w:spacing w:after="0" w:line="240" w:lineRule="auto"/>
            </w:pPr>
            <w:r w:rsidRPr="00303012">
              <w:t>FAQ discussion for Emergency Location enhancement WID (ELIOT)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C60168" w14:textId="1A4874CC" w:rsidR="00354F50" w:rsidRPr="00303012" w:rsidRDefault="00303012" w:rsidP="00EE7158">
            <w:pPr>
              <w:snapToGrid w:val="0"/>
              <w:spacing w:after="0" w:line="240" w:lineRule="auto"/>
              <w:rPr>
                <w:rFonts w:eastAsia="Times New Roman" w:cs="Arial"/>
                <w:szCs w:val="18"/>
                <w:lang w:eastAsia="ar-SA"/>
              </w:rPr>
            </w:pPr>
            <w:r w:rsidRPr="0030301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30F24F" w14:textId="77777777" w:rsidR="00354F50" w:rsidRPr="00303012" w:rsidRDefault="00354F50" w:rsidP="00EE7158">
            <w:pPr>
              <w:spacing w:after="0" w:line="240" w:lineRule="auto"/>
              <w:rPr>
                <w:rFonts w:eastAsia="Arial Unicode MS" w:cs="Arial"/>
                <w:szCs w:val="18"/>
                <w:lang w:eastAsia="ar-SA"/>
              </w:rPr>
            </w:pPr>
          </w:p>
        </w:tc>
      </w:tr>
      <w:tr w:rsidR="00507F31" w:rsidRPr="00B04844" w14:paraId="55BD6D43" w14:textId="77777777" w:rsidTr="00410E0A">
        <w:trPr>
          <w:trHeight w:val="141"/>
        </w:trPr>
        <w:tc>
          <w:tcPr>
            <w:tcW w:w="14851" w:type="dxa"/>
            <w:gridSpan w:val="8"/>
            <w:tcBorders>
              <w:bottom w:val="single" w:sz="4" w:space="0" w:color="auto"/>
            </w:tcBorders>
            <w:shd w:val="clear" w:color="auto" w:fill="F2F2F2"/>
          </w:tcPr>
          <w:p w14:paraId="4ED17D36" w14:textId="5F158BB7" w:rsidR="00507F31" w:rsidRDefault="00507F31" w:rsidP="00507F31">
            <w:pPr>
              <w:pStyle w:val="Heading2"/>
            </w:pPr>
            <w:bookmarkStart w:id="330" w:name="_Ref409863479"/>
            <w:bookmarkStart w:id="331" w:name="_Toc410032527"/>
            <w:r>
              <w:t>SMARTER</w:t>
            </w:r>
            <w:bookmarkEnd w:id="330"/>
            <w:bookmarkEnd w:id="331"/>
          </w:p>
        </w:tc>
      </w:tr>
      <w:tr w:rsidR="00045737" w:rsidRPr="001E1D1F" w14:paraId="6AD0594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0F3F5D" w14:textId="77777777" w:rsidR="00045737" w:rsidRPr="006B6E15" w:rsidRDefault="00045737" w:rsidP="00EE7158">
            <w:pPr>
              <w:snapToGrid w:val="0"/>
              <w:spacing w:after="0" w:line="240" w:lineRule="auto"/>
              <w:rPr>
                <w:rFonts w:eastAsia="Times New Roman" w:cs="Arial"/>
                <w:szCs w:val="18"/>
                <w:lang w:eastAsia="ar-SA"/>
              </w:rPr>
            </w:pPr>
            <w:r w:rsidRPr="006B6E1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FEB218" w14:textId="77777777" w:rsidR="00045737" w:rsidRPr="006B6E15" w:rsidRDefault="004261EE" w:rsidP="00EE7158">
            <w:pPr>
              <w:snapToGrid w:val="0"/>
              <w:spacing w:after="0" w:line="240" w:lineRule="auto"/>
              <w:rPr>
                <w:rFonts w:cs="Arial"/>
              </w:rPr>
            </w:pPr>
            <w:hyperlink r:id="rId54" w:history="1">
              <w:r w:rsidR="00045737" w:rsidRPr="00410E0A">
                <w:rPr>
                  <w:rStyle w:val="Hyperlink"/>
                  <w:rFonts w:cs="Arial"/>
                  <w:color w:val="auto"/>
                </w:rPr>
                <w:t>S1-150083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031E5A" w14:textId="77777777" w:rsidR="00045737" w:rsidRPr="006B6E15" w:rsidRDefault="00045737" w:rsidP="00EE7158">
            <w:pPr>
              <w:snapToGrid w:val="0"/>
              <w:spacing w:after="0" w:line="240" w:lineRule="auto"/>
            </w:pPr>
            <w:r w:rsidRPr="006B6E15">
              <w:t>SK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DB06884" w14:textId="77777777" w:rsidR="00045737" w:rsidRPr="006B6E15" w:rsidRDefault="00045737" w:rsidP="00EE7158">
            <w:pPr>
              <w:snapToGrid w:val="0"/>
              <w:spacing w:after="0" w:line="240" w:lineRule="auto"/>
            </w:pPr>
            <w:r w:rsidRPr="006B6E15">
              <w:t>SKT's 5G Core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A67988" w14:textId="72EC8DA0" w:rsidR="00045737" w:rsidRPr="006B6E15" w:rsidRDefault="006B6E15" w:rsidP="00EE7158">
            <w:pPr>
              <w:snapToGrid w:val="0"/>
              <w:spacing w:after="0" w:line="240" w:lineRule="auto"/>
              <w:rPr>
                <w:rFonts w:eastAsia="Times New Roman" w:cs="Arial"/>
                <w:szCs w:val="18"/>
                <w:lang w:eastAsia="ar-SA"/>
              </w:rPr>
            </w:pPr>
            <w:r w:rsidRPr="006B6E15">
              <w:rPr>
                <w:rFonts w:eastAsia="Times New Roman" w:cs="Arial"/>
                <w:szCs w:val="18"/>
                <w:lang w:eastAsia="ar-SA"/>
              </w:rPr>
              <w:t>Revised to S1-150196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4910743" w14:textId="77777777" w:rsidR="00045737" w:rsidRPr="006B6E15" w:rsidRDefault="00045737" w:rsidP="00EE7158">
            <w:pPr>
              <w:spacing w:after="0" w:line="240" w:lineRule="auto"/>
              <w:rPr>
                <w:rFonts w:eastAsia="Arial Unicode MS" w:cs="Arial"/>
                <w:szCs w:val="18"/>
                <w:lang w:eastAsia="ar-SA"/>
              </w:rPr>
            </w:pPr>
          </w:p>
        </w:tc>
      </w:tr>
      <w:tr w:rsidR="006B6E15" w:rsidRPr="001E1D1F" w14:paraId="6147A6F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F5B53A" w14:textId="71AC210D" w:rsidR="006B6E15" w:rsidRPr="0056379A" w:rsidRDefault="006B6E15" w:rsidP="00EE7158">
            <w:pPr>
              <w:snapToGrid w:val="0"/>
              <w:spacing w:after="0" w:line="240" w:lineRule="auto"/>
              <w:rPr>
                <w:rFonts w:eastAsia="Times New Roman" w:cs="Arial"/>
                <w:szCs w:val="18"/>
                <w:lang w:eastAsia="ar-SA"/>
              </w:rPr>
            </w:pPr>
            <w:r w:rsidRPr="0056379A">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363881" w14:textId="5D19DB1E" w:rsidR="006B6E15" w:rsidRPr="0056379A" w:rsidRDefault="004261EE" w:rsidP="00EE7158">
            <w:pPr>
              <w:snapToGrid w:val="0"/>
              <w:spacing w:after="0" w:line="240" w:lineRule="auto"/>
            </w:pPr>
            <w:r>
              <w:fldChar w:fldCharType="begin"/>
            </w:r>
            <w:ins w:id="332" w:author="Mona" w:date="2015-02-06T05:08:00Z">
              <w:r w:rsidR="00275104">
                <w:instrText>HYPERLINK "C:\\Mona\\SA1\\SA1#69 Sanya\\docs\\S1-150196.zip"</w:instrText>
              </w:r>
            </w:ins>
            <w:del w:id="333" w:author="Mona" w:date="2015-02-06T05:08:00Z">
              <w:r w:rsidDel="00275104">
                <w:delInstrText xml:space="preserve"> HYPERLINK "docs\\S1-150196.zip" </w:delInstrText>
              </w:r>
            </w:del>
            <w:ins w:id="334" w:author="Mona" w:date="2015-02-06T05:08:00Z"/>
            <w:r>
              <w:fldChar w:fldCharType="separate"/>
            </w:r>
            <w:r w:rsidR="006B6E15" w:rsidRPr="00410E0A">
              <w:rPr>
                <w:rStyle w:val="Hyperlink"/>
                <w:rFonts w:cs="Arial"/>
                <w:color w:val="auto"/>
              </w:rPr>
              <w:t>S1-150196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B227CD0" w14:textId="64755B6F" w:rsidR="006B6E15" w:rsidRPr="0056379A" w:rsidRDefault="006B6E15" w:rsidP="00EE7158">
            <w:pPr>
              <w:snapToGrid w:val="0"/>
              <w:spacing w:after="0" w:line="240" w:lineRule="auto"/>
            </w:pPr>
            <w:r w:rsidRPr="0056379A">
              <w:t>SK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1B0A22" w14:textId="05419C53" w:rsidR="006B6E15" w:rsidRPr="0056379A" w:rsidRDefault="006B6E15" w:rsidP="00EE7158">
            <w:pPr>
              <w:snapToGrid w:val="0"/>
              <w:spacing w:after="0" w:line="240" w:lineRule="auto"/>
            </w:pPr>
            <w:r w:rsidRPr="0056379A">
              <w:t>SKT's 5G Core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609AA2" w14:textId="688E57A8" w:rsidR="006B6E15" w:rsidRPr="0056379A" w:rsidRDefault="0056379A" w:rsidP="00EE7158">
            <w:pPr>
              <w:snapToGrid w:val="0"/>
              <w:spacing w:after="0" w:line="240" w:lineRule="auto"/>
              <w:rPr>
                <w:rFonts w:eastAsia="Times New Roman" w:cs="Arial"/>
                <w:szCs w:val="18"/>
                <w:lang w:eastAsia="ar-SA"/>
              </w:rPr>
            </w:pPr>
            <w:r w:rsidRPr="0056379A">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192259" w14:textId="14DC59FF" w:rsidR="006B6E15" w:rsidRPr="0056379A" w:rsidRDefault="006B6E15" w:rsidP="00EE7158">
            <w:pPr>
              <w:spacing w:after="0" w:line="240" w:lineRule="auto"/>
              <w:rPr>
                <w:rFonts w:eastAsia="Arial Unicode MS" w:cs="Arial"/>
                <w:szCs w:val="18"/>
                <w:lang w:eastAsia="ar-SA"/>
              </w:rPr>
            </w:pPr>
            <w:r w:rsidRPr="0056379A">
              <w:rPr>
                <w:rFonts w:eastAsia="Arial Unicode MS" w:cs="Arial"/>
                <w:szCs w:val="18"/>
                <w:lang w:eastAsia="ar-SA"/>
              </w:rPr>
              <w:t>Revision of S1-150083.</w:t>
            </w:r>
          </w:p>
        </w:tc>
      </w:tr>
      <w:tr w:rsidR="00ED3827" w:rsidRPr="001E1D1F" w14:paraId="21698A2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D0D45E1" w14:textId="66CF2425" w:rsidR="00ED3827" w:rsidRPr="0088138D" w:rsidRDefault="00AC6D8B" w:rsidP="00EE7158">
            <w:pPr>
              <w:snapToGrid w:val="0"/>
              <w:spacing w:after="0" w:line="240" w:lineRule="auto"/>
              <w:rPr>
                <w:rFonts w:eastAsia="Times New Roman" w:cs="Arial"/>
                <w:szCs w:val="18"/>
                <w:lang w:eastAsia="ar-SA"/>
              </w:rPr>
            </w:pPr>
            <w:r w:rsidRPr="0088138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13EB4CA" w14:textId="492C8800" w:rsidR="00ED3827" w:rsidRPr="0088138D" w:rsidRDefault="004261EE" w:rsidP="00EE7158">
            <w:pPr>
              <w:snapToGrid w:val="0"/>
              <w:spacing w:after="0" w:line="240" w:lineRule="auto"/>
              <w:rPr>
                <w:rFonts w:cs="Arial"/>
              </w:rPr>
            </w:pPr>
            <w:hyperlink r:id="rId55" w:history="1">
              <w:r w:rsidR="00ED3827" w:rsidRPr="00410E0A">
                <w:rPr>
                  <w:rStyle w:val="Hyperlink"/>
                  <w:rFonts w:cs="Arial"/>
                  <w:color w:val="auto"/>
                </w:rPr>
                <w:t>S1-150009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AA5A03" w14:textId="37354583" w:rsidR="00ED3827" w:rsidRPr="0088138D" w:rsidRDefault="00AC6D8B" w:rsidP="00EE7158">
            <w:pPr>
              <w:snapToGrid w:val="0"/>
              <w:spacing w:after="0" w:line="240" w:lineRule="auto"/>
            </w:pPr>
            <w:r w:rsidRPr="0088138D">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B4BFA81" w14:textId="6F9FAD40" w:rsidR="00ED3827" w:rsidRPr="0088138D" w:rsidRDefault="00AC6D8B" w:rsidP="00EE7158">
            <w:pPr>
              <w:snapToGrid w:val="0"/>
              <w:spacing w:after="0" w:line="240" w:lineRule="auto"/>
            </w:pPr>
            <w:r w:rsidRPr="0088138D">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D629C4" w14:textId="3CD1665F" w:rsidR="00ED3827" w:rsidRPr="0088138D" w:rsidRDefault="0088138D" w:rsidP="00EE7158">
            <w:pPr>
              <w:snapToGrid w:val="0"/>
              <w:spacing w:after="0" w:line="240" w:lineRule="auto"/>
              <w:rPr>
                <w:rFonts w:eastAsia="Times New Roman" w:cs="Arial"/>
                <w:szCs w:val="18"/>
                <w:lang w:eastAsia="ar-SA"/>
              </w:rPr>
            </w:pPr>
            <w:r w:rsidRPr="0088138D">
              <w:rPr>
                <w:rFonts w:eastAsia="Times New Roman" w:cs="Arial"/>
                <w:szCs w:val="18"/>
                <w:lang w:eastAsia="ar-SA"/>
              </w:rPr>
              <w:t>Revised to S1-150211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0D0445" w14:textId="77777777" w:rsidR="00ED3827" w:rsidRPr="0088138D" w:rsidRDefault="00ED3827" w:rsidP="00EE7158">
            <w:pPr>
              <w:spacing w:after="0" w:line="240" w:lineRule="auto"/>
              <w:rPr>
                <w:rFonts w:eastAsia="Arial Unicode MS" w:cs="Arial"/>
                <w:szCs w:val="18"/>
                <w:lang w:eastAsia="ar-SA"/>
              </w:rPr>
            </w:pPr>
          </w:p>
        </w:tc>
      </w:tr>
      <w:tr w:rsidR="0088138D" w:rsidRPr="001E1D1F" w14:paraId="69413A7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66D843A" w14:textId="51C4FE59" w:rsidR="0088138D" w:rsidRPr="00D21A94" w:rsidRDefault="0088138D" w:rsidP="00EE7158">
            <w:pPr>
              <w:snapToGrid w:val="0"/>
              <w:spacing w:after="0" w:line="240" w:lineRule="auto"/>
              <w:rPr>
                <w:rFonts w:eastAsia="Times New Roman" w:cs="Arial"/>
                <w:szCs w:val="18"/>
                <w:lang w:eastAsia="ar-SA"/>
              </w:rPr>
            </w:pPr>
            <w:r w:rsidRPr="00D21A9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767B17" w14:textId="58FDD4A5" w:rsidR="0088138D" w:rsidRPr="00D21A94" w:rsidRDefault="004261EE" w:rsidP="00EE7158">
            <w:pPr>
              <w:snapToGrid w:val="0"/>
              <w:spacing w:after="0" w:line="240" w:lineRule="auto"/>
            </w:pPr>
            <w:r>
              <w:fldChar w:fldCharType="begin"/>
            </w:r>
            <w:ins w:id="335" w:author="Mona" w:date="2015-02-06T05:08:00Z">
              <w:r w:rsidR="00275104">
                <w:instrText>HYPERLINK "C:\\Mona\\SA1\\SA1#69 Sanya\\docs\\S1-150211.zip"</w:instrText>
              </w:r>
            </w:ins>
            <w:del w:id="336" w:author="Mona" w:date="2015-02-06T05:08:00Z">
              <w:r w:rsidDel="00275104">
                <w:delInstrText xml:space="preserve"> HYPERLINK "docs\\S1-150211.zip" </w:delInstrText>
              </w:r>
            </w:del>
            <w:ins w:id="337" w:author="Mona" w:date="2015-02-06T05:08:00Z"/>
            <w:r>
              <w:fldChar w:fldCharType="separate"/>
            </w:r>
            <w:r w:rsidR="0088138D" w:rsidRPr="00D21A94">
              <w:rPr>
                <w:rStyle w:val="Hyperlink"/>
                <w:rFonts w:cs="Arial"/>
                <w:color w:val="auto"/>
              </w:rPr>
              <w:t>S1-150211</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65CE8E9" w14:textId="30330A71" w:rsidR="0088138D" w:rsidRPr="00D21A94" w:rsidRDefault="0088138D" w:rsidP="00EE7158">
            <w:pPr>
              <w:snapToGrid w:val="0"/>
              <w:spacing w:after="0" w:line="240" w:lineRule="auto"/>
            </w:pPr>
            <w:r w:rsidRPr="00D21A94">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601E64" w14:textId="31246545" w:rsidR="0088138D" w:rsidRPr="00D21A94" w:rsidRDefault="0088138D" w:rsidP="00EE7158">
            <w:pPr>
              <w:snapToGrid w:val="0"/>
              <w:spacing w:after="0" w:line="240" w:lineRule="auto"/>
            </w:pPr>
            <w:r w:rsidRPr="00D21A94">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7AC3D0" w14:textId="202DB438" w:rsidR="0088138D" w:rsidRPr="00D21A94" w:rsidRDefault="00D21A94" w:rsidP="00EE7158">
            <w:pPr>
              <w:snapToGrid w:val="0"/>
              <w:spacing w:after="0" w:line="240" w:lineRule="auto"/>
              <w:rPr>
                <w:rFonts w:eastAsia="Times New Roman" w:cs="Arial"/>
                <w:szCs w:val="18"/>
                <w:lang w:eastAsia="ar-SA"/>
              </w:rPr>
            </w:pPr>
            <w:r w:rsidRPr="00D21A94">
              <w:rPr>
                <w:rFonts w:eastAsia="Times New Roman" w:cs="Arial"/>
                <w:szCs w:val="18"/>
                <w:lang w:eastAsia="ar-SA"/>
              </w:rPr>
              <w:t>Revised to S1-150253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7B6C219" w14:textId="066D7520" w:rsidR="0088138D" w:rsidRPr="00D21A94" w:rsidRDefault="0088138D" w:rsidP="00EE7158">
            <w:pPr>
              <w:spacing w:after="0" w:line="240" w:lineRule="auto"/>
              <w:rPr>
                <w:rFonts w:eastAsia="Arial Unicode MS" w:cs="Arial"/>
                <w:szCs w:val="18"/>
                <w:lang w:eastAsia="ar-SA"/>
              </w:rPr>
            </w:pPr>
            <w:r w:rsidRPr="00D21A94">
              <w:rPr>
                <w:rFonts w:eastAsia="Arial Unicode MS" w:cs="Arial"/>
                <w:szCs w:val="18"/>
                <w:lang w:eastAsia="ar-SA"/>
              </w:rPr>
              <w:t>Revision of S1-150009.</w:t>
            </w:r>
          </w:p>
        </w:tc>
      </w:tr>
      <w:tr w:rsidR="00D21A94" w:rsidRPr="001E1D1F" w14:paraId="3104BFE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85A3BD" w14:textId="57C04054" w:rsidR="00D21A94" w:rsidRPr="00787A7A" w:rsidRDefault="00D21A94" w:rsidP="00EE7158">
            <w:pPr>
              <w:snapToGrid w:val="0"/>
              <w:spacing w:after="0" w:line="240" w:lineRule="auto"/>
              <w:rPr>
                <w:rFonts w:eastAsia="Times New Roman" w:cs="Arial"/>
                <w:szCs w:val="18"/>
                <w:lang w:eastAsia="ar-SA"/>
              </w:rPr>
            </w:pPr>
            <w:r w:rsidRPr="00787A7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1E786B7" w14:textId="3CEA96E2" w:rsidR="00D21A94" w:rsidRPr="00787A7A" w:rsidRDefault="004261EE" w:rsidP="00EE7158">
            <w:pPr>
              <w:snapToGrid w:val="0"/>
              <w:spacing w:after="0" w:line="240" w:lineRule="auto"/>
            </w:pPr>
            <w:r>
              <w:fldChar w:fldCharType="begin"/>
            </w:r>
            <w:ins w:id="338" w:author="Mona" w:date="2015-02-06T05:08:00Z">
              <w:r w:rsidR="00275104">
                <w:instrText>HYPERLINK "C:\\Mona\\SA1\\SA1#69 Sanya\\docs\\S1-150253.zip"</w:instrText>
              </w:r>
            </w:ins>
            <w:del w:id="339" w:author="Mona" w:date="2015-02-06T05:08:00Z">
              <w:r w:rsidDel="00275104">
                <w:delInstrText xml:space="preserve"> HYPERLINK "docs\\S1-150253.zip" </w:delInstrText>
              </w:r>
            </w:del>
            <w:ins w:id="340" w:author="Mona" w:date="2015-02-06T05:08:00Z"/>
            <w:r>
              <w:fldChar w:fldCharType="separate"/>
            </w:r>
            <w:r w:rsidR="00D21A94" w:rsidRPr="00787A7A">
              <w:rPr>
                <w:rStyle w:val="Hyperlink"/>
                <w:rFonts w:cs="Arial"/>
                <w:color w:val="auto"/>
              </w:rPr>
              <w:t>S1-150253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A27FA77" w14:textId="037EF0CB" w:rsidR="00D21A94" w:rsidRPr="00787A7A" w:rsidRDefault="00D21A94"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C074DC" w14:textId="37E853B8" w:rsidR="00D21A94" w:rsidRPr="00787A7A" w:rsidRDefault="00D21A94" w:rsidP="00EE7158">
            <w:pPr>
              <w:snapToGrid w:val="0"/>
              <w:spacing w:after="0" w:line="240" w:lineRule="auto"/>
            </w:pPr>
            <w:r w:rsidRPr="00787A7A">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4FD64B" w14:textId="4928A0F9" w:rsidR="00D21A94"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Revised to S1-150300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102EE0" w14:textId="4789B7A5" w:rsidR="00D21A94" w:rsidRPr="00787A7A" w:rsidRDefault="00D21A94" w:rsidP="00EE7158">
            <w:pPr>
              <w:spacing w:after="0" w:line="240" w:lineRule="auto"/>
              <w:rPr>
                <w:rFonts w:eastAsia="Arial Unicode MS" w:cs="Arial"/>
                <w:szCs w:val="18"/>
                <w:lang w:eastAsia="ar-SA"/>
              </w:rPr>
            </w:pPr>
            <w:r w:rsidRPr="00787A7A">
              <w:rPr>
                <w:rFonts w:eastAsia="Arial Unicode MS" w:cs="Arial"/>
                <w:i/>
                <w:szCs w:val="18"/>
                <w:lang w:eastAsia="ar-SA"/>
              </w:rPr>
              <w:t>Revision of S1-150009.</w:t>
            </w:r>
          </w:p>
          <w:p w14:paraId="75DCC1D3" w14:textId="0570BD05" w:rsidR="00D21A94" w:rsidRPr="00787A7A" w:rsidRDefault="00D21A94" w:rsidP="00EE7158">
            <w:pPr>
              <w:spacing w:after="0" w:line="240" w:lineRule="auto"/>
              <w:rPr>
                <w:rFonts w:eastAsia="Arial Unicode MS" w:cs="Arial"/>
                <w:szCs w:val="18"/>
                <w:lang w:eastAsia="ar-SA"/>
              </w:rPr>
            </w:pPr>
            <w:r w:rsidRPr="00787A7A">
              <w:rPr>
                <w:rFonts w:eastAsia="Arial Unicode MS" w:cs="Arial"/>
                <w:szCs w:val="18"/>
                <w:lang w:eastAsia="ar-SA"/>
              </w:rPr>
              <w:t>Revision of S1-150211.</w:t>
            </w:r>
          </w:p>
        </w:tc>
      </w:tr>
      <w:tr w:rsidR="00787A7A" w:rsidRPr="001E1D1F" w14:paraId="7E6E4D3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F0379EA" w14:textId="5438BBFB" w:rsidR="00787A7A"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368D37B" w14:textId="0CCB9DBA" w:rsidR="00787A7A" w:rsidRPr="00787A7A" w:rsidRDefault="004261EE" w:rsidP="00EE7158">
            <w:pPr>
              <w:snapToGrid w:val="0"/>
              <w:spacing w:after="0" w:line="240" w:lineRule="auto"/>
            </w:pPr>
            <w:r>
              <w:fldChar w:fldCharType="begin"/>
            </w:r>
            <w:ins w:id="341" w:author="Mona" w:date="2015-02-06T05:08:00Z">
              <w:r w:rsidR="00275104">
                <w:instrText>HYPERLINK "C:\\Mona\\SA1\\SA1#69 Sanya\\docs\\S1-150300.zip"</w:instrText>
              </w:r>
            </w:ins>
            <w:del w:id="342" w:author="Mona" w:date="2015-02-06T05:08:00Z">
              <w:r w:rsidDel="00275104">
                <w:delInstrText xml:space="preserve"> HYPERLINK "docs\\S1-150300.zip" </w:delInstrText>
              </w:r>
            </w:del>
            <w:ins w:id="343" w:author="Mona" w:date="2015-02-06T05:08:00Z"/>
            <w:r>
              <w:fldChar w:fldCharType="separate"/>
            </w:r>
            <w:r w:rsidR="00787A7A" w:rsidRPr="00D97DD6">
              <w:rPr>
                <w:rStyle w:val="Hyperlink"/>
                <w:rFonts w:cs="Arial"/>
                <w:color w:val="auto"/>
              </w:rPr>
              <w:t>S1-150300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7860ED8" w14:textId="2E505D2C" w:rsidR="00787A7A" w:rsidRPr="00787A7A" w:rsidRDefault="00787A7A"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CF4434A" w14:textId="5C133E7E" w:rsidR="00787A7A" w:rsidRPr="00787A7A" w:rsidRDefault="00787A7A" w:rsidP="00EE7158">
            <w:pPr>
              <w:snapToGrid w:val="0"/>
              <w:spacing w:after="0" w:line="240" w:lineRule="auto"/>
            </w:pPr>
            <w:r w:rsidRPr="00787A7A">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C67162" w14:textId="54A68B13" w:rsidR="00787A7A"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3BFF8C5" w14:textId="77777777" w:rsidR="00787A7A" w:rsidRPr="00D97DD6" w:rsidRDefault="00787A7A" w:rsidP="00EE7158">
            <w:pPr>
              <w:spacing w:after="0" w:line="240" w:lineRule="auto"/>
              <w:rPr>
                <w:rFonts w:eastAsia="Arial Unicode MS" w:cs="Arial"/>
                <w:i/>
                <w:szCs w:val="18"/>
                <w:lang w:eastAsia="ar-SA"/>
              </w:rPr>
            </w:pPr>
            <w:r w:rsidRPr="00787A7A">
              <w:rPr>
                <w:rFonts w:eastAsia="Arial Unicode MS" w:cs="Arial"/>
                <w:i/>
                <w:szCs w:val="18"/>
                <w:lang w:eastAsia="ar-SA"/>
              </w:rPr>
              <w:t>Revision of S1-150009.</w:t>
            </w:r>
          </w:p>
          <w:p w14:paraId="0067B436" w14:textId="66B7723C" w:rsidR="00787A7A" w:rsidRPr="00787A7A" w:rsidRDefault="00787A7A"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S1-150211.</w:t>
            </w:r>
          </w:p>
          <w:p w14:paraId="64CD9624" w14:textId="77777777" w:rsidR="00787A7A" w:rsidRDefault="00787A7A" w:rsidP="00EE7158">
            <w:pPr>
              <w:spacing w:after="0" w:line="240" w:lineRule="auto"/>
              <w:rPr>
                <w:rFonts w:eastAsia="Arial Unicode MS" w:cs="Arial"/>
                <w:szCs w:val="18"/>
                <w:lang w:eastAsia="ar-SA"/>
              </w:rPr>
            </w:pPr>
            <w:r w:rsidRPr="00787A7A">
              <w:rPr>
                <w:rFonts w:eastAsia="Arial Unicode MS" w:cs="Arial"/>
                <w:szCs w:val="18"/>
                <w:lang w:eastAsia="ar-SA"/>
              </w:rPr>
              <w:t>Revision of S1-150253.</w:t>
            </w:r>
          </w:p>
          <w:p w14:paraId="013266C0" w14:textId="77777777" w:rsidR="00787A7A" w:rsidRPr="00787A7A" w:rsidRDefault="00787A7A" w:rsidP="00EE7158">
            <w:pPr>
              <w:spacing w:after="0" w:line="240" w:lineRule="auto"/>
              <w:rPr>
                <w:rFonts w:eastAsia="Arial Unicode MS" w:cs="Arial"/>
                <w:szCs w:val="18"/>
                <w:lang w:eastAsia="ar-SA"/>
              </w:rPr>
            </w:pPr>
          </w:p>
          <w:p w14:paraId="5E4AACC8" w14:textId="77777777" w:rsidR="00787A7A" w:rsidRDefault="00787A7A" w:rsidP="00EE7158">
            <w:pPr>
              <w:spacing w:after="0" w:line="240" w:lineRule="auto"/>
              <w:rPr>
                <w:rFonts w:eastAsia="Arial Unicode MS" w:cs="Arial"/>
                <w:szCs w:val="18"/>
                <w:lang w:eastAsia="ar-SA"/>
              </w:rPr>
            </w:pPr>
          </w:p>
          <w:p w14:paraId="74F88E0C" w14:textId="71D35127" w:rsidR="00787A7A" w:rsidRPr="00D97DD6" w:rsidRDefault="00787A7A" w:rsidP="00EE7158">
            <w:pPr>
              <w:spacing w:after="0" w:line="240" w:lineRule="auto"/>
              <w:rPr>
                <w:rFonts w:eastAsia="Arial Unicode MS" w:cs="Arial"/>
                <w:szCs w:val="18"/>
                <w:lang w:eastAsia="ar-SA"/>
              </w:rPr>
            </w:pPr>
            <w:r>
              <w:rPr>
                <w:rFonts w:eastAsia="Arial Unicode MS" w:cs="Arial"/>
                <w:szCs w:val="18"/>
                <w:lang w:eastAsia="ar-SA"/>
              </w:rPr>
              <w:t>N</w:t>
            </w:r>
            <w:r w:rsidRPr="00787A7A">
              <w:rPr>
                <w:rFonts w:eastAsia="Arial Unicode MS" w:cs="Arial"/>
                <w:szCs w:val="18"/>
                <w:lang w:eastAsia="ar-SA"/>
              </w:rPr>
              <w:t>o presentation</w:t>
            </w:r>
          </w:p>
        </w:tc>
      </w:tr>
      <w:tr w:rsidR="008315A9" w:rsidRPr="001E1D1F" w14:paraId="5793ED1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93BC11C" w14:textId="60FCB4A6" w:rsidR="008315A9" w:rsidRPr="00787A7A" w:rsidRDefault="008315A9" w:rsidP="00EE7158">
            <w:pPr>
              <w:snapToGrid w:val="0"/>
              <w:spacing w:after="0" w:line="240" w:lineRule="auto"/>
              <w:rPr>
                <w:rFonts w:eastAsia="Times New Roman" w:cs="Arial"/>
                <w:szCs w:val="18"/>
                <w:lang w:eastAsia="ar-SA"/>
              </w:rPr>
            </w:pPr>
            <w:r w:rsidRPr="00787A7A">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46C172E" w14:textId="513E516E" w:rsidR="008315A9" w:rsidRPr="00787A7A" w:rsidRDefault="004261EE" w:rsidP="00EE7158">
            <w:pPr>
              <w:snapToGrid w:val="0"/>
              <w:spacing w:after="0" w:line="240" w:lineRule="auto"/>
            </w:pPr>
            <w:r>
              <w:fldChar w:fldCharType="begin"/>
            </w:r>
            <w:ins w:id="344" w:author="Mona" w:date="2015-02-06T05:08:00Z">
              <w:r w:rsidR="00275104">
                <w:instrText>HYPERLINK "C:\\Mona\\SA1\\SA1#69 Sanya\\docs\\S1-150283.zip"</w:instrText>
              </w:r>
            </w:ins>
            <w:del w:id="345" w:author="Mona" w:date="2015-02-06T05:08:00Z">
              <w:r w:rsidDel="00275104">
                <w:delInstrText xml:space="preserve"> HYPERLINK "docs\\S1-150283.zip" </w:delInstrText>
              </w:r>
            </w:del>
            <w:ins w:id="346" w:author="Mona" w:date="2015-02-06T05:08:00Z"/>
            <w:r>
              <w:fldChar w:fldCharType="separate"/>
            </w:r>
            <w:r w:rsidR="008315A9" w:rsidRPr="00D97DD6">
              <w:rPr>
                <w:rStyle w:val="Hyperlink"/>
                <w:rFonts w:cs="Arial"/>
                <w:color w:val="auto"/>
              </w:rPr>
              <w:t>S1-150283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1C2088A" w14:textId="0B51499C" w:rsidR="008315A9" w:rsidRPr="00787A7A" w:rsidRDefault="008315A9"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BCE8540" w14:textId="48818A63" w:rsidR="008315A9" w:rsidRPr="00787A7A" w:rsidRDefault="008315A9" w:rsidP="00EE7158">
            <w:pPr>
              <w:snapToGrid w:val="0"/>
              <w:spacing w:after="0" w:line="240" w:lineRule="auto"/>
            </w:pPr>
            <w:r w:rsidRPr="00787A7A">
              <w:t>Timeline for the SMARTER SID</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6CDAD066" w14:textId="52DD3B41" w:rsidR="008315A9"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2179C554" w14:textId="77777777" w:rsidR="008315A9" w:rsidRPr="00787A7A" w:rsidRDefault="008315A9" w:rsidP="00EE7158">
            <w:pPr>
              <w:spacing w:after="0" w:line="240" w:lineRule="auto"/>
              <w:rPr>
                <w:rFonts w:eastAsia="Arial Unicode MS" w:cs="Arial"/>
                <w:i/>
                <w:szCs w:val="18"/>
                <w:lang w:eastAsia="ar-SA"/>
              </w:rPr>
            </w:pPr>
          </w:p>
        </w:tc>
      </w:tr>
      <w:tr w:rsidR="00ED3827" w:rsidRPr="001E1D1F" w14:paraId="1DB9AE1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108A936" w14:textId="5410CD42" w:rsidR="00ED3827" w:rsidRPr="00C93190" w:rsidRDefault="00596AB5" w:rsidP="00EE7158">
            <w:pPr>
              <w:snapToGrid w:val="0"/>
              <w:spacing w:after="0" w:line="240" w:lineRule="auto"/>
              <w:rPr>
                <w:rFonts w:eastAsia="Times New Roman" w:cs="Arial"/>
                <w:szCs w:val="18"/>
                <w:lang w:eastAsia="ar-SA"/>
              </w:rPr>
            </w:pPr>
            <w:r w:rsidRPr="00C93190">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5059D4" w14:textId="202AAEB7" w:rsidR="00ED3827" w:rsidRPr="00C93190" w:rsidRDefault="004261EE" w:rsidP="00EE7158">
            <w:pPr>
              <w:snapToGrid w:val="0"/>
              <w:spacing w:after="0" w:line="240" w:lineRule="auto"/>
              <w:rPr>
                <w:rFonts w:cs="Arial"/>
              </w:rPr>
            </w:pPr>
            <w:hyperlink r:id="rId56" w:history="1">
              <w:r w:rsidR="00ED3827" w:rsidRPr="00F854ED">
                <w:rPr>
                  <w:rStyle w:val="Hyperlink"/>
                  <w:rFonts w:cs="Arial"/>
                  <w:color w:val="auto"/>
                </w:rPr>
                <w:t>S1-150110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992F25C" w14:textId="2CC7AFF4" w:rsidR="00ED3827" w:rsidRPr="00C93190" w:rsidRDefault="00596AB5" w:rsidP="00EE7158">
            <w:pPr>
              <w:snapToGrid w:val="0"/>
              <w:spacing w:after="0" w:line="240" w:lineRule="auto"/>
            </w:pPr>
            <w:r w:rsidRPr="00C9319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686CD2" w14:textId="7748CF2C" w:rsidR="00ED3827" w:rsidRPr="00C93190" w:rsidRDefault="00596AB5" w:rsidP="00EE7158">
            <w:pPr>
              <w:snapToGrid w:val="0"/>
              <w:spacing w:after="0" w:line="240" w:lineRule="auto"/>
            </w:pPr>
            <w:r w:rsidRPr="00C93190">
              <w:t>SMARTER: Horizontal requirements 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2236D03" w14:textId="016C29B8" w:rsidR="00ED3827" w:rsidRPr="00C93190" w:rsidRDefault="00C93190" w:rsidP="00EE7158">
            <w:pPr>
              <w:snapToGrid w:val="0"/>
              <w:spacing w:after="0" w:line="240" w:lineRule="auto"/>
              <w:rPr>
                <w:rFonts w:eastAsia="Times New Roman" w:cs="Arial"/>
                <w:szCs w:val="18"/>
                <w:lang w:eastAsia="ar-SA"/>
              </w:rPr>
            </w:pPr>
            <w:r w:rsidRPr="00C9319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19D2D2" w14:textId="77777777" w:rsidR="00ED3827" w:rsidRPr="00C93190" w:rsidRDefault="00ED3827" w:rsidP="00EE7158">
            <w:pPr>
              <w:spacing w:after="0" w:line="240" w:lineRule="auto"/>
              <w:rPr>
                <w:rFonts w:eastAsia="Arial Unicode MS" w:cs="Arial"/>
                <w:szCs w:val="18"/>
                <w:lang w:eastAsia="ar-SA"/>
              </w:rPr>
            </w:pPr>
          </w:p>
        </w:tc>
      </w:tr>
      <w:tr w:rsidR="00ED3827" w:rsidRPr="001E1D1F" w14:paraId="1CCEBA0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A1E8AF" w14:textId="5190E1EA" w:rsidR="00ED3827" w:rsidRPr="00C93190" w:rsidRDefault="00DA51A6" w:rsidP="00EE7158">
            <w:pPr>
              <w:snapToGrid w:val="0"/>
              <w:spacing w:after="0" w:line="240" w:lineRule="auto"/>
              <w:rPr>
                <w:rFonts w:eastAsia="Times New Roman" w:cs="Arial"/>
                <w:szCs w:val="18"/>
                <w:lang w:eastAsia="ar-SA"/>
              </w:rPr>
            </w:pPr>
            <w:r w:rsidRPr="00C93190">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685379" w14:textId="6A7917EF" w:rsidR="00ED3827" w:rsidRPr="00C93190" w:rsidRDefault="004261EE" w:rsidP="00EE7158">
            <w:pPr>
              <w:snapToGrid w:val="0"/>
              <w:spacing w:after="0" w:line="240" w:lineRule="auto"/>
              <w:rPr>
                <w:rFonts w:cs="Arial"/>
              </w:rPr>
            </w:pPr>
            <w:hyperlink r:id="rId57" w:history="1">
              <w:r w:rsidR="00ED3827" w:rsidRPr="00F854ED">
                <w:rPr>
                  <w:rStyle w:val="Hyperlink"/>
                  <w:rFonts w:cs="Arial"/>
                  <w:color w:val="auto"/>
                </w:rPr>
                <w:t>S1-150111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75710E3" w14:textId="7C005588" w:rsidR="00ED3827" w:rsidRPr="00C93190" w:rsidRDefault="00DA51A6" w:rsidP="00EE7158">
            <w:pPr>
              <w:snapToGrid w:val="0"/>
              <w:spacing w:after="0" w:line="240" w:lineRule="auto"/>
            </w:pPr>
            <w:r w:rsidRPr="00C9319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22FBCB0" w14:textId="6D9A8FDA" w:rsidR="00ED3827" w:rsidRPr="00C93190" w:rsidRDefault="00DA51A6" w:rsidP="00EE7158">
            <w:pPr>
              <w:snapToGrid w:val="0"/>
              <w:spacing w:after="0" w:line="240" w:lineRule="auto"/>
            </w:pPr>
            <w:r w:rsidRPr="00C93190">
              <w:t>SMARTER: Use case for reliable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669F2E" w14:textId="148A649B" w:rsidR="00ED3827" w:rsidRPr="00C93190" w:rsidRDefault="00C93190" w:rsidP="00EE7158">
            <w:pPr>
              <w:snapToGrid w:val="0"/>
              <w:spacing w:after="0" w:line="240" w:lineRule="auto"/>
              <w:rPr>
                <w:rFonts w:eastAsia="Times New Roman" w:cs="Arial"/>
                <w:szCs w:val="18"/>
                <w:lang w:eastAsia="ar-SA"/>
              </w:rPr>
            </w:pPr>
            <w:r w:rsidRPr="00C9319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F5691F" w14:textId="045FF462" w:rsidR="00ED3827" w:rsidRPr="00C93190" w:rsidRDefault="00C74561" w:rsidP="00EE7158">
            <w:pPr>
              <w:spacing w:after="0" w:line="240" w:lineRule="auto"/>
              <w:rPr>
                <w:rFonts w:eastAsia="Arial Unicode MS" w:cs="Arial"/>
                <w:szCs w:val="18"/>
                <w:lang w:eastAsia="ar-SA"/>
              </w:rPr>
            </w:pPr>
            <w:r w:rsidRPr="00C93190">
              <w:rPr>
                <w:rFonts w:eastAsia="Arial Unicode MS" w:cs="Arial"/>
                <w:szCs w:val="18"/>
                <w:highlight w:val="yellow"/>
                <w:lang w:eastAsia="ar-SA"/>
              </w:rPr>
              <w:t>Comment</w:t>
            </w:r>
            <w:r w:rsidRPr="00C93190">
              <w:rPr>
                <w:rFonts w:eastAsia="Arial Unicode MS" w:cs="Arial"/>
                <w:szCs w:val="18"/>
                <w:lang w:eastAsia="ar-SA"/>
              </w:rPr>
              <w:t>: Changes should be shown via revision marks</w:t>
            </w:r>
          </w:p>
        </w:tc>
      </w:tr>
      <w:tr w:rsidR="00ED3827" w:rsidRPr="001E1D1F" w14:paraId="53ED4F3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789403" w14:textId="123B4129" w:rsidR="00ED3827" w:rsidRPr="00E5338F" w:rsidRDefault="00DA51A6" w:rsidP="00EE7158">
            <w:pPr>
              <w:snapToGrid w:val="0"/>
              <w:spacing w:after="0" w:line="240" w:lineRule="auto"/>
              <w:rPr>
                <w:rFonts w:eastAsia="Times New Roman" w:cs="Arial"/>
                <w:szCs w:val="18"/>
                <w:lang w:eastAsia="ar-SA"/>
              </w:rPr>
            </w:pPr>
            <w:r w:rsidRPr="00E5338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D2EB89" w14:textId="257427C2" w:rsidR="00ED3827" w:rsidRPr="00E5338F" w:rsidRDefault="004261EE" w:rsidP="00EE7158">
            <w:pPr>
              <w:snapToGrid w:val="0"/>
              <w:spacing w:after="0" w:line="240" w:lineRule="auto"/>
              <w:rPr>
                <w:rFonts w:cs="Arial"/>
              </w:rPr>
            </w:pPr>
            <w:hyperlink r:id="rId58" w:history="1">
              <w:r w:rsidR="00ED3827" w:rsidRPr="00F854ED">
                <w:rPr>
                  <w:rStyle w:val="Hyperlink"/>
                  <w:rFonts w:cs="Arial"/>
                  <w:color w:val="auto"/>
                </w:rPr>
                <w:t>S1-150112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5A2ECAA" w14:textId="49E2E211"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65E2660" w14:textId="3E018662" w:rsidR="00ED3827" w:rsidRPr="00E5338F" w:rsidRDefault="00DA51A6" w:rsidP="00EE7158">
            <w:pPr>
              <w:snapToGrid w:val="0"/>
              <w:spacing w:after="0" w:line="240" w:lineRule="auto"/>
            </w:pPr>
            <w:r w:rsidRPr="00E5338F">
              <w:t>SMARTER: Use case for control-type services subscription management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F30AF0" w14:textId="0012F453"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F77FC5" w14:textId="702F0859"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ED3827" w:rsidRPr="001E1D1F" w14:paraId="2E84C6A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D79D76" w14:textId="09EC806E" w:rsidR="00ED3827" w:rsidRPr="00E5338F" w:rsidRDefault="00DA51A6" w:rsidP="00EE7158">
            <w:pPr>
              <w:snapToGrid w:val="0"/>
              <w:spacing w:after="0" w:line="240" w:lineRule="auto"/>
              <w:rPr>
                <w:rFonts w:eastAsia="Times New Roman" w:cs="Arial"/>
                <w:szCs w:val="18"/>
                <w:lang w:eastAsia="ar-SA"/>
              </w:rPr>
            </w:pPr>
            <w:r w:rsidRPr="00E5338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AC06FEB" w14:textId="5D06A6EA" w:rsidR="00ED3827" w:rsidRPr="00E5338F" w:rsidRDefault="004261EE" w:rsidP="00EE7158">
            <w:pPr>
              <w:snapToGrid w:val="0"/>
              <w:spacing w:after="0" w:line="240" w:lineRule="auto"/>
              <w:rPr>
                <w:rFonts w:cs="Arial"/>
              </w:rPr>
            </w:pPr>
            <w:hyperlink r:id="rId59" w:history="1">
              <w:r w:rsidR="00ED3827" w:rsidRPr="00F854ED">
                <w:rPr>
                  <w:rStyle w:val="Hyperlink"/>
                  <w:rFonts w:cs="Arial"/>
                  <w:color w:val="auto"/>
                </w:rPr>
                <w:t>S1-150113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39238C1" w14:textId="2EC56EA7"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B98084C" w14:textId="24B806C3" w:rsidR="00ED3827" w:rsidRPr="00E5338F" w:rsidRDefault="00DA51A6" w:rsidP="00EE7158">
            <w:pPr>
              <w:snapToGrid w:val="0"/>
              <w:spacing w:after="0" w:line="240" w:lineRule="auto"/>
            </w:pPr>
            <w:r w:rsidRPr="00E5338F">
              <w:t>SMARTER: Use case for extreme real-time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8330B0" w14:textId="3F0564AC"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DEFAB20" w14:textId="576039BD"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ED3827" w:rsidRPr="001E1D1F" w14:paraId="35490F4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BB9AEF" w14:textId="6A7EA8A3" w:rsidR="00ED3827" w:rsidRPr="00E5338F" w:rsidRDefault="00DA51A6" w:rsidP="00EE7158">
            <w:pPr>
              <w:snapToGrid w:val="0"/>
              <w:spacing w:after="0" w:line="240" w:lineRule="auto"/>
              <w:rPr>
                <w:rFonts w:eastAsia="Times New Roman" w:cs="Arial"/>
                <w:szCs w:val="18"/>
                <w:lang w:eastAsia="ar-SA"/>
              </w:rPr>
            </w:pPr>
            <w:r w:rsidRPr="00E5338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E33C37A" w14:textId="0F5D038E" w:rsidR="00ED3827" w:rsidRPr="00E5338F" w:rsidRDefault="004261EE" w:rsidP="00EE7158">
            <w:pPr>
              <w:snapToGrid w:val="0"/>
              <w:spacing w:after="0" w:line="240" w:lineRule="auto"/>
              <w:rPr>
                <w:rFonts w:cs="Arial"/>
              </w:rPr>
            </w:pPr>
            <w:hyperlink r:id="rId60" w:history="1">
              <w:r w:rsidR="00ED3827" w:rsidRPr="00F854ED">
                <w:rPr>
                  <w:rStyle w:val="Hyperlink"/>
                  <w:rFonts w:cs="Arial"/>
                  <w:color w:val="auto"/>
                </w:rPr>
                <w:t>S1-150114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DEF484" w14:textId="7A359FE1"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E573397" w14:textId="16D015B7" w:rsidR="00ED3827" w:rsidRPr="00E5338F" w:rsidRDefault="00DA51A6" w:rsidP="00EE7158">
            <w:pPr>
              <w:snapToGrid w:val="0"/>
              <w:spacing w:after="0" w:line="240" w:lineRule="auto"/>
            </w:pPr>
            <w:r w:rsidRPr="00E5338F">
              <w:t>SMARTER: Use Cases for a Multifaceted Network Edge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62CDD8" w14:textId="163592E9"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7FB4D4" w14:textId="2193E7CC"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507F31" w:rsidRPr="00B04844" w14:paraId="502364D6" w14:textId="77777777" w:rsidTr="007C513B">
        <w:trPr>
          <w:trHeight w:val="141"/>
        </w:trPr>
        <w:tc>
          <w:tcPr>
            <w:tcW w:w="14851" w:type="dxa"/>
            <w:gridSpan w:val="8"/>
            <w:shd w:val="clear" w:color="auto" w:fill="F2F2F2"/>
          </w:tcPr>
          <w:p w14:paraId="37CD0AC8" w14:textId="78E038D6" w:rsidR="00507F31" w:rsidRDefault="00507F31" w:rsidP="00507F31">
            <w:pPr>
              <w:pStyle w:val="Heading2"/>
            </w:pPr>
            <w:bookmarkStart w:id="347" w:name="_Ref409863466"/>
            <w:bookmarkStart w:id="348" w:name="_Toc410032528"/>
            <w:r>
              <w:t>Vehicular communications</w:t>
            </w:r>
            <w:bookmarkEnd w:id="347"/>
            <w:bookmarkEnd w:id="348"/>
          </w:p>
        </w:tc>
      </w:tr>
      <w:tr w:rsidR="00482FAD" w:rsidRPr="00B04844" w14:paraId="4B7F2BA3" w14:textId="77777777" w:rsidTr="00410E0A">
        <w:trPr>
          <w:trHeight w:val="141"/>
        </w:trPr>
        <w:tc>
          <w:tcPr>
            <w:tcW w:w="14851" w:type="dxa"/>
            <w:gridSpan w:val="8"/>
            <w:tcBorders>
              <w:bottom w:val="single" w:sz="4" w:space="0" w:color="auto"/>
            </w:tcBorders>
            <w:shd w:val="clear" w:color="auto" w:fill="BFBFBF"/>
          </w:tcPr>
          <w:p w14:paraId="6C03090D" w14:textId="2ABFEAD2" w:rsidR="00482FAD" w:rsidRPr="00945921" w:rsidRDefault="00EE38C3" w:rsidP="00945921">
            <w:pPr>
              <w:snapToGrid w:val="0"/>
              <w:spacing w:after="0" w:line="240" w:lineRule="auto"/>
            </w:pPr>
            <w:r>
              <w:rPr>
                <w:b/>
              </w:rPr>
              <w:t xml:space="preserve">Overview, </w:t>
            </w:r>
            <w:r w:rsidR="00482FAD">
              <w:rPr>
                <w:b/>
              </w:rPr>
              <w:t xml:space="preserve">WID, </w:t>
            </w:r>
            <w:r>
              <w:rPr>
                <w:b/>
              </w:rPr>
              <w:t xml:space="preserve">TR </w:t>
            </w:r>
            <w:r w:rsidR="00482FAD">
              <w:rPr>
                <w:b/>
              </w:rPr>
              <w:t>and scope</w:t>
            </w:r>
          </w:p>
        </w:tc>
      </w:tr>
      <w:tr w:rsidR="0020326A" w:rsidRPr="001E1D1F" w14:paraId="53DC671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B85EF1" w14:textId="1BB258D7" w:rsidR="0020326A" w:rsidRPr="003569A5" w:rsidRDefault="00361728" w:rsidP="00EE7158">
            <w:pPr>
              <w:snapToGrid w:val="0"/>
              <w:spacing w:after="0" w:line="240" w:lineRule="auto"/>
              <w:rPr>
                <w:rFonts w:eastAsia="Times New Roman" w:cs="Arial"/>
                <w:szCs w:val="18"/>
                <w:lang w:eastAsia="ar-SA"/>
              </w:rPr>
            </w:pPr>
            <w:bookmarkStart w:id="349" w:name="_Toc395595479"/>
            <w:r w:rsidRPr="003569A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91F32BE" w14:textId="738484C8" w:rsidR="0020326A" w:rsidRPr="003569A5" w:rsidRDefault="004261EE" w:rsidP="00EE7158">
            <w:pPr>
              <w:snapToGrid w:val="0"/>
              <w:spacing w:after="0" w:line="240" w:lineRule="auto"/>
              <w:rPr>
                <w:rFonts w:cs="Arial"/>
              </w:rPr>
            </w:pPr>
            <w:hyperlink r:id="rId61" w:history="1">
              <w:r w:rsidR="0020326A" w:rsidRPr="00410E0A">
                <w:rPr>
                  <w:rStyle w:val="Hyperlink"/>
                  <w:rFonts w:cs="Arial"/>
                  <w:color w:val="auto"/>
                </w:rPr>
                <w:t>S1-150068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CEA9225" w14:textId="3A0EAD71" w:rsidR="0020326A" w:rsidRPr="003569A5" w:rsidRDefault="00361728" w:rsidP="00EE7158">
            <w:pPr>
              <w:snapToGrid w:val="0"/>
              <w:spacing w:after="0" w:line="240" w:lineRule="auto"/>
              <w:rPr>
                <w:lang w:val="de-DE"/>
              </w:rPr>
            </w:pPr>
            <w:r w:rsidRPr="003569A5">
              <w:rPr>
                <w:lang w:val="de-DE"/>
              </w:rPr>
              <w:t>Samsung Electronics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DF5574F" w14:textId="5BB50EB8" w:rsidR="0020326A" w:rsidRPr="003569A5" w:rsidRDefault="00361728" w:rsidP="00EE7158">
            <w:pPr>
              <w:snapToGrid w:val="0"/>
              <w:spacing w:after="0" w:line="240" w:lineRule="auto"/>
            </w:pPr>
            <w:r w:rsidRPr="003569A5">
              <w:t>New feature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231837" w14:textId="227F0B38" w:rsidR="0020326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Revised to S1-150195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564B765" w14:textId="77777777" w:rsidR="0020326A" w:rsidRPr="003569A5" w:rsidRDefault="0020326A" w:rsidP="00EE7158">
            <w:pPr>
              <w:spacing w:after="0" w:line="240" w:lineRule="auto"/>
              <w:rPr>
                <w:rFonts w:eastAsia="Arial Unicode MS" w:cs="Arial"/>
                <w:szCs w:val="18"/>
                <w:lang w:eastAsia="ar-SA"/>
              </w:rPr>
            </w:pPr>
          </w:p>
        </w:tc>
      </w:tr>
      <w:tr w:rsidR="003569A5" w:rsidRPr="001E1D1F" w14:paraId="584CA6C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55EEAC9" w14:textId="5DD80F16" w:rsidR="003569A5" w:rsidRPr="008377FF" w:rsidRDefault="003569A5" w:rsidP="00EE7158">
            <w:pPr>
              <w:snapToGrid w:val="0"/>
              <w:spacing w:after="0" w:line="240" w:lineRule="auto"/>
              <w:rPr>
                <w:rFonts w:eastAsia="Times New Roman" w:cs="Arial"/>
                <w:szCs w:val="18"/>
                <w:lang w:eastAsia="ar-SA"/>
              </w:rPr>
            </w:pPr>
            <w:r w:rsidRPr="008377F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61FAB6" w14:textId="011F49F8" w:rsidR="003569A5" w:rsidRPr="008377FF" w:rsidRDefault="004261EE" w:rsidP="00EE7158">
            <w:pPr>
              <w:snapToGrid w:val="0"/>
              <w:spacing w:after="0" w:line="240" w:lineRule="auto"/>
            </w:pPr>
            <w:r>
              <w:fldChar w:fldCharType="begin"/>
            </w:r>
            <w:ins w:id="350" w:author="Mona" w:date="2015-02-06T05:08:00Z">
              <w:r w:rsidR="00275104">
                <w:instrText>HYPERLINK "C:\\Mona\\SA1\\SA1#69 Sanya\\docs\\S1-150195.zip"</w:instrText>
              </w:r>
            </w:ins>
            <w:del w:id="351" w:author="Mona" w:date="2015-02-06T05:08:00Z">
              <w:r w:rsidDel="00275104">
                <w:delInstrText xml:space="preserve"> HYPERLINK "docs\\S1-150195.zip" </w:delInstrText>
              </w:r>
            </w:del>
            <w:ins w:id="352" w:author="Mona" w:date="2015-02-06T05:08:00Z"/>
            <w:r>
              <w:fldChar w:fldCharType="separate"/>
            </w:r>
            <w:r w:rsidR="003569A5" w:rsidRPr="00410E0A">
              <w:rPr>
                <w:rStyle w:val="Hyperlink"/>
                <w:rFonts w:cs="Arial"/>
                <w:color w:val="auto"/>
              </w:rPr>
              <w:t>S1-150195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ADBDBDA" w14:textId="71E522F9" w:rsidR="003569A5" w:rsidRPr="008377FF" w:rsidRDefault="003569A5" w:rsidP="00EE7158">
            <w:pPr>
              <w:snapToGrid w:val="0"/>
              <w:spacing w:after="0" w:line="240" w:lineRule="auto"/>
              <w:rPr>
                <w:lang w:val="de-DE"/>
              </w:rPr>
            </w:pPr>
            <w:r w:rsidRPr="008377FF">
              <w:rPr>
                <w:lang w:val="de-DE"/>
              </w:rPr>
              <w:t>Samsung Electronics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8E1BD5" w14:textId="7E7BA017" w:rsidR="003569A5" w:rsidRPr="008377FF" w:rsidRDefault="003569A5" w:rsidP="00EE7158">
            <w:pPr>
              <w:snapToGrid w:val="0"/>
              <w:spacing w:after="0" w:line="240" w:lineRule="auto"/>
            </w:pPr>
            <w:r w:rsidRPr="008377FF">
              <w:t>New feature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CE6191" w14:textId="509887FD" w:rsidR="003569A5" w:rsidRPr="008377FF" w:rsidRDefault="008377FF" w:rsidP="00EE7158">
            <w:pPr>
              <w:snapToGrid w:val="0"/>
              <w:spacing w:after="0" w:line="240" w:lineRule="auto"/>
              <w:rPr>
                <w:rFonts w:eastAsia="Times New Roman" w:cs="Arial"/>
                <w:szCs w:val="18"/>
                <w:lang w:eastAsia="ar-SA"/>
              </w:rPr>
            </w:pPr>
            <w:r w:rsidRPr="008377F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D81D170" w14:textId="0FA617A1" w:rsidR="003569A5" w:rsidRPr="008377FF" w:rsidRDefault="003569A5" w:rsidP="00EE7158">
            <w:pPr>
              <w:spacing w:after="0" w:line="240" w:lineRule="auto"/>
              <w:rPr>
                <w:rFonts w:eastAsia="Arial Unicode MS" w:cs="Arial"/>
                <w:szCs w:val="18"/>
                <w:lang w:eastAsia="ar-SA"/>
              </w:rPr>
            </w:pPr>
            <w:r w:rsidRPr="008377FF">
              <w:rPr>
                <w:rFonts w:eastAsia="Arial Unicode MS" w:cs="Arial"/>
                <w:szCs w:val="18"/>
                <w:lang w:eastAsia="ar-SA"/>
              </w:rPr>
              <w:t>Revision of S1-150068.</w:t>
            </w:r>
          </w:p>
        </w:tc>
      </w:tr>
      <w:tr w:rsidR="0020326A" w:rsidRPr="001E1D1F" w14:paraId="1CCC55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6CEA66" w14:textId="4C028142" w:rsidR="0020326A" w:rsidRPr="003569A5" w:rsidRDefault="00361728" w:rsidP="00EE7158">
            <w:pPr>
              <w:snapToGrid w:val="0"/>
              <w:spacing w:after="0" w:line="240" w:lineRule="auto"/>
              <w:rPr>
                <w:rFonts w:eastAsia="Times New Roman" w:cs="Arial"/>
                <w:szCs w:val="18"/>
                <w:lang w:eastAsia="ar-SA"/>
              </w:rPr>
            </w:pPr>
            <w:r w:rsidRPr="003569A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693899" w14:textId="32DC0F9B" w:rsidR="0020326A" w:rsidRPr="003569A5" w:rsidRDefault="004261EE" w:rsidP="00EE7158">
            <w:pPr>
              <w:snapToGrid w:val="0"/>
              <w:spacing w:after="0" w:line="240" w:lineRule="auto"/>
            </w:pPr>
            <w:hyperlink r:id="rId62" w:history="1">
              <w:r w:rsidR="0020326A" w:rsidRPr="00410E0A">
                <w:rPr>
                  <w:rStyle w:val="Hyperlink"/>
                  <w:rFonts w:cs="Arial"/>
                  <w:color w:val="auto"/>
                </w:rPr>
                <w:t>S1-150154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AD34DA" w14:textId="77777777" w:rsidR="0020326A" w:rsidRPr="003569A5" w:rsidRDefault="0020326A" w:rsidP="00EE7158">
            <w:pPr>
              <w:snapToGrid w:val="0"/>
              <w:spacing w:after="0" w:line="240" w:lineRule="auto"/>
            </w:pPr>
            <w:r w:rsidRPr="003569A5">
              <w:t>ETRI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4D15EFF" w14:textId="77777777" w:rsidR="0020326A" w:rsidRPr="003569A5" w:rsidRDefault="0020326A" w:rsidP="00EE7158">
            <w:pPr>
              <w:snapToGrid w:val="0"/>
              <w:spacing w:after="0" w:line="240" w:lineRule="auto"/>
            </w:pPr>
            <w:r w:rsidRPr="003569A5">
              <w:t>Discussion on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F362145" w14:textId="588B1E94" w:rsidR="0020326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A73C98" w14:textId="77777777" w:rsidR="0020326A" w:rsidRPr="003569A5" w:rsidRDefault="0020326A" w:rsidP="00EE7158">
            <w:pPr>
              <w:spacing w:after="0" w:line="240" w:lineRule="auto"/>
              <w:rPr>
                <w:rFonts w:eastAsia="Arial Unicode MS" w:cs="Arial"/>
                <w:szCs w:val="18"/>
                <w:lang w:eastAsia="ar-SA"/>
              </w:rPr>
            </w:pPr>
          </w:p>
        </w:tc>
      </w:tr>
      <w:tr w:rsidR="006662CA" w:rsidRPr="001E1D1F" w14:paraId="5EB08A9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9B169D8" w14:textId="35C12110" w:rsidR="006662CA" w:rsidRPr="003569A5" w:rsidRDefault="006662CA" w:rsidP="00EE7158">
            <w:pPr>
              <w:snapToGrid w:val="0"/>
              <w:spacing w:after="0" w:line="240" w:lineRule="auto"/>
              <w:rPr>
                <w:rFonts w:eastAsia="Times New Roman" w:cs="Arial"/>
                <w:szCs w:val="18"/>
                <w:lang w:eastAsia="ar-SA"/>
              </w:rPr>
            </w:pPr>
            <w:r w:rsidRPr="003569A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364421" w14:textId="569811F7" w:rsidR="006662CA" w:rsidRPr="003569A5" w:rsidRDefault="004261EE" w:rsidP="00EE7158">
            <w:pPr>
              <w:snapToGrid w:val="0"/>
              <w:spacing w:after="0" w:line="240" w:lineRule="auto"/>
              <w:rPr>
                <w:rFonts w:cs="Arial"/>
              </w:rPr>
            </w:pPr>
            <w:hyperlink r:id="rId63" w:history="1">
              <w:r w:rsidR="006662CA" w:rsidRPr="00410E0A">
                <w:rPr>
                  <w:rStyle w:val="Hyperlink"/>
                  <w:rFonts w:cs="Arial"/>
                  <w:color w:val="auto"/>
                </w:rPr>
                <w:t>S1-150075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E09CD3" w14:textId="77777777" w:rsidR="006662CA" w:rsidRPr="003569A5" w:rsidRDefault="006662CA" w:rsidP="00EE7158">
            <w:pPr>
              <w:snapToGrid w:val="0"/>
              <w:spacing w:after="0" w:line="240" w:lineRule="auto"/>
            </w:pPr>
            <w:r w:rsidRPr="003569A5">
              <w:t>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ED27A4" w14:textId="77777777" w:rsidR="006662CA" w:rsidRPr="003569A5" w:rsidRDefault="006662CA" w:rsidP="00EE7158">
            <w:pPr>
              <w:snapToGrid w:val="0"/>
              <w:spacing w:after="0" w:line="240" w:lineRule="auto"/>
            </w:pPr>
            <w:r w:rsidRPr="003569A5">
              <w:t>Discussion on very High Mobility Networks &amp; Scenarios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168204" w14:textId="6C20F59F" w:rsidR="006662C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8869935" w14:textId="77777777" w:rsidR="006662CA" w:rsidRPr="003569A5" w:rsidRDefault="006662CA" w:rsidP="00EE7158">
            <w:pPr>
              <w:spacing w:after="0" w:line="240" w:lineRule="auto"/>
              <w:rPr>
                <w:rFonts w:eastAsia="Arial Unicode MS" w:cs="Arial"/>
                <w:szCs w:val="18"/>
                <w:lang w:eastAsia="ar-SA"/>
              </w:rPr>
            </w:pPr>
          </w:p>
        </w:tc>
      </w:tr>
      <w:tr w:rsidR="003057F4" w:rsidRPr="001E1D1F" w14:paraId="0781860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7AB19C" w14:textId="77777777" w:rsidR="003057F4" w:rsidRPr="008377FF" w:rsidRDefault="003057F4" w:rsidP="00EE7158">
            <w:pPr>
              <w:snapToGrid w:val="0"/>
              <w:spacing w:after="0" w:line="240" w:lineRule="auto"/>
              <w:rPr>
                <w:rFonts w:eastAsia="Times New Roman" w:cs="Arial"/>
                <w:szCs w:val="18"/>
                <w:lang w:eastAsia="ar-SA"/>
              </w:rPr>
            </w:pPr>
            <w:r w:rsidRPr="008377F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AFC86E9" w14:textId="5FA044F9" w:rsidR="003057F4" w:rsidRPr="008377FF" w:rsidRDefault="004261EE" w:rsidP="00EE7158">
            <w:pPr>
              <w:snapToGrid w:val="0"/>
              <w:spacing w:after="0" w:line="240" w:lineRule="auto"/>
              <w:rPr>
                <w:rFonts w:cs="Arial"/>
              </w:rPr>
            </w:pPr>
            <w:hyperlink r:id="rId64" w:history="1">
              <w:r w:rsidR="003057F4" w:rsidRPr="00410E0A">
                <w:rPr>
                  <w:rStyle w:val="Hyperlink"/>
                  <w:rFonts w:cs="Arial"/>
                  <w:color w:val="auto"/>
                </w:rPr>
                <w:t>S1-150108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4D07F4D" w14:textId="77777777" w:rsidR="003057F4" w:rsidRPr="008377FF" w:rsidRDefault="003057F4" w:rsidP="00EE7158">
            <w:pPr>
              <w:snapToGrid w:val="0"/>
              <w:spacing w:after="0" w:line="240" w:lineRule="auto"/>
            </w:pPr>
            <w:r w:rsidRPr="008377FF">
              <w:t>GM-OnStar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DB05A9A" w14:textId="77777777" w:rsidR="003057F4" w:rsidRPr="008377FF" w:rsidRDefault="003057F4" w:rsidP="00EE7158">
            <w:pPr>
              <w:snapToGrid w:val="0"/>
              <w:spacing w:after="0" w:line="240" w:lineRule="auto"/>
            </w:pPr>
            <w:r w:rsidRPr="008377FF">
              <w:t>Automotive Use Cases for LTE-based V2X Study Item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90B78A" w14:textId="0DA3664E" w:rsidR="003057F4" w:rsidRPr="008377FF" w:rsidRDefault="008377FF" w:rsidP="00EE7158">
            <w:pPr>
              <w:snapToGrid w:val="0"/>
              <w:spacing w:after="0" w:line="240" w:lineRule="auto"/>
              <w:rPr>
                <w:rFonts w:eastAsia="Times New Roman" w:cs="Arial"/>
                <w:szCs w:val="18"/>
                <w:lang w:eastAsia="ar-SA"/>
              </w:rPr>
            </w:pPr>
            <w:r w:rsidRPr="008377F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DDEAB2" w14:textId="77777777" w:rsidR="003057F4" w:rsidRPr="008377FF" w:rsidRDefault="003057F4" w:rsidP="00EE7158">
            <w:pPr>
              <w:spacing w:after="0" w:line="240" w:lineRule="auto"/>
              <w:rPr>
                <w:rFonts w:eastAsia="Arial Unicode MS" w:cs="Arial"/>
                <w:szCs w:val="18"/>
                <w:lang w:eastAsia="ar-SA"/>
              </w:rPr>
            </w:pPr>
          </w:p>
        </w:tc>
      </w:tr>
      <w:tr w:rsidR="009F053B" w:rsidRPr="001E1D1F" w14:paraId="517F868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A0AE3A" w14:textId="66C3F193" w:rsidR="009F053B" w:rsidRPr="0090391E" w:rsidRDefault="00B80239" w:rsidP="00EE7158">
            <w:pPr>
              <w:snapToGrid w:val="0"/>
              <w:spacing w:after="0" w:line="240" w:lineRule="auto"/>
              <w:rPr>
                <w:rFonts w:eastAsia="Times New Roman" w:cs="Arial"/>
                <w:szCs w:val="18"/>
                <w:lang w:eastAsia="ar-SA"/>
              </w:rPr>
            </w:pPr>
            <w:r w:rsidRPr="0090391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48AC3A" w14:textId="0596C3D7" w:rsidR="009F053B" w:rsidRPr="0090391E" w:rsidRDefault="004261EE" w:rsidP="00EE7158">
            <w:pPr>
              <w:snapToGrid w:val="0"/>
              <w:spacing w:after="0" w:line="240" w:lineRule="auto"/>
            </w:pPr>
            <w:r>
              <w:fldChar w:fldCharType="begin"/>
            </w:r>
            <w:ins w:id="353" w:author="Mona" w:date="2015-02-06T05:08:00Z">
              <w:r w:rsidR="00275104">
                <w:instrText>HYPERLINK "C:\\Mona\\SA1\\SA1#69 Sanya\\docs\\S1-150178.zip"</w:instrText>
              </w:r>
            </w:ins>
            <w:del w:id="354" w:author="Mona" w:date="2015-02-06T05:08:00Z">
              <w:r w:rsidDel="00275104">
                <w:delInstrText xml:space="preserve"> HYPERLINK "docs\\S1-150178.zip" </w:delInstrText>
              </w:r>
            </w:del>
            <w:ins w:id="355" w:author="Mona" w:date="2015-02-06T05:08:00Z"/>
            <w:r>
              <w:fldChar w:fldCharType="separate"/>
            </w:r>
            <w:r w:rsidR="009F053B" w:rsidRPr="00410E0A">
              <w:rPr>
                <w:rStyle w:val="Hyperlink"/>
                <w:rFonts w:cs="Arial"/>
                <w:color w:val="auto"/>
              </w:rPr>
              <w:t>S1-150178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9042002" w14:textId="509E9C23" w:rsidR="009F053B" w:rsidRPr="0090391E" w:rsidRDefault="00B80239" w:rsidP="00EE7158">
            <w:pPr>
              <w:snapToGrid w:val="0"/>
              <w:spacing w:after="0" w:line="240" w:lineRule="auto"/>
            </w:pPr>
            <w:r w:rsidRPr="0090391E">
              <w:t>Nokia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E4CDEFE" w14:textId="6A77C791" w:rsidR="009F053B" w:rsidRPr="0090391E" w:rsidRDefault="00B80239" w:rsidP="00EE7158">
            <w:pPr>
              <w:snapToGrid w:val="0"/>
              <w:spacing w:after="0" w:line="240" w:lineRule="auto"/>
            </w:pPr>
            <w:r w:rsidRPr="0090391E">
              <w:t xml:space="preserve">Discussion of the V2X Study Items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139030" w14:textId="1B28F462" w:rsidR="009F053B"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8F5A13" w14:textId="77777777" w:rsidR="009F053B" w:rsidRPr="0090391E" w:rsidRDefault="009F053B" w:rsidP="00EE7158">
            <w:pPr>
              <w:spacing w:after="0" w:line="240" w:lineRule="auto"/>
              <w:rPr>
                <w:rFonts w:eastAsia="Arial Unicode MS" w:cs="Arial"/>
                <w:szCs w:val="18"/>
                <w:lang w:eastAsia="ar-SA"/>
              </w:rPr>
            </w:pPr>
          </w:p>
        </w:tc>
      </w:tr>
      <w:tr w:rsidR="0020326A" w:rsidRPr="001E1D1F" w14:paraId="702DEBB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CDFF4D" w14:textId="3764DF18" w:rsidR="0020326A" w:rsidRPr="004C64E8" w:rsidRDefault="00361728" w:rsidP="00EE7158">
            <w:pPr>
              <w:snapToGrid w:val="0"/>
              <w:spacing w:after="0" w:line="240" w:lineRule="auto"/>
              <w:rPr>
                <w:rFonts w:eastAsia="Times New Roman" w:cs="Arial"/>
                <w:szCs w:val="18"/>
                <w:lang w:eastAsia="ar-SA"/>
              </w:rPr>
            </w:pPr>
            <w:r w:rsidRPr="004C64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C819FE" w14:textId="648C065E" w:rsidR="0020326A" w:rsidRPr="004C64E8" w:rsidRDefault="004261EE" w:rsidP="00EE7158">
            <w:pPr>
              <w:snapToGrid w:val="0"/>
              <w:spacing w:after="0" w:line="240" w:lineRule="auto"/>
              <w:rPr>
                <w:rFonts w:cs="Arial"/>
              </w:rPr>
            </w:pPr>
            <w:hyperlink r:id="rId65" w:history="1">
              <w:r w:rsidR="0020326A" w:rsidRPr="00912748">
                <w:rPr>
                  <w:rStyle w:val="Hyperlink"/>
                  <w:rFonts w:cs="Arial"/>
                  <w:color w:val="auto"/>
                </w:rPr>
                <w:t>S1-150054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9A0A21" w14:textId="76027DCA" w:rsidR="0020326A" w:rsidRPr="004C64E8" w:rsidRDefault="00361728" w:rsidP="00EE7158">
            <w:pPr>
              <w:snapToGrid w:val="0"/>
              <w:spacing w:after="0" w:line="240" w:lineRule="auto"/>
            </w:pPr>
            <w:r w:rsidRPr="004C64E8">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4835A32" w14:textId="28CF1139" w:rsidR="0020326A" w:rsidRPr="004C64E8" w:rsidRDefault="00361728" w:rsidP="00EE7158">
            <w:pPr>
              <w:snapToGrid w:val="0"/>
              <w:spacing w:after="0" w:line="240" w:lineRule="auto"/>
            </w:pPr>
            <w:r w:rsidRPr="004C64E8">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281191" w14:textId="2A781AB8" w:rsidR="0020326A" w:rsidRPr="004C64E8" w:rsidRDefault="004C64E8" w:rsidP="00EE7158">
            <w:pPr>
              <w:snapToGrid w:val="0"/>
              <w:spacing w:after="0" w:line="240" w:lineRule="auto"/>
              <w:rPr>
                <w:rFonts w:eastAsia="Times New Roman" w:cs="Arial"/>
                <w:szCs w:val="18"/>
                <w:lang w:eastAsia="ar-SA"/>
              </w:rPr>
            </w:pPr>
            <w:r w:rsidRPr="004C64E8">
              <w:rPr>
                <w:rFonts w:eastAsia="Times New Roman" w:cs="Arial"/>
                <w:szCs w:val="18"/>
                <w:lang w:eastAsia="ar-SA"/>
              </w:rPr>
              <w:t>Revised to S1-150194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236ECF9" w14:textId="77777777" w:rsidR="0020326A" w:rsidRPr="004C64E8" w:rsidRDefault="0020326A" w:rsidP="00EE7158">
            <w:pPr>
              <w:spacing w:after="0" w:line="240" w:lineRule="auto"/>
              <w:rPr>
                <w:rFonts w:eastAsia="Arial Unicode MS" w:cs="Arial"/>
                <w:szCs w:val="18"/>
                <w:lang w:eastAsia="ar-SA"/>
              </w:rPr>
            </w:pPr>
          </w:p>
        </w:tc>
      </w:tr>
      <w:tr w:rsidR="004C64E8" w:rsidRPr="001E1D1F" w14:paraId="79E3C7B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33A8E18" w14:textId="5CA1BB5D" w:rsidR="004C64E8" w:rsidRPr="0090391E" w:rsidRDefault="004C64E8" w:rsidP="00EE7158">
            <w:pPr>
              <w:snapToGrid w:val="0"/>
              <w:spacing w:after="0" w:line="240" w:lineRule="auto"/>
              <w:rPr>
                <w:rFonts w:eastAsia="Times New Roman" w:cs="Arial"/>
                <w:szCs w:val="18"/>
                <w:lang w:eastAsia="ar-SA"/>
              </w:rPr>
            </w:pPr>
            <w:r w:rsidRPr="0090391E">
              <w:rPr>
                <w:rFonts w:eastAsia="Times New Roman" w:cs="Arial"/>
                <w:szCs w:val="18"/>
                <w:lang w:eastAsia="ar-SA"/>
              </w:rPr>
              <w:lastRenderedPageBreak/>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A184B" w14:textId="5FCD1755" w:rsidR="004C64E8" w:rsidRPr="0090391E" w:rsidRDefault="004261EE" w:rsidP="00EE7158">
            <w:pPr>
              <w:snapToGrid w:val="0"/>
              <w:spacing w:after="0" w:line="240" w:lineRule="auto"/>
            </w:pPr>
            <w:r>
              <w:fldChar w:fldCharType="begin"/>
            </w:r>
            <w:ins w:id="356" w:author="Mona" w:date="2015-02-06T05:08:00Z">
              <w:r w:rsidR="00275104">
                <w:instrText>HYPERLINK "C:\\Mona\\SA1\\SA1#69 Sanya\\docs\\S1-150194.zip"</w:instrText>
              </w:r>
            </w:ins>
            <w:del w:id="357" w:author="Mona" w:date="2015-02-06T05:08:00Z">
              <w:r w:rsidDel="00275104">
                <w:delInstrText xml:space="preserve"> HYPERLINK "docs\\S1-150194.zip" </w:delInstrText>
              </w:r>
            </w:del>
            <w:ins w:id="358" w:author="Mona" w:date="2015-02-06T05:08:00Z"/>
            <w:r>
              <w:fldChar w:fldCharType="separate"/>
            </w:r>
            <w:r w:rsidR="004C64E8" w:rsidRPr="0090391E">
              <w:rPr>
                <w:rStyle w:val="Hyperlink"/>
                <w:rFonts w:cs="Arial"/>
                <w:color w:val="auto"/>
              </w:rPr>
              <w:t>S1-150194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932CC76" w14:textId="74A2DC0F" w:rsidR="004C64E8" w:rsidRPr="0090391E" w:rsidRDefault="004C64E8" w:rsidP="00EE7158">
            <w:pPr>
              <w:snapToGrid w:val="0"/>
              <w:spacing w:after="0" w:line="240" w:lineRule="auto"/>
            </w:pPr>
            <w:r w:rsidRPr="0090391E">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CDAB532" w14:textId="26E12FC6" w:rsidR="004C64E8" w:rsidRPr="0090391E" w:rsidRDefault="004C64E8" w:rsidP="00EE7158">
            <w:pPr>
              <w:snapToGrid w:val="0"/>
              <w:spacing w:after="0" w:line="240" w:lineRule="auto"/>
            </w:pPr>
            <w:r w:rsidRPr="0090391E">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65E8F9" w14:textId="0B7D0014" w:rsidR="004C64E8"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9A77FF0" w14:textId="3272AEA6" w:rsidR="004C64E8" w:rsidRPr="0090391E" w:rsidRDefault="004C64E8" w:rsidP="00EE7158">
            <w:pPr>
              <w:spacing w:after="0" w:line="240" w:lineRule="auto"/>
              <w:rPr>
                <w:rFonts w:eastAsia="Arial Unicode MS" w:cs="Arial"/>
                <w:szCs w:val="18"/>
                <w:lang w:eastAsia="ar-SA"/>
              </w:rPr>
            </w:pPr>
            <w:r w:rsidRPr="0090391E">
              <w:rPr>
                <w:rFonts w:eastAsia="Arial Unicode MS" w:cs="Arial"/>
                <w:szCs w:val="18"/>
                <w:lang w:eastAsia="ar-SA"/>
              </w:rPr>
              <w:t>Revision of S1-150054.</w:t>
            </w:r>
          </w:p>
        </w:tc>
      </w:tr>
      <w:tr w:rsidR="0090391E" w:rsidRPr="001E1D1F" w14:paraId="0C809E0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936661" w14:textId="08F54F1F" w:rsidR="0090391E" w:rsidRPr="00E63492" w:rsidRDefault="0090391E"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CB5A3A" w14:textId="571A0130" w:rsidR="0090391E" w:rsidRPr="00E63492" w:rsidRDefault="004261EE" w:rsidP="00EE7158">
            <w:pPr>
              <w:snapToGrid w:val="0"/>
              <w:spacing w:after="0" w:line="240" w:lineRule="auto"/>
            </w:pPr>
            <w:r>
              <w:fldChar w:fldCharType="begin"/>
            </w:r>
            <w:ins w:id="359" w:author="Mona" w:date="2015-02-06T05:08:00Z">
              <w:r w:rsidR="00275104">
                <w:instrText>HYPERLINK "C:\\Mona\\SA1\\SA1#69 Sanya\\docs\\S1-150202.zip"</w:instrText>
              </w:r>
            </w:ins>
            <w:del w:id="360" w:author="Mona" w:date="2015-02-06T05:08:00Z">
              <w:r w:rsidDel="00275104">
                <w:delInstrText xml:space="preserve"> HYPERLINK "docs\\S1-150202.zip" </w:delInstrText>
              </w:r>
            </w:del>
            <w:ins w:id="361" w:author="Mona" w:date="2015-02-06T05:08:00Z"/>
            <w:r>
              <w:fldChar w:fldCharType="separate"/>
            </w:r>
            <w:r w:rsidR="0090391E" w:rsidRPr="00410E0A">
              <w:rPr>
                <w:rStyle w:val="Hyperlink"/>
                <w:rFonts w:cs="Arial"/>
                <w:color w:val="auto"/>
              </w:rPr>
              <w:t>S1-150202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512563" w14:textId="50D89A80" w:rsidR="0090391E" w:rsidRPr="00E63492" w:rsidRDefault="0090391E" w:rsidP="00EE7158">
            <w:pPr>
              <w:snapToGrid w:val="0"/>
              <w:spacing w:after="0" w:line="240" w:lineRule="auto"/>
            </w:pPr>
            <w:r w:rsidRPr="00E63492">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E13F0ED" w14:textId="20ABF9AB" w:rsidR="0090391E" w:rsidRPr="00E63492" w:rsidRDefault="0090391E" w:rsidP="00EE7158">
            <w:pPr>
              <w:snapToGrid w:val="0"/>
              <w:spacing w:after="0" w:line="240" w:lineRule="auto"/>
            </w:pPr>
            <w:r w:rsidRPr="00E63492">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0E8325" w14:textId="5F14FEDE" w:rsidR="0090391E"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Revised to S1-150209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9151C18" w14:textId="088F41BE" w:rsidR="0090391E" w:rsidRPr="00E63492" w:rsidRDefault="0090391E" w:rsidP="00EE7158">
            <w:pPr>
              <w:spacing w:after="0" w:line="240" w:lineRule="auto"/>
              <w:rPr>
                <w:rFonts w:eastAsia="Arial Unicode MS" w:cs="Arial"/>
                <w:szCs w:val="18"/>
                <w:lang w:eastAsia="ar-SA"/>
              </w:rPr>
            </w:pPr>
            <w:r w:rsidRPr="00410E0A">
              <w:rPr>
                <w:rFonts w:eastAsia="Arial Unicode MS" w:cs="Arial"/>
                <w:i/>
                <w:szCs w:val="18"/>
                <w:lang w:eastAsia="ar-SA"/>
              </w:rPr>
              <w:t>Revision of S1-150054.</w:t>
            </w:r>
          </w:p>
          <w:p w14:paraId="3DCA147C" w14:textId="45E90FEF" w:rsidR="0090391E" w:rsidRPr="00E63492" w:rsidRDefault="0090391E" w:rsidP="00EE7158">
            <w:pPr>
              <w:spacing w:after="0" w:line="240" w:lineRule="auto"/>
              <w:rPr>
                <w:rFonts w:eastAsia="Arial Unicode MS" w:cs="Arial"/>
                <w:szCs w:val="18"/>
                <w:lang w:eastAsia="ar-SA"/>
              </w:rPr>
            </w:pPr>
            <w:r w:rsidRPr="00E63492">
              <w:rPr>
                <w:rFonts w:eastAsia="Arial Unicode MS" w:cs="Arial"/>
                <w:szCs w:val="18"/>
                <w:lang w:eastAsia="ar-SA"/>
              </w:rPr>
              <w:t>Revision of S1-150194.</w:t>
            </w:r>
          </w:p>
        </w:tc>
      </w:tr>
      <w:tr w:rsidR="00E63492" w:rsidRPr="001E1D1F" w14:paraId="7A23217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AE01A42" w14:textId="4AE8873B" w:rsidR="00E63492" w:rsidRPr="00400F4F" w:rsidRDefault="00E63492" w:rsidP="00EE7158">
            <w:pPr>
              <w:snapToGrid w:val="0"/>
              <w:spacing w:after="0" w:line="240" w:lineRule="auto"/>
              <w:rPr>
                <w:rFonts w:eastAsia="Times New Roman" w:cs="Arial"/>
                <w:szCs w:val="18"/>
                <w:lang w:eastAsia="ar-SA"/>
              </w:rPr>
            </w:pPr>
            <w:r w:rsidRPr="00400F4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5C270D" w14:textId="469DBC7B" w:rsidR="00E63492" w:rsidRPr="00400F4F" w:rsidRDefault="004261EE" w:rsidP="00EE7158">
            <w:pPr>
              <w:snapToGrid w:val="0"/>
              <w:spacing w:after="0" w:line="240" w:lineRule="auto"/>
              <w:rPr>
                <w:rFonts w:cs="Arial"/>
              </w:rPr>
            </w:pPr>
            <w:r>
              <w:fldChar w:fldCharType="begin"/>
            </w:r>
            <w:ins w:id="362" w:author="Mona" w:date="2015-02-06T05:08:00Z">
              <w:r w:rsidR="00275104">
                <w:instrText>HYPERLINK "C:\\Mona\\SA1\\SA1#69 Sanya\\docs\\S1-150209.zip"</w:instrText>
              </w:r>
            </w:ins>
            <w:del w:id="363" w:author="Mona" w:date="2015-02-06T05:08:00Z">
              <w:r w:rsidDel="00275104">
                <w:delInstrText xml:space="preserve"> HYPERLINK "docs\\S1-150209.zip" </w:delInstrText>
              </w:r>
            </w:del>
            <w:ins w:id="364" w:author="Mona" w:date="2015-02-06T05:08:00Z"/>
            <w:r>
              <w:fldChar w:fldCharType="separate"/>
            </w:r>
            <w:r w:rsidR="00E63492" w:rsidRPr="00400F4F">
              <w:rPr>
                <w:rStyle w:val="Hyperlink"/>
                <w:color w:val="auto"/>
              </w:rPr>
              <w:t>S1-150209</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52E5BA" w14:textId="5197908C" w:rsidR="00E63492" w:rsidRPr="00400F4F" w:rsidRDefault="00E63492" w:rsidP="00EE7158">
            <w:pPr>
              <w:snapToGrid w:val="0"/>
              <w:spacing w:after="0" w:line="240" w:lineRule="auto"/>
            </w:pPr>
            <w:r w:rsidRPr="00400F4F">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43FFC3" w14:textId="3E912885" w:rsidR="00E63492" w:rsidRPr="00400F4F" w:rsidRDefault="00E63492" w:rsidP="00EE7158">
            <w:pPr>
              <w:snapToGrid w:val="0"/>
              <w:spacing w:after="0" w:line="240" w:lineRule="auto"/>
            </w:pPr>
            <w:r w:rsidRPr="00400F4F">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B7CAF5" w14:textId="498840DA" w:rsidR="00E63492" w:rsidRPr="00400F4F" w:rsidRDefault="00400F4F" w:rsidP="00EE7158">
            <w:pPr>
              <w:snapToGrid w:val="0"/>
              <w:spacing w:after="0" w:line="240" w:lineRule="auto"/>
              <w:rPr>
                <w:rFonts w:eastAsia="Times New Roman" w:cs="Arial"/>
                <w:szCs w:val="18"/>
                <w:lang w:eastAsia="ar-SA"/>
              </w:rPr>
            </w:pPr>
            <w:r w:rsidRPr="00400F4F">
              <w:rPr>
                <w:rFonts w:eastAsia="Times New Roman" w:cs="Arial"/>
                <w:szCs w:val="18"/>
                <w:lang w:eastAsia="ar-SA"/>
              </w:rPr>
              <w:t>Revised to S1-150238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90CC03" w14:textId="77777777" w:rsidR="00E63492" w:rsidRPr="00400F4F" w:rsidRDefault="00E63492" w:rsidP="00EE7158">
            <w:pPr>
              <w:spacing w:after="0" w:line="240" w:lineRule="auto"/>
              <w:rPr>
                <w:rFonts w:eastAsia="Arial Unicode MS" w:cs="Arial"/>
                <w:i/>
                <w:szCs w:val="18"/>
                <w:lang w:eastAsia="ar-SA"/>
              </w:rPr>
            </w:pPr>
            <w:r w:rsidRPr="00400F4F">
              <w:rPr>
                <w:rFonts w:eastAsia="Arial Unicode MS" w:cs="Arial"/>
                <w:i/>
                <w:szCs w:val="18"/>
                <w:lang w:eastAsia="ar-SA"/>
              </w:rPr>
              <w:t>Revision of S1-150054.</w:t>
            </w:r>
          </w:p>
          <w:p w14:paraId="5F8CDA53" w14:textId="1CEF46B0" w:rsidR="00E63492" w:rsidRPr="00400F4F" w:rsidRDefault="00E63492" w:rsidP="00EE7158">
            <w:pPr>
              <w:spacing w:after="0" w:line="240" w:lineRule="auto"/>
              <w:rPr>
                <w:rFonts w:eastAsia="Arial Unicode MS" w:cs="Arial"/>
                <w:szCs w:val="18"/>
                <w:lang w:eastAsia="ar-SA"/>
              </w:rPr>
            </w:pPr>
            <w:r w:rsidRPr="00400F4F">
              <w:rPr>
                <w:rFonts w:eastAsia="Arial Unicode MS" w:cs="Arial"/>
                <w:i/>
                <w:szCs w:val="18"/>
                <w:lang w:eastAsia="ar-SA"/>
              </w:rPr>
              <w:t>Revision of S1-150194.</w:t>
            </w:r>
          </w:p>
          <w:p w14:paraId="57F20127" w14:textId="5598BCB9" w:rsidR="00E63492" w:rsidRPr="00400F4F" w:rsidRDefault="00E63492" w:rsidP="00EE7158">
            <w:pPr>
              <w:spacing w:after="0" w:line="240" w:lineRule="auto"/>
              <w:rPr>
                <w:rFonts w:eastAsia="Arial Unicode MS" w:cs="Arial"/>
                <w:szCs w:val="18"/>
                <w:lang w:eastAsia="ar-SA"/>
              </w:rPr>
            </w:pPr>
            <w:r w:rsidRPr="00400F4F">
              <w:rPr>
                <w:rFonts w:eastAsia="Arial Unicode MS" w:cs="Arial"/>
                <w:szCs w:val="18"/>
                <w:lang w:eastAsia="ar-SA"/>
              </w:rPr>
              <w:t>Revision of S1-150202.</w:t>
            </w:r>
          </w:p>
        </w:tc>
      </w:tr>
      <w:tr w:rsidR="00400F4F" w:rsidRPr="001E1D1F" w14:paraId="1D4C29B8"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587C2C" w14:textId="6107F40A" w:rsidR="00400F4F" w:rsidRPr="004530B4" w:rsidRDefault="00400F4F" w:rsidP="00EE7158">
            <w:pPr>
              <w:snapToGrid w:val="0"/>
              <w:spacing w:after="0" w:line="240" w:lineRule="auto"/>
              <w:rPr>
                <w:rFonts w:eastAsia="Times New Roman" w:cs="Arial"/>
                <w:szCs w:val="18"/>
                <w:lang w:eastAsia="ar-SA"/>
              </w:rPr>
            </w:pPr>
            <w:r w:rsidRPr="004530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8A0A310" w14:textId="5A3E2AE9" w:rsidR="00400F4F" w:rsidRPr="004530B4" w:rsidRDefault="004261EE" w:rsidP="00EE7158">
            <w:pPr>
              <w:snapToGrid w:val="0"/>
              <w:spacing w:after="0" w:line="240" w:lineRule="auto"/>
            </w:pPr>
            <w:r>
              <w:fldChar w:fldCharType="begin"/>
            </w:r>
            <w:ins w:id="365" w:author="Mona" w:date="2015-02-06T05:08:00Z">
              <w:r w:rsidR="00275104">
                <w:instrText>HYPERLINK "C:\\Mona\\SA1\\SA1#69 Sanya\\docs\\S1-150238.zip"</w:instrText>
              </w:r>
            </w:ins>
            <w:del w:id="366" w:author="Mona" w:date="2015-02-06T05:08:00Z">
              <w:r w:rsidDel="00275104">
                <w:delInstrText xml:space="preserve"> HYPERLINK "docs\\S1-150238.zip" </w:delInstrText>
              </w:r>
            </w:del>
            <w:ins w:id="367" w:author="Mona" w:date="2015-02-06T05:08:00Z"/>
            <w:r>
              <w:fldChar w:fldCharType="separate"/>
            </w:r>
            <w:r w:rsidR="00400F4F" w:rsidRPr="004530B4">
              <w:rPr>
                <w:rStyle w:val="Hyperlink"/>
                <w:rFonts w:cs="Arial"/>
                <w:color w:val="auto"/>
              </w:rPr>
              <w:t>S1-150238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9C790C" w14:textId="4729A3B3" w:rsidR="00400F4F" w:rsidRPr="004530B4" w:rsidRDefault="00400F4F" w:rsidP="00EE7158">
            <w:pPr>
              <w:snapToGrid w:val="0"/>
              <w:spacing w:after="0" w:line="240" w:lineRule="auto"/>
            </w:pPr>
            <w:r w:rsidRPr="004530B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DCB233" w14:textId="61F1AE24" w:rsidR="00400F4F" w:rsidRPr="004530B4" w:rsidRDefault="000129D3" w:rsidP="00EE7158">
            <w:pPr>
              <w:snapToGrid w:val="0"/>
              <w:spacing w:after="0" w:line="240" w:lineRule="auto"/>
            </w:pPr>
            <w:r w:rsidRPr="008F6E87">
              <w:t xml:space="preserve">Study on </w:t>
            </w:r>
            <w:r>
              <w:t xml:space="preserve">LTE support for </w:t>
            </w:r>
            <w:r w:rsidRPr="008F6E87">
              <w:rPr>
                <w:rFonts w:hint="eastAsia"/>
                <w:lang w:eastAsia="ko-KR"/>
              </w:rPr>
              <w:t>V2X</w:t>
            </w:r>
            <w:r>
              <w:rPr>
                <w:lang w:eastAsia="ko-KR"/>
              </w:rPr>
              <w:t xml:space="preserve">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AD3D80" w14:textId="5F73D7E3" w:rsidR="00400F4F" w:rsidRPr="004530B4" w:rsidRDefault="004530B4" w:rsidP="00EE7158">
            <w:pPr>
              <w:snapToGrid w:val="0"/>
              <w:spacing w:after="0" w:line="240" w:lineRule="auto"/>
              <w:rPr>
                <w:rFonts w:eastAsia="Times New Roman" w:cs="Arial"/>
                <w:szCs w:val="18"/>
                <w:lang w:eastAsia="ar-SA"/>
              </w:rPr>
            </w:pPr>
            <w:r w:rsidRPr="004530B4">
              <w:rPr>
                <w:rFonts w:eastAsia="Times New Roman" w:cs="Arial"/>
                <w:szCs w:val="18"/>
                <w:lang w:eastAsia="ar-SA"/>
              </w:rPr>
              <w:t>Revised to S1-150259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2BD0CCB" w14:textId="77777777" w:rsidR="00400F4F" w:rsidRPr="004530B4" w:rsidRDefault="00400F4F" w:rsidP="00EE7158">
            <w:pPr>
              <w:spacing w:after="0" w:line="240" w:lineRule="auto"/>
              <w:rPr>
                <w:rFonts w:eastAsia="Arial Unicode MS" w:cs="Arial"/>
                <w:i/>
                <w:szCs w:val="18"/>
                <w:lang w:eastAsia="ar-SA"/>
              </w:rPr>
            </w:pPr>
            <w:r w:rsidRPr="004530B4">
              <w:rPr>
                <w:rFonts w:eastAsia="Arial Unicode MS" w:cs="Arial"/>
                <w:i/>
                <w:szCs w:val="18"/>
                <w:lang w:eastAsia="ar-SA"/>
              </w:rPr>
              <w:t>Revision of S1-150054.</w:t>
            </w:r>
          </w:p>
          <w:p w14:paraId="69A0A7BA" w14:textId="77777777" w:rsidR="00400F4F" w:rsidRPr="004530B4" w:rsidRDefault="00400F4F" w:rsidP="00EE7158">
            <w:pPr>
              <w:spacing w:after="0" w:line="240" w:lineRule="auto"/>
              <w:rPr>
                <w:rFonts w:eastAsia="Arial Unicode MS" w:cs="Arial"/>
                <w:i/>
                <w:szCs w:val="18"/>
                <w:lang w:eastAsia="ar-SA"/>
              </w:rPr>
            </w:pPr>
            <w:r w:rsidRPr="004530B4">
              <w:rPr>
                <w:rFonts w:eastAsia="Arial Unicode MS" w:cs="Arial"/>
                <w:i/>
                <w:szCs w:val="18"/>
                <w:lang w:eastAsia="ar-SA"/>
              </w:rPr>
              <w:t>Revision of S1-150194.</w:t>
            </w:r>
          </w:p>
          <w:p w14:paraId="2E7A33C3" w14:textId="534F7E8F" w:rsidR="00400F4F" w:rsidRPr="004530B4" w:rsidRDefault="00400F4F" w:rsidP="00EE7158">
            <w:pPr>
              <w:spacing w:after="0" w:line="240" w:lineRule="auto"/>
              <w:rPr>
                <w:rFonts w:eastAsia="Arial Unicode MS" w:cs="Arial"/>
                <w:szCs w:val="18"/>
                <w:lang w:eastAsia="ar-SA"/>
              </w:rPr>
            </w:pPr>
            <w:r w:rsidRPr="004530B4">
              <w:rPr>
                <w:rFonts w:eastAsia="Arial Unicode MS" w:cs="Arial"/>
                <w:i/>
                <w:szCs w:val="18"/>
                <w:lang w:eastAsia="ar-SA"/>
              </w:rPr>
              <w:t>Revision of S1-150202.</w:t>
            </w:r>
          </w:p>
          <w:p w14:paraId="481D0B6D" w14:textId="092A1527" w:rsidR="00400F4F" w:rsidRPr="004530B4" w:rsidRDefault="00400F4F" w:rsidP="00EE7158">
            <w:pPr>
              <w:spacing w:after="0" w:line="240" w:lineRule="auto"/>
              <w:rPr>
                <w:rFonts w:eastAsia="Arial Unicode MS" w:cs="Arial"/>
                <w:szCs w:val="18"/>
                <w:lang w:eastAsia="ar-SA"/>
              </w:rPr>
            </w:pPr>
            <w:r w:rsidRPr="004530B4">
              <w:rPr>
                <w:rFonts w:eastAsia="Arial Unicode MS" w:cs="Arial"/>
                <w:szCs w:val="18"/>
                <w:lang w:eastAsia="ar-SA"/>
              </w:rPr>
              <w:t>Revision of S1-150209.</w:t>
            </w:r>
          </w:p>
        </w:tc>
      </w:tr>
      <w:tr w:rsidR="004530B4" w:rsidRPr="001E1D1F" w14:paraId="293F358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119ED1" w14:textId="7FC0A565" w:rsidR="004530B4" w:rsidRPr="00760775" w:rsidRDefault="004530B4" w:rsidP="00EE7158">
            <w:pPr>
              <w:snapToGrid w:val="0"/>
              <w:spacing w:after="0" w:line="240" w:lineRule="auto"/>
              <w:rPr>
                <w:rFonts w:eastAsia="Times New Roman" w:cs="Arial"/>
                <w:szCs w:val="18"/>
                <w:lang w:eastAsia="ar-SA"/>
              </w:rPr>
            </w:pPr>
            <w:r w:rsidRPr="0076077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C06A791" w14:textId="3F88ABBC" w:rsidR="004530B4" w:rsidRPr="00760775" w:rsidRDefault="004261EE" w:rsidP="00EE7158">
            <w:pPr>
              <w:snapToGrid w:val="0"/>
              <w:spacing w:after="0" w:line="240" w:lineRule="auto"/>
            </w:pPr>
            <w:r>
              <w:fldChar w:fldCharType="begin"/>
            </w:r>
            <w:ins w:id="368" w:author="Mona" w:date="2015-02-06T05:08:00Z">
              <w:r w:rsidR="00275104">
                <w:instrText>HYPERLINK "C:\\Mona\\SA1\\SA1#69 Sanya\\docs\\S1-150259.zip"</w:instrText>
              </w:r>
            </w:ins>
            <w:del w:id="369" w:author="Mona" w:date="2015-02-06T05:08:00Z">
              <w:r w:rsidDel="00275104">
                <w:delInstrText xml:space="preserve"> HYPERLINK "docs\\S1-150259.zip" </w:delInstrText>
              </w:r>
            </w:del>
            <w:ins w:id="370" w:author="Mona" w:date="2015-02-06T05:08:00Z"/>
            <w:r>
              <w:fldChar w:fldCharType="separate"/>
            </w:r>
            <w:r w:rsidR="004530B4" w:rsidRPr="00760775">
              <w:rPr>
                <w:rStyle w:val="Hyperlink"/>
                <w:rFonts w:cs="Arial"/>
                <w:color w:val="auto"/>
              </w:rPr>
              <w:t>S1-150259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657583E" w14:textId="5CF6BBC6" w:rsidR="004530B4" w:rsidRPr="00760775" w:rsidRDefault="004530B4" w:rsidP="00EE7158">
            <w:pPr>
              <w:snapToGrid w:val="0"/>
              <w:spacing w:after="0" w:line="240" w:lineRule="auto"/>
            </w:pPr>
            <w:r w:rsidRPr="0076077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FE11205" w14:textId="0FB27871" w:rsidR="004530B4" w:rsidRPr="00760775" w:rsidRDefault="000129D3" w:rsidP="00EE7158">
            <w:pPr>
              <w:snapToGrid w:val="0"/>
              <w:spacing w:after="0" w:line="240" w:lineRule="auto"/>
            </w:pPr>
            <w:r w:rsidRPr="00760775">
              <w:t xml:space="preserve">Study on LTE support for </w:t>
            </w:r>
            <w:r w:rsidRPr="00760775">
              <w:rPr>
                <w:lang w:eastAsia="ko-KR"/>
              </w:rPr>
              <w:t>V2X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7D3F4D" w14:textId="567D0663" w:rsidR="004530B4"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Revised to S1-150284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C22F2D4"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S1-150054.</w:t>
            </w:r>
          </w:p>
          <w:p w14:paraId="43CA924C"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S1-150194.</w:t>
            </w:r>
          </w:p>
          <w:p w14:paraId="4D5B3AEF"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S1-150202.</w:t>
            </w:r>
          </w:p>
          <w:p w14:paraId="46AB1129" w14:textId="3FF0CE0C" w:rsidR="004530B4" w:rsidRPr="00760775" w:rsidRDefault="004530B4" w:rsidP="00EE7158">
            <w:pPr>
              <w:spacing w:after="0" w:line="240" w:lineRule="auto"/>
              <w:rPr>
                <w:rFonts w:eastAsia="Arial Unicode MS" w:cs="Arial"/>
                <w:szCs w:val="18"/>
                <w:lang w:eastAsia="ar-SA"/>
              </w:rPr>
            </w:pPr>
            <w:r w:rsidRPr="00760775">
              <w:rPr>
                <w:rFonts w:eastAsia="Arial Unicode MS" w:cs="Arial"/>
                <w:i/>
                <w:szCs w:val="18"/>
                <w:lang w:eastAsia="ar-SA"/>
              </w:rPr>
              <w:t>Revision of S1-150209.</w:t>
            </w:r>
          </w:p>
          <w:p w14:paraId="77F265FB" w14:textId="1C962235" w:rsidR="004530B4" w:rsidRPr="00760775" w:rsidRDefault="004530B4" w:rsidP="00EE7158">
            <w:pPr>
              <w:spacing w:after="0" w:line="240" w:lineRule="auto"/>
              <w:rPr>
                <w:rFonts w:eastAsia="Arial Unicode MS" w:cs="Arial"/>
                <w:szCs w:val="18"/>
                <w:lang w:eastAsia="ar-SA"/>
              </w:rPr>
            </w:pPr>
            <w:r w:rsidRPr="00760775">
              <w:rPr>
                <w:rFonts w:eastAsia="Arial Unicode MS" w:cs="Arial"/>
                <w:szCs w:val="18"/>
                <w:lang w:eastAsia="ar-SA"/>
              </w:rPr>
              <w:t>Revision of S1-150238.</w:t>
            </w:r>
          </w:p>
        </w:tc>
      </w:tr>
      <w:tr w:rsidR="00760775" w:rsidRPr="001E1D1F" w14:paraId="73860F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7035E02" w14:textId="74A45016"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73A3D34" w14:textId="0E8E2740" w:rsidR="00760775" w:rsidRPr="00760775" w:rsidRDefault="004261EE" w:rsidP="00EE7158">
            <w:pPr>
              <w:snapToGrid w:val="0"/>
              <w:spacing w:after="0" w:line="240" w:lineRule="auto"/>
            </w:pPr>
            <w:r>
              <w:fldChar w:fldCharType="begin"/>
            </w:r>
            <w:ins w:id="371" w:author="Mona" w:date="2015-02-06T05:08:00Z">
              <w:r w:rsidR="00275104">
                <w:instrText>HYPERLINK "C:\\Mona\\SA1\\SA1#69 Sanya\\docs\\S1-150284.zip"</w:instrText>
              </w:r>
            </w:ins>
            <w:del w:id="372" w:author="Mona" w:date="2015-02-06T05:08:00Z">
              <w:r w:rsidDel="00275104">
                <w:delInstrText xml:space="preserve"> HYPERLINK "docs\\S1-150284.zip" </w:delInstrText>
              </w:r>
            </w:del>
            <w:ins w:id="373" w:author="Mona" w:date="2015-02-06T05:08:00Z"/>
            <w:r>
              <w:fldChar w:fldCharType="separate"/>
            </w:r>
            <w:r w:rsidR="00760775" w:rsidRPr="001B42F8">
              <w:rPr>
                <w:rStyle w:val="Hyperlink"/>
                <w:rFonts w:cs="Arial"/>
                <w:color w:val="auto"/>
              </w:rPr>
              <w:t>S1-150284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04AE2DD" w14:textId="3BFB47CF" w:rsidR="00760775" w:rsidRPr="00760775" w:rsidRDefault="00760775" w:rsidP="00EE7158">
            <w:pPr>
              <w:snapToGrid w:val="0"/>
              <w:spacing w:after="0" w:line="240" w:lineRule="auto"/>
            </w:pPr>
            <w:r w:rsidRPr="0076077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3EDEC36" w14:textId="31FE9941" w:rsidR="00760775" w:rsidRPr="00760775" w:rsidRDefault="00760775" w:rsidP="00EE7158">
            <w:pPr>
              <w:snapToGrid w:val="0"/>
              <w:spacing w:after="0" w:line="240" w:lineRule="auto"/>
            </w:pPr>
            <w:r w:rsidRPr="00760775">
              <w:t>Study on LTE support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98BA8BC" w14:textId="58FFB5CE"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D4C99A9"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S1-150054.</w:t>
            </w:r>
          </w:p>
          <w:p w14:paraId="3EAFCFA5"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S1-150194.</w:t>
            </w:r>
          </w:p>
          <w:p w14:paraId="79BDD251"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S1-150202.</w:t>
            </w:r>
          </w:p>
          <w:p w14:paraId="023A646A" w14:textId="77777777" w:rsidR="00760775" w:rsidRPr="001B42F8"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S1-150209.</w:t>
            </w:r>
          </w:p>
          <w:p w14:paraId="6F7A5A69" w14:textId="152AFB12" w:rsidR="00760775" w:rsidRPr="00760775" w:rsidRDefault="00760775" w:rsidP="00EE7158">
            <w:pPr>
              <w:spacing w:after="0" w:line="240" w:lineRule="auto"/>
              <w:rPr>
                <w:rFonts w:eastAsia="Arial Unicode MS" w:cs="Arial"/>
                <w:szCs w:val="18"/>
                <w:lang w:eastAsia="ar-SA"/>
              </w:rPr>
            </w:pPr>
            <w:r w:rsidRPr="001B42F8">
              <w:rPr>
                <w:rFonts w:eastAsia="Arial Unicode MS" w:cs="Arial"/>
                <w:i/>
                <w:szCs w:val="18"/>
                <w:lang w:eastAsia="ar-SA"/>
              </w:rPr>
              <w:t>Revision of S1-150238.</w:t>
            </w:r>
          </w:p>
          <w:p w14:paraId="2FB28600" w14:textId="77777777" w:rsidR="00760775" w:rsidRDefault="00760775" w:rsidP="00EE7158">
            <w:pPr>
              <w:spacing w:after="0" w:line="240" w:lineRule="auto"/>
              <w:rPr>
                <w:rFonts w:eastAsia="Arial Unicode MS" w:cs="Arial"/>
                <w:szCs w:val="18"/>
                <w:lang w:eastAsia="ar-SA"/>
              </w:rPr>
            </w:pPr>
            <w:r w:rsidRPr="00760775">
              <w:rPr>
                <w:rFonts w:eastAsia="Arial Unicode MS" w:cs="Arial"/>
                <w:szCs w:val="18"/>
                <w:lang w:eastAsia="ar-SA"/>
              </w:rPr>
              <w:t>Revision of S1-150259.</w:t>
            </w:r>
          </w:p>
          <w:p w14:paraId="0C6A0B5B" w14:textId="77777777" w:rsidR="00760775" w:rsidRPr="00760775" w:rsidRDefault="00760775" w:rsidP="00EE7158">
            <w:pPr>
              <w:spacing w:after="0" w:line="240" w:lineRule="auto"/>
              <w:rPr>
                <w:rFonts w:eastAsia="Arial Unicode MS" w:cs="Arial"/>
                <w:szCs w:val="18"/>
                <w:lang w:eastAsia="ar-SA"/>
              </w:rPr>
            </w:pPr>
          </w:p>
          <w:p w14:paraId="1CAFA53C" w14:textId="77777777" w:rsidR="00760775" w:rsidRDefault="00760775" w:rsidP="00EE7158">
            <w:pPr>
              <w:spacing w:after="0" w:line="240" w:lineRule="auto"/>
              <w:rPr>
                <w:rFonts w:eastAsia="Arial Unicode MS" w:cs="Arial"/>
                <w:szCs w:val="18"/>
                <w:lang w:eastAsia="ar-SA"/>
              </w:rPr>
            </w:pPr>
          </w:p>
          <w:p w14:paraId="7DD51B52" w14:textId="1962B083" w:rsidR="00760775" w:rsidRPr="001B42F8" w:rsidRDefault="00760775" w:rsidP="00EE7158">
            <w:pPr>
              <w:spacing w:after="0" w:line="240" w:lineRule="auto"/>
              <w:rPr>
                <w:rFonts w:eastAsia="Arial Unicode MS" w:cs="Arial"/>
                <w:szCs w:val="18"/>
                <w:lang w:eastAsia="ar-SA"/>
              </w:rPr>
            </w:pPr>
            <w:r>
              <w:rPr>
                <w:rFonts w:eastAsia="Arial Unicode MS" w:cs="Arial"/>
                <w:szCs w:val="18"/>
                <w:lang w:eastAsia="ar-SA"/>
              </w:rPr>
              <w:t>N</w:t>
            </w:r>
            <w:r w:rsidRPr="00760775">
              <w:rPr>
                <w:rFonts w:eastAsia="Arial Unicode MS" w:cs="Arial"/>
                <w:szCs w:val="18"/>
                <w:lang w:eastAsia="ar-SA"/>
              </w:rPr>
              <w:t>o presentation</w:t>
            </w:r>
          </w:p>
        </w:tc>
      </w:tr>
      <w:tr w:rsidR="00E63492" w:rsidRPr="001E1D1F" w14:paraId="133AF67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07E1BB3" w14:textId="716EC6DB" w:rsidR="00867FBD"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0F9598C" w14:textId="6BFDF999" w:rsidR="00867FBD" w:rsidRPr="00E63492" w:rsidRDefault="004261EE" w:rsidP="00EE7158">
            <w:pPr>
              <w:snapToGrid w:val="0"/>
              <w:spacing w:after="0" w:line="240" w:lineRule="auto"/>
              <w:rPr>
                <w:rFonts w:cs="Arial"/>
              </w:rPr>
            </w:pPr>
            <w:r>
              <w:fldChar w:fldCharType="begin"/>
            </w:r>
            <w:ins w:id="374" w:author="Mona" w:date="2015-02-06T05:08:00Z">
              <w:r w:rsidR="00275104">
                <w:instrText>HYPERLINK "C:\\Mona\\SA1\\SA1#69 Sanya\\docs\\S1-150179.zip"</w:instrText>
              </w:r>
            </w:ins>
            <w:del w:id="375" w:author="Mona" w:date="2015-02-06T05:08:00Z">
              <w:r w:rsidDel="00275104">
                <w:delInstrText xml:space="preserve"> HYPERLINK "docs\\S1-150179.zip" </w:delInstrText>
              </w:r>
            </w:del>
            <w:ins w:id="376" w:author="Mona" w:date="2015-02-06T05:08:00Z"/>
            <w:r>
              <w:fldChar w:fldCharType="separate"/>
            </w:r>
            <w:r w:rsidR="00867FBD" w:rsidRPr="00410E0A">
              <w:rPr>
                <w:rStyle w:val="Hyperlink"/>
                <w:color w:val="auto"/>
              </w:rPr>
              <w:t>S1-150179</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8ED408E" w14:textId="3179B45A" w:rsidR="00867FBD" w:rsidRPr="00E63492" w:rsidRDefault="00B80239" w:rsidP="00EE7158">
            <w:pPr>
              <w:snapToGrid w:val="0"/>
              <w:spacing w:after="0" w:line="240" w:lineRule="auto"/>
            </w:pPr>
            <w:r w:rsidRPr="00E63492">
              <w:t>Nokia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0D24242" w14:textId="77777777" w:rsidR="00867FBD" w:rsidRPr="00E63492" w:rsidRDefault="00867FBD" w:rsidP="00EE7158">
            <w:pPr>
              <w:snapToGrid w:val="0"/>
              <w:spacing w:after="0" w:line="240" w:lineRule="auto"/>
            </w:pPr>
            <w:r w:rsidRPr="00E63492">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449A11" w14:textId="62249DB5" w:rsidR="00867FBD"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BD771F0" w14:textId="77777777" w:rsidR="00867FBD" w:rsidRPr="00E63492" w:rsidRDefault="00867FBD" w:rsidP="00EE7158">
            <w:pPr>
              <w:spacing w:after="0" w:line="240" w:lineRule="auto"/>
              <w:rPr>
                <w:rFonts w:eastAsia="Arial Unicode MS" w:cs="Arial"/>
                <w:szCs w:val="18"/>
                <w:lang w:eastAsia="ar-SA"/>
              </w:rPr>
            </w:pPr>
          </w:p>
        </w:tc>
      </w:tr>
      <w:tr w:rsidR="0020326A" w:rsidRPr="001E1D1F" w14:paraId="5888B30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CC3E62" w14:textId="100917F2" w:rsidR="0020326A" w:rsidRPr="00E63492" w:rsidRDefault="00361728"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8227F2" w14:textId="4C3B1878" w:rsidR="0020326A" w:rsidRPr="00E63492" w:rsidRDefault="004261EE" w:rsidP="00EE7158">
            <w:pPr>
              <w:snapToGrid w:val="0"/>
              <w:spacing w:after="0" w:line="240" w:lineRule="auto"/>
              <w:rPr>
                <w:rFonts w:cs="Arial"/>
              </w:rPr>
            </w:pPr>
            <w:hyperlink r:id="rId66" w:history="1">
              <w:r w:rsidR="0020326A" w:rsidRPr="00410E0A">
                <w:rPr>
                  <w:rStyle w:val="Hyperlink"/>
                  <w:rFonts w:cs="Arial"/>
                  <w:color w:val="auto"/>
                </w:rPr>
                <w:t>S1-150067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43296E" w14:textId="0CA84633" w:rsidR="0020326A" w:rsidRPr="00E63492" w:rsidRDefault="00361728" w:rsidP="00EE7158">
            <w:pPr>
              <w:snapToGrid w:val="0"/>
              <w:spacing w:after="0" w:line="240" w:lineRule="auto"/>
              <w:rPr>
                <w:lang w:val="de-DE"/>
              </w:rPr>
            </w:pPr>
            <w:r w:rsidRPr="00E63492">
              <w:rPr>
                <w:lang w:val="de-DE"/>
              </w:rPr>
              <w:t>Samsung</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995BD7" w14:textId="5E6D2D97" w:rsidR="0020326A" w:rsidRPr="00E63492" w:rsidRDefault="00361728" w:rsidP="00EE7158">
            <w:pPr>
              <w:snapToGrid w:val="0"/>
              <w:spacing w:after="0" w:line="240" w:lineRule="auto"/>
            </w:pPr>
            <w:r w:rsidRPr="00E63492">
              <w:t>New SID on Service Requirements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65431C" w14:textId="31C30B96" w:rsidR="0020326A"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CC7A9C" w14:textId="77777777" w:rsidR="0020326A" w:rsidRPr="00E63492" w:rsidRDefault="0020326A" w:rsidP="00EE7158">
            <w:pPr>
              <w:spacing w:after="0" w:line="240" w:lineRule="auto"/>
              <w:rPr>
                <w:rFonts w:eastAsia="Arial Unicode MS" w:cs="Arial"/>
                <w:szCs w:val="18"/>
                <w:lang w:eastAsia="ar-SA"/>
              </w:rPr>
            </w:pPr>
          </w:p>
        </w:tc>
      </w:tr>
      <w:tr w:rsidR="0020326A" w:rsidRPr="001E1D1F" w14:paraId="0A77EBC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C96F4E" w14:textId="136A7254" w:rsidR="0020326A" w:rsidRPr="00E63492" w:rsidRDefault="003428BA"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BFEEB4" w14:textId="65FDD618" w:rsidR="0020326A" w:rsidRPr="00E63492" w:rsidRDefault="004261EE" w:rsidP="00EE7158">
            <w:pPr>
              <w:snapToGrid w:val="0"/>
              <w:spacing w:after="0" w:line="240" w:lineRule="auto"/>
            </w:pPr>
            <w:hyperlink r:id="rId67" w:history="1">
              <w:r w:rsidR="0020326A" w:rsidRPr="00410E0A">
                <w:rPr>
                  <w:rStyle w:val="Hyperlink"/>
                  <w:rFonts w:cs="Arial"/>
                  <w:color w:val="auto"/>
                </w:rPr>
                <w:t>S1-150153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357AC2" w14:textId="415A9E54" w:rsidR="0020326A" w:rsidRPr="00E63492" w:rsidRDefault="003428BA" w:rsidP="00EE7158">
            <w:pPr>
              <w:snapToGrid w:val="0"/>
              <w:spacing w:after="0" w:line="240" w:lineRule="auto"/>
            </w:pPr>
            <w:r w:rsidRPr="00E63492">
              <w:t>ETRI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B3389F" w14:textId="50EFA7CF" w:rsidR="0020326A" w:rsidRPr="00E63492" w:rsidRDefault="003428BA" w:rsidP="00EE7158">
            <w:pPr>
              <w:snapToGrid w:val="0"/>
              <w:spacing w:after="0" w:line="240" w:lineRule="auto"/>
            </w:pPr>
            <w:r w:rsidRPr="00E63492">
              <w:t>New Study Item Proposal: Feasibility Study on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09004EE" w14:textId="22A04360" w:rsidR="0020326A"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19D7C8" w14:textId="77777777" w:rsidR="0020326A" w:rsidRPr="00E63492" w:rsidRDefault="0020326A" w:rsidP="00EE7158">
            <w:pPr>
              <w:spacing w:after="0" w:line="240" w:lineRule="auto"/>
              <w:rPr>
                <w:rFonts w:eastAsia="Arial Unicode MS" w:cs="Arial"/>
                <w:szCs w:val="18"/>
                <w:lang w:eastAsia="ar-SA"/>
              </w:rPr>
            </w:pPr>
          </w:p>
        </w:tc>
      </w:tr>
      <w:tr w:rsidR="00482FAD" w:rsidRPr="001E1D1F" w14:paraId="78969B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7B32619" w14:textId="77777777" w:rsidR="00482FAD" w:rsidRPr="009F053B" w:rsidRDefault="00482FAD" w:rsidP="00EE7158">
            <w:pPr>
              <w:snapToGrid w:val="0"/>
              <w:spacing w:after="0" w:line="240" w:lineRule="auto"/>
              <w:rPr>
                <w:rFonts w:eastAsia="Times New Roman" w:cs="Arial"/>
                <w:szCs w:val="18"/>
                <w:lang w:eastAsia="ar-SA"/>
              </w:rPr>
            </w:pPr>
            <w:r w:rsidRPr="009F053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C968F3" w14:textId="2487FAA1" w:rsidR="00482FAD" w:rsidRPr="009F053B" w:rsidRDefault="004261EE" w:rsidP="00EE7158">
            <w:pPr>
              <w:snapToGrid w:val="0"/>
              <w:spacing w:after="0" w:line="240" w:lineRule="auto"/>
            </w:pPr>
            <w:hyperlink r:id="rId68" w:history="1">
              <w:r w:rsidR="00482FAD" w:rsidRPr="00912748">
                <w:rPr>
                  <w:rStyle w:val="Hyperlink"/>
                  <w:rFonts w:cs="Arial"/>
                  <w:color w:val="auto"/>
                </w:rPr>
                <w:t>S1-150140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FCBD9EA" w14:textId="77777777" w:rsidR="00482FAD" w:rsidRPr="009F053B" w:rsidRDefault="00482FAD" w:rsidP="00EE7158">
            <w:pPr>
              <w:snapToGrid w:val="0"/>
              <w:spacing w:after="0" w:line="240" w:lineRule="auto"/>
            </w:pPr>
            <w:r w:rsidRPr="009F053B">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73C338" w14:textId="77777777" w:rsidR="00482FAD" w:rsidRPr="009F053B" w:rsidRDefault="00482FAD" w:rsidP="00EE7158">
            <w:pPr>
              <w:snapToGrid w:val="0"/>
              <w:spacing w:after="0" w:line="240" w:lineRule="auto"/>
            </w:pPr>
            <w:r w:rsidRPr="009F053B">
              <w:t>V2X services are already defined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1513AF" w14:textId="7313C564" w:rsidR="00482FAD"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1A10055" w14:textId="77777777" w:rsidR="00482FAD" w:rsidRPr="009F053B" w:rsidRDefault="00482FAD"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2A4CDFA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378FDE" w14:textId="68BB2946" w:rsidR="009F053B" w:rsidRPr="00E63492" w:rsidRDefault="009F053B" w:rsidP="00EE7158">
            <w:pPr>
              <w:snapToGrid w:val="0"/>
              <w:spacing w:after="0" w:line="240" w:lineRule="auto"/>
              <w:rPr>
                <w:rFonts w:eastAsia="Times New Roman" w:cs="Arial"/>
                <w:szCs w:val="18"/>
                <w:lang w:eastAsia="ar-SA"/>
              </w:rPr>
            </w:pPr>
            <w:r w:rsidRPr="00E63492">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19725DF" w14:textId="7B930866" w:rsidR="009F053B" w:rsidRPr="00E63492" w:rsidRDefault="004261EE" w:rsidP="00EE7158">
            <w:pPr>
              <w:snapToGrid w:val="0"/>
              <w:spacing w:after="0" w:line="240" w:lineRule="auto"/>
            </w:pPr>
            <w:r>
              <w:fldChar w:fldCharType="begin"/>
            </w:r>
            <w:ins w:id="377" w:author="Mona" w:date="2015-02-06T05:08:00Z">
              <w:r w:rsidR="00275104">
                <w:instrText>HYPERLINK "C:\\Mona\\SA1\\SA1#69 Sanya\\docs\\S1-150180.zip"</w:instrText>
              </w:r>
            </w:ins>
            <w:del w:id="378" w:author="Mona" w:date="2015-02-06T05:08:00Z">
              <w:r w:rsidDel="00275104">
                <w:delInstrText xml:space="preserve"> HYPERLINK "docs\\S1-150180.zip" </w:delInstrText>
              </w:r>
            </w:del>
            <w:ins w:id="379" w:author="Mona" w:date="2015-02-06T05:08:00Z"/>
            <w:r>
              <w:fldChar w:fldCharType="separate"/>
            </w:r>
            <w:r w:rsidR="009F053B" w:rsidRPr="00E63492">
              <w:rPr>
                <w:rStyle w:val="Hyperlink"/>
                <w:rFonts w:cs="Arial"/>
                <w:color w:val="auto"/>
              </w:rPr>
              <w:t>S1-150180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E9496FA" w14:textId="68F98AC4" w:rsidR="009F053B" w:rsidRPr="00E63492" w:rsidRDefault="009F053B" w:rsidP="00EE7158">
            <w:pPr>
              <w:snapToGrid w:val="0"/>
              <w:spacing w:after="0" w:line="240" w:lineRule="auto"/>
            </w:pPr>
            <w:r w:rsidRPr="00E63492">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570F326" w14:textId="484D7BDC" w:rsidR="009F053B" w:rsidRPr="00E63492" w:rsidRDefault="009F053B" w:rsidP="00EE7158">
            <w:pPr>
              <w:snapToGrid w:val="0"/>
              <w:spacing w:after="0" w:line="240" w:lineRule="auto"/>
            </w:pPr>
            <w:r w:rsidRPr="00E63492">
              <w:t>V2X services are already defined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2CDC15" w14:textId="07A7D713" w:rsidR="009F053B"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76BDE7" w14:textId="5C3386F9" w:rsidR="009F053B" w:rsidRPr="00E63492" w:rsidRDefault="009F053B" w:rsidP="00EE7158">
            <w:pPr>
              <w:spacing w:after="0" w:line="240" w:lineRule="auto"/>
              <w:rPr>
                <w:rFonts w:eastAsia="Arial Unicode MS" w:cs="Arial"/>
                <w:szCs w:val="18"/>
                <w:lang w:eastAsia="ar-SA"/>
              </w:rPr>
            </w:pPr>
            <w:r w:rsidRPr="00E63492">
              <w:rPr>
                <w:rFonts w:eastAsia="Arial Unicode MS" w:cs="Arial"/>
                <w:i/>
                <w:szCs w:val="18"/>
                <w:highlight w:val="yellow"/>
                <w:lang w:eastAsia="ar-SA"/>
              </w:rPr>
              <w:t>Comment</w:t>
            </w:r>
            <w:r w:rsidRPr="00E63492">
              <w:rPr>
                <w:rFonts w:eastAsia="Arial Unicode MS" w:cs="Arial"/>
                <w:i/>
                <w:szCs w:val="18"/>
                <w:lang w:eastAsia="ar-SA"/>
              </w:rPr>
              <w:t>: Changes should be shown via revision marks</w:t>
            </w:r>
          </w:p>
          <w:p w14:paraId="79040551" w14:textId="6F2B5C09" w:rsidR="009F053B" w:rsidRPr="00E63492" w:rsidRDefault="009F053B" w:rsidP="00EE7158">
            <w:pPr>
              <w:spacing w:after="0" w:line="240" w:lineRule="auto"/>
              <w:rPr>
                <w:rFonts w:eastAsia="Arial Unicode MS" w:cs="Arial"/>
                <w:szCs w:val="18"/>
                <w:lang w:eastAsia="ar-SA"/>
              </w:rPr>
            </w:pPr>
            <w:r w:rsidRPr="00E63492">
              <w:rPr>
                <w:rFonts w:eastAsia="Arial Unicode MS" w:cs="Arial"/>
                <w:szCs w:val="18"/>
                <w:lang w:eastAsia="ar-SA"/>
              </w:rPr>
              <w:t>Revision of S1-150140.</w:t>
            </w:r>
          </w:p>
        </w:tc>
      </w:tr>
      <w:tr w:rsidR="00EE38C3" w:rsidRPr="001E1D1F" w14:paraId="28202E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184DB65" w14:textId="77777777" w:rsidR="00EE38C3" w:rsidRPr="00794065" w:rsidRDefault="00EE38C3" w:rsidP="00EE7158">
            <w:pPr>
              <w:snapToGrid w:val="0"/>
              <w:spacing w:after="0" w:line="240" w:lineRule="auto"/>
              <w:rPr>
                <w:rFonts w:eastAsia="Times New Roman" w:cs="Arial"/>
                <w:szCs w:val="18"/>
                <w:lang w:eastAsia="ar-SA"/>
              </w:rPr>
            </w:pPr>
            <w:r w:rsidRPr="00794065">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0E173B5" w14:textId="6F08E693" w:rsidR="00EE38C3" w:rsidRPr="00794065" w:rsidRDefault="004261EE" w:rsidP="00EE7158">
            <w:pPr>
              <w:snapToGrid w:val="0"/>
              <w:spacing w:after="0" w:line="240" w:lineRule="auto"/>
              <w:rPr>
                <w:rFonts w:cs="Arial"/>
              </w:rPr>
            </w:pPr>
            <w:hyperlink r:id="rId69" w:history="1">
              <w:r w:rsidR="00EE38C3" w:rsidRPr="009D07AD">
                <w:rPr>
                  <w:rStyle w:val="Hyperlink"/>
                  <w:rFonts w:cs="Arial"/>
                  <w:color w:val="auto"/>
                </w:rPr>
                <w:t>S1-150055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209B34" w14:textId="77777777" w:rsidR="00EE38C3" w:rsidRPr="00794065" w:rsidRDefault="00EE38C3">
            <w:pPr>
              <w:snapToGrid w:val="0"/>
              <w:spacing w:after="0" w:line="240" w:lineRule="auto"/>
            </w:pPr>
            <w:r w:rsidRPr="0079406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1EEF96D" w14:textId="77777777" w:rsidR="00EE38C3" w:rsidRPr="00794065" w:rsidRDefault="00EE38C3" w:rsidP="00EE7158">
            <w:pPr>
              <w:snapToGrid w:val="0"/>
              <w:spacing w:after="0" w:line="240" w:lineRule="auto"/>
            </w:pPr>
            <w:r w:rsidRPr="00794065">
              <w:t>Proposed Skeleton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E3A03D" w14:textId="4D47A5EB" w:rsidR="00EE38C3"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Revised to S1-150239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87359A" w14:textId="77777777" w:rsidR="00EE38C3" w:rsidRPr="00794065" w:rsidRDefault="00EE38C3" w:rsidP="00EE7158">
            <w:pPr>
              <w:spacing w:after="0" w:line="240" w:lineRule="auto"/>
              <w:rPr>
                <w:rFonts w:eastAsia="Arial Unicode MS" w:cs="Arial"/>
                <w:szCs w:val="18"/>
                <w:lang w:eastAsia="ar-SA"/>
              </w:rPr>
            </w:pPr>
          </w:p>
        </w:tc>
      </w:tr>
      <w:tr w:rsidR="00794065" w:rsidRPr="001E1D1F" w14:paraId="221DB2CB" w14:textId="77777777" w:rsidTr="00B7032C">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80" w:author="Mona" w:date="2015-02-06T04:0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381" w:author="Mona" w:date="2015-02-06T04:0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382" w:author="Mona" w:date="2015-02-06T04:06:00Z">
              <w:tcPr>
                <w:tcW w:w="809" w:type="dxa"/>
                <w:tcBorders>
                  <w:top w:val="single" w:sz="4" w:space="0" w:color="auto"/>
                  <w:left w:val="single" w:sz="4" w:space="0" w:color="auto"/>
                  <w:bottom w:val="single" w:sz="4" w:space="0" w:color="auto"/>
                  <w:right w:val="single" w:sz="4" w:space="0" w:color="auto"/>
                </w:tcBorders>
                <w:shd w:val="clear" w:color="auto" w:fill="00FF00"/>
              </w:tcPr>
            </w:tcPrChange>
          </w:tcPr>
          <w:p w14:paraId="268C94B5" w14:textId="3C9B1C85" w:rsidR="00794065"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383" w:author="Mona" w:date="2015-02-06T04:06:00Z">
              <w:tcPr>
                <w:tcW w:w="1152" w:type="dxa"/>
                <w:tcBorders>
                  <w:top w:val="single" w:sz="4" w:space="0" w:color="auto"/>
                  <w:left w:val="single" w:sz="4" w:space="0" w:color="auto"/>
                  <w:bottom w:val="single" w:sz="4" w:space="0" w:color="auto"/>
                  <w:right w:val="single" w:sz="4" w:space="0" w:color="auto"/>
                </w:tcBorders>
                <w:shd w:val="clear" w:color="auto" w:fill="00FF00"/>
              </w:tcPr>
            </w:tcPrChange>
          </w:tcPr>
          <w:p w14:paraId="7A31A71C" w14:textId="4B760056" w:rsidR="00794065" w:rsidRPr="00794065" w:rsidRDefault="003D5E12" w:rsidP="00EE7158">
            <w:pPr>
              <w:snapToGrid w:val="0"/>
              <w:spacing w:after="0" w:line="240" w:lineRule="auto"/>
            </w:pPr>
            <w:r>
              <w:fldChar w:fldCharType="begin"/>
            </w:r>
            <w:ins w:id="384" w:author="Mona" w:date="2015-02-06T05:08:00Z">
              <w:r w:rsidR="00275104">
                <w:instrText>HYPERLINK "C:\\Mona\\SA1\\SA1#69 Sanya\\docs\\S1-150239.zip"</w:instrText>
              </w:r>
            </w:ins>
            <w:del w:id="385" w:author="Mona" w:date="2015-02-06T05:08:00Z">
              <w:r w:rsidDel="00275104">
                <w:delInstrText xml:space="preserve"> HYPERLINK "docs\\S1-150239.zip" </w:delInstrText>
              </w:r>
            </w:del>
            <w:ins w:id="386" w:author="Mona" w:date="2015-02-06T05:08:00Z"/>
            <w:r>
              <w:fldChar w:fldCharType="separate"/>
            </w:r>
            <w:r w:rsidR="00794065" w:rsidRPr="009D07AD">
              <w:rPr>
                <w:rStyle w:val="Hyperlink"/>
                <w:rFonts w:cs="Arial"/>
                <w:color w:val="auto"/>
              </w:rPr>
              <w:t>S1-150239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387" w:author="Mona" w:date="2015-02-06T04:06:00Z">
              <w:tcPr>
                <w:tcW w:w="253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5DE4E8B0" w14:textId="6727FDF1" w:rsidR="00794065" w:rsidRPr="00794065" w:rsidRDefault="00794065">
            <w:pPr>
              <w:snapToGrid w:val="0"/>
              <w:spacing w:after="0" w:line="240" w:lineRule="auto"/>
            </w:pPr>
            <w:r w:rsidRPr="0079406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388" w:author="Mona" w:date="2015-02-06T04:06:00Z">
              <w:tcPr>
                <w:tcW w:w="4203" w:type="dxa"/>
                <w:tcBorders>
                  <w:top w:val="single" w:sz="4" w:space="0" w:color="auto"/>
                  <w:left w:val="single" w:sz="4" w:space="0" w:color="auto"/>
                  <w:bottom w:val="single" w:sz="4" w:space="0" w:color="auto"/>
                  <w:right w:val="single" w:sz="4" w:space="0" w:color="auto"/>
                </w:tcBorders>
                <w:shd w:val="clear" w:color="auto" w:fill="00FF00"/>
              </w:tcPr>
            </w:tcPrChange>
          </w:tcPr>
          <w:p w14:paraId="31BF8A05" w14:textId="0445F5AC" w:rsidR="00794065" w:rsidRPr="00794065" w:rsidRDefault="00794065" w:rsidP="00EE7158">
            <w:pPr>
              <w:snapToGrid w:val="0"/>
              <w:spacing w:after="0" w:line="240" w:lineRule="auto"/>
            </w:pPr>
            <w:r w:rsidRPr="00794065">
              <w:t>Proposed Skeleton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389" w:author="Mona" w:date="2015-02-06T04:06:00Z">
              <w:tcPr>
                <w:tcW w:w="2101" w:type="dxa"/>
                <w:tcBorders>
                  <w:top w:val="single" w:sz="4" w:space="0" w:color="auto"/>
                  <w:left w:val="single" w:sz="4" w:space="0" w:color="auto"/>
                  <w:bottom w:val="single" w:sz="4" w:space="0" w:color="auto"/>
                  <w:right w:val="single" w:sz="4" w:space="0" w:color="auto"/>
                </w:tcBorders>
                <w:shd w:val="clear" w:color="auto" w:fill="00FF00"/>
              </w:tcPr>
            </w:tcPrChange>
          </w:tcPr>
          <w:p w14:paraId="1C1EB2BE" w14:textId="25A1FD99" w:rsidR="00794065"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390" w:author="Mona" w:date="2015-02-06T04:06:00Z">
              <w:tcPr>
                <w:tcW w:w="405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2BBEE681" w14:textId="77777777" w:rsidR="00794065" w:rsidRDefault="00794065" w:rsidP="00EE7158">
            <w:pPr>
              <w:spacing w:after="0" w:line="240" w:lineRule="auto"/>
              <w:rPr>
                <w:rFonts w:eastAsia="Arial Unicode MS" w:cs="Arial"/>
                <w:szCs w:val="18"/>
                <w:lang w:eastAsia="ar-SA"/>
              </w:rPr>
            </w:pPr>
            <w:r w:rsidRPr="00794065">
              <w:rPr>
                <w:rFonts w:eastAsia="Arial Unicode MS" w:cs="Arial"/>
                <w:szCs w:val="18"/>
                <w:lang w:eastAsia="ar-SA"/>
              </w:rPr>
              <w:t>Revision of S1-150055.</w:t>
            </w:r>
          </w:p>
          <w:p w14:paraId="1EF2BBDA" w14:textId="77777777" w:rsidR="00794065" w:rsidRPr="00794065" w:rsidRDefault="00794065" w:rsidP="00EE7158">
            <w:pPr>
              <w:spacing w:after="0" w:line="240" w:lineRule="auto"/>
              <w:rPr>
                <w:rFonts w:eastAsia="Arial Unicode MS" w:cs="Arial"/>
                <w:szCs w:val="18"/>
                <w:lang w:eastAsia="ar-SA"/>
              </w:rPr>
            </w:pPr>
          </w:p>
          <w:p w14:paraId="3C02F39D" w14:textId="76882C1B" w:rsidR="00794065" w:rsidRDefault="00794065" w:rsidP="00EE7158">
            <w:pPr>
              <w:spacing w:after="0" w:line="240" w:lineRule="auto"/>
              <w:rPr>
                <w:rFonts w:eastAsia="Arial Unicode MS" w:cs="Arial"/>
                <w:szCs w:val="18"/>
                <w:lang w:eastAsia="ar-SA"/>
              </w:rPr>
            </w:pPr>
            <w:r>
              <w:rPr>
                <w:rFonts w:eastAsia="Arial Unicode MS" w:cs="Arial"/>
                <w:szCs w:val="18"/>
                <w:lang w:eastAsia="ar-SA"/>
              </w:rPr>
              <w:t>Agreed as the basis for contributions at this meeting</w:t>
            </w:r>
          </w:p>
          <w:p w14:paraId="60BBDD17" w14:textId="5848A8FF" w:rsidR="00794065" w:rsidRPr="00794065" w:rsidRDefault="00794065" w:rsidP="00EE7158">
            <w:pPr>
              <w:spacing w:after="0" w:line="240" w:lineRule="auto"/>
              <w:rPr>
                <w:rFonts w:eastAsia="Arial Unicode MS" w:cs="Arial"/>
                <w:szCs w:val="18"/>
                <w:lang w:eastAsia="ar-SA"/>
              </w:rPr>
            </w:pPr>
            <w:r>
              <w:rPr>
                <w:rFonts w:eastAsia="Arial Unicode MS" w:cs="Arial"/>
                <w:szCs w:val="18"/>
                <w:lang w:eastAsia="ar-SA"/>
              </w:rPr>
              <w:t>N</w:t>
            </w:r>
            <w:r w:rsidRPr="00794065">
              <w:rPr>
                <w:rFonts w:eastAsia="Arial Unicode MS" w:cs="Arial"/>
                <w:szCs w:val="18"/>
                <w:lang w:eastAsia="ar-SA"/>
              </w:rPr>
              <w:t>o presentation</w:t>
            </w:r>
          </w:p>
        </w:tc>
      </w:tr>
      <w:tr w:rsidR="00760775" w:rsidRPr="001E1D1F" w14:paraId="4D03D7AD" w14:textId="77777777" w:rsidTr="00B7032C">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91" w:author="Mona" w:date="2015-02-06T04:0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392" w:author="Mona" w:date="2015-02-06T04:0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393" w:author="Mona" w:date="2015-02-06T04:0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192FA961" w14:textId="2775DEC4" w:rsidR="00760775" w:rsidRPr="00B7032C" w:rsidRDefault="00760775" w:rsidP="00EE7158">
            <w:pPr>
              <w:snapToGrid w:val="0"/>
              <w:spacing w:after="0" w:line="240" w:lineRule="auto"/>
              <w:rPr>
                <w:rFonts w:eastAsia="Times New Roman" w:cs="Arial"/>
                <w:szCs w:val="18"/>
                <w:lang w:eastAsia="ar-SA"/>
              </w:rPr>
            </w:pPr>
            <w:r w:rsidRPr="00B7032C">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394" w:author="Mona" w:date="2015-02-06T04:0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5481AF20" w14:textId="51BC67D2" w:rsidR="00760775" w:rsidRPr="00B7032C" w:rsidRDefault="003D5E12" w:rsidP="00EE7158">
            <w:pPr>
              <w:snapToGrid w:val="0"/>
              <w:spacing w:after="0" w:line="240" w:lineRule="auto"/>
            </w:pPr>
            <w:r w:rsidRPr="00B7032C">
              <w:rPr>
                <w:rPrChange w:id="395" w:author="Mona" w:date="2015-02-06T04:06:00Z">
                  <w:rPr/>
                </w:rPrChange>
              </w:rPr>
              <w:fldChar w:fldCharType="begin"/>
            </w:r>
            <w:ins w:id="396" w:author="Mona" w:date="2015-02-06T05:08:00Z">
              <w:r w:rsidR="00275104">
                <w:instrText>HYPERLINK "C:\\Mona\\SA1\\SA1#69 Sanya\\docs\\S1-150286.zip"</w:instrText>
              </w:r>
            </w:ins>
            <w:del w:id="397" w:author="Mona" w:date="2015-02-06T05:08:00Z">
              <w:r w:rsidRPr="00B7032C" w:rsidDel="00275104">
                <w:delInstrText xml:space="preserve"> HYPERLINK "docs\\S1-150286.zip" </w:delInstrText>
              </w:r>
            </w:del>
            <w:ins w:id="398" w:author="Mona" w:date="2015-02-06T05:08:00Z">
              <w:r w:rsidR="00275104" w:rsidRPr="00B7032C">
                <w:rPr>
                  <w:rPrChange w:id="399" w:author="Mona" w:date="2015-02-06T04:06:00Z">
                    <w:rPr/>
                  </w:rPrChange>
                </w:rPr>
              </w:r>
            </w:ins>
            <w:r w:rsidRPr="00B7032C">
              <w:rPr>
                <w:rPrChange w:id="400" w:author="Mona" w:date="2015-02-06T04:06:00Z">
                  <w:rPr>
                    <w:rStyle w:val="Hyperlink"/>
                    <w:rFonts w:cs="Arial"/>
                  </w:rPr>
                </w:rPrChange>
              </w:rPr>
              <w:fldChar w:fldCharType="separate"/>
            </w:r>
            <w:r w:rsidR="00760775" w:rsidRPr="00B7032C">
              <w:rPr>
                <w:rStyle w:val="Hyperlink"/>
                <w:rFonts w:cs="Arial"/>
                <w:color w:val="auto"/>
                <w:rPrChange w:id="401" w:author="Mona" w:date="2015-02-06T04:06:00Z">
                  <w:rPr>
                    <w:rStyle w:val="Hyperlink"/>
                    <w:rFonts w:cs="Arial"/>
                  </w:rPr>
                </w:rPrChange>
              </w:rPr>
              <w:t>S1-150286</w:t>
            </w:r>
            <w:r w:rsidRPr="00B7032C">
              <w:rPr>
                <w:rStyle w:val="Hyperlink"/>
                <w:rFonts w:cs="Arial"/>
                <w:color w:val="auto"/>
                <w:rPrChange w:id="402" w:author="Mona" w:date="2015-02-06T04:06:00Z">
                  <w:rPr>
                    <w:rStyle w:val="Hyperlink"/>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403" w:author="Mona" w:date="2015-02-06T04:0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284402" w14:textId="7BC85E69" w:rsidR="00760775" w:rsidRPr="00B7032C" w:rsidRDefault="00760775">
            <w:pPr>
              <w:snapToGrid w:val="0"/>
              <w:spacing w:after="0" w:line="240" w:lineRule="auto"/>
            </w:pPr>
            <w:r w:rsidRPr="00B7032C">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404" w:author="Mona" w:date="2015-02-06T04:0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39C5AAFD" w14:textId="50DAE8B7" w:rsidR="00760775" w:rsidRPr="00B7032C" w:rsidRDefault="00760775" w:rsidP="00EE7158">
            <w:pPr>
              <w:snapToGrid w:val="0"/>
              <w:spacing w:after="0" w:line="240" w:lineRule="auto"/>
            </w:pPr>
            <w:r w:rsidRPr="00B7032C">
              <w:t>Updates to 22.7xy</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405" w:author="Mona" w:date="2015-02-06T04:0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6F3D7078" w14:textId="794F1B83" w:rsidR="00760775" w:rsidRPr="00B7032C" w:rsidRDefault="00B7032C" w:rsidP="00EE7158">
            <w:pPr>
              <w:snapToGrid w:val="0"/>
              <w:spacing w:after="0" w:line="240" w:lineRule="auto"/>
              <w:rPr>
                <w:rFonts w:eastAsia="Times New Roman" w:cs="Arial"/>
                <w:szCs w:val="18"/>
                <w:lang w:eastAsia="ar-SA"/>
              </w:rPr>
            </w:pPr>
            <w:ins w:id="406" w:author="Mona" w:date="2015-02-06T04:06:00Z">
              <w:r w:rsidRPr="00B7032C">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407" w:author="Mona" w:date="2015-02-06T04:0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CD8AC" w14:textId="40A591A8" w:rsidR="00B7032C" w:rsidRDefault="00B7032C" w:rsidP="00EE7158">
            <w:pPr>
              <w:spacing w:after="0" w:line="240" w:lineRule="auto"/>
              <w:rPr>
                <w:ins w:id="408" w:author="Mona" w:date="2015-02-06T04:06:00Z"/>
                <w:rFonts w:eastAsia="Arial Unicode MS" w:cs="Arial"/>
                <w:szCs w:val="18"/>
                <w:lang w:eastAsia="ar-SA"/>
              </w:rPr>
            </w:pPr>
            <w:ins w:id="409" w:author="Mona" w:date="2015-02-06T04:06:00Z">
              <w:r>
                <w:rPr>
                  <w:rFonts w:eastAsia="Arial Unicode MS" w:cs="Arial"/>
                  <w:szCs w:val="18"/>
                  <w:lang w:eastAsia="ar-SA"/>
                </w:rPr>
                <w:t xml:space="preserve">Agreed as the basis for future contributions </w:t>
              </w:r>
            </w:ins>
          </w:p>
          <w:p w14:paraId="23108D27" w14:textId="5A10FED9" w:rsidR="00760775" w:rsidRPr="00B7032C" w:rsidRDefault="00B7032C" w:rsidP="00EE7158">
            <w:pPr>
              <w:spacing w:after="0" w:line="240" w:lineRule="auto"/>
              <w:rPr>
                <w:rFonts w:eastAsia="Arial Unicode MS" w:cs="Arial"/>
                <w:szCs w:val="18"/>
                <w:lang w:eastAsia="ar-SA"/>
              </w:rPr>
            </w:pPr>
            <w:ins w:id="410" w:author="Mona" w:date="2015-02-06T04:06:00Z">
              <w:r>
                <w:rPr>
                  <w:rFonts w:eastAsia="Arial Unicode MS" w:cs="Arial"/>
                  <w:szCs w:val="18"/>
                  <w:lang w:eastAsia="ar-SA"/>
                </w:rPr>
                <w:t>N</w:t>
              </w:r>
              <w:r w:rsidRPr="00B7032C">
                <w:rPr>
                  <w:rFonts w:eastAsia="Arial Unicode MS" w:cs="Arial"/>
                  <w:szCs w:val="18"/>
                  <w:lang w:eastAsia="ar-SA"/>
                </w:rPr>
                <w:t>o presentation</w:t>
              </w:r>
            </w:ins>
          </w:p>
        </w:tc>
      </w:tr>
      <w:tr w:rsidR="00EE38C3" w:rsidRPr="001E1D1F" w14:paraId="45471C0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B5666E" w14:textId="77777777" w:rsidR="00EE38C3" w:rsidRPr="00093FD4" w:rsidRDefault="00EE38C3" w:rsidP="00EE7158">
            <w:pPr>
              <w:snapToGrid w:val="0"/>
              <w:spacing w:after="0" w:line="240" w:lineRule="auto"/>
              <w:rPr>
                <w:rFonts w:eastAsia="Times New Roman" w:cs="Arial"/>
                <w:szCs w:val="18"/>
                <w:lang w:eastAsia="ar-SA"/>
              </w:rPr>
            </w:pPr>
            <w:r w:rsidRPr="00093FD4">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278179" w14:textId="61F9DF3E" w:rsidR="00EE38C3" w:rsidRPr="00093FD4" w:rsidRDefault="004261EE" w:rsidP="00EE7158">
            <w:pPr>
              <w:snapToGrid w:val="0"/>
              <w:spacing w:after="0" w:line="240" w:lineRule="auto"/>
              <w:rPr>
                <w:rFonts w:cs="Arial"/>
              </w:rPr>
            </w:pPr>
            <w:hyperlink r:id="rId70" w:history="1">
              <w:r w:rsidR="00EE38C3" w:rsidRPr="009D07AD">
                <w:rPr>
                  <w:rStyle w:val="Hyperlink"/>
                  <w:rFonts w:cs="Arial"/>
                  <w:color w:val="auto"/>
                </w:rPr>
                <w:t>S1-150057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59ECE02" w14:textId="77777777" w:rsidR="00EE38C3" w:rsidRPr="00093FD4" w:rsidRDefault="00EE38C3">
            <w:pPr>
              <w:snapToGrid w:val="0"/>
              <w:spacing w:after="0" w:line="240" w:lineRule="auto"/>
            </w:pPr>
            <w:r w:rsidRPr="00093FD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851EE67" w14:textId="77777777" w:rsidR="00EE38C3" w:rsidRPr="00093FD4" w:rsidRDefault="00EE38C3" w:rsidP="00EE7158">
            <w:pPr>
              <w:snapToGrid w:val="0"/>
              <w:spacing w:after="0" w:line="240" w:lineRule="auto"/>
            </w:pPr>
            <w:r w:rsidRPr="00093FD4">
              <w:t>Proposed Text for Overview Section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33D0C9" w14:textId="6E316A18" w:rsidR="00EE38C3"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t>Revised to S1-150240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0DDBA76" w14:textId="77777777" w:rsidR="00EE38C3" w:rsidRPr="00093FD4" w:rsidRDefault="00EE38C3" w:rsidP="00EE7158">
            <w:pPr>
              <w:spacing w:after="0" w:line="240" w:lineRule="auto"/>
              <w:rPr>
                <w:rFonts w:eastAsia="Arial Unicode MS" w:cs="Arial"/>
                <w:szCs w:val="18"/>
                <w:lang w:eastAsia="ar-SA"/>
              </w:rPr>
            </w:pPr>
            <w:r w:rsidRPr="00093FD4">
              <w:rPr>
                <w:rFonts w:eastAsia="Arial Unicode MS" w:cs="Arial"/>
                <w:szCs w:val="18"/>
                <w:highlight w:val="yellow"/>
                <w:lang w:eastAsia="ar-SA"/>
              </w:rPr>
              <w:t>Comment</w:t>
            </w:r>
            <w:r w:rsidRPr="00093FD4">
              <w:rPr>
                <w:rFonts w:eastAsia="Arial Unicode MS" w:cs="Arial"/>
                <w:szCs w:val="18"/>
                <w:lang w:eastAsia="ar-SA"/>
              </w:rPr>
              <w:t xml:space="preserve">: Changes should be shown via </w:t>
            </w:r>
            <w:r w:rsidRPr="00093FD4">
              <w:rPr>
                <w:rFonts w:eastAsia="Arial Unicode MS" w:cs="Arial"/>
                <w:szCs w:val="18"/>
                <w:lang w:eastAsia="ar-SA"/>
              </w:rPr>
              <w:lastRenderedPageBreak/>
              <w:t>revision marks</w:t>
            </w:r>
          </w:p>
        </w:tc>
      </w:tr>
      <w:tr w:rsidR="00093FD4" w:rsidRPr="001E1D1F" w14:paraId="1D33901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39CC4F1" w14:textId="01059D4D" w:rsidR="00093FD4"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03C3893" w14:textId="1D1FF31A" w:rsidR="00093FD4" w:rsidRPr="00093FD4" w:rsidRDefault="004261EE" w:rsidP="00EE7158">
            <w:pPr>
              <w:snapToGrid w:val="0"/>
              <w:spacing w:after="0" w:line="240" w:lineRule="auto"/>
            </w:pPr>
            <w:r>
              <w:fldChar w:fldCharType="begin"/>
            </w:r>
            <w:ins w:id="411" w:author="Mona" w:date="2015-02-06T05:08:00Z">
              <w:r w:rsidR="00275104">
                <w:instrText>HYPERLINK "C:\\Mona\\SA1\\SA1#69 Sanya\\docs\\S1-150240.zip"</w:instrText>
              </w:r>
            </w:ins>
            <w:del w:id="412" w:author="Mona" w:date="2015-02-06T05:08:00Z">
              <w:r w:rsidDel="00275104">
                <w:delInstrText xml:space="preserve"> HYPERLINK "docs\\S1-150240.zip" </w:delInstrText>
              </w:r>
            </w:del>
            <w:ins w:id="413" w:author="Mona" w:date="2015-02-06T05:08:00Z"/>
            <w:r>
              <w:fldChar w:fldCharType="separate"/>
            </w:r>
            <w:r w:rsidR="00093FD4" w:rsidRPr="009D07AD">
              <w:rPr>
                <w:rStyle w:val="Hyperlink"/>
                <w:rFonts w:cs="Arial"/>
                <w:color w:val="auto"/>
              </w:rPr>
              <w:t>S1-150240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153563D" w14:textId="710A7B13" w:rsidR="00093FD4" w:rsidRPr="00093FD4" w:rsidRDefault="00093FD4">
            <w:pPr>
              <w:snapToGrid w:val="0"/>
              <w:spacing w:after="0" w:line="240" w:lineRule="auto"/>
            </w:pPr>
            <w:r w:rsidRPr="00093FD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5203F26" w14:textId="3A206ABC" w:rsidR="00093FD4" w:rsidRPr="00093FD4" w:rsidRDefault="00093FD4" w:rsidP="00EE7158">
            <w:pPr>
              <w:snapToGrid w:val="0"/>
              <w:spacing w:after="0" w:line="240" w:lineRule="auto"/>
            </w:pPr>
            <w:r w:rsidRPr="00093FD4">
              <w:t>Proposed Text for Overview Section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23583E" w14:textId="5D4B67EE" w:rsidR="00093FD4"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079BBE4" w14:textId="5442D4AB" w:rsidR="00093FD4" w:rsidRPr="00093FD4" w:rsidRDefault="00093FD4" w:rsidP="00EE7158">
            <w:pPr>
              <w:spacing w:after="0" w:line="240" w:lineRule="auto"/>
              <w:rPr>
                <w:rFonts w:eastAsia="Arial Unicode MS" w:cs="Arial"/>
                <w:szCs w:val="18"/>
                <w:lang w:eastAsia="ar-SA"/>
              </w:rPr>
            </w:pPr>
            <w:r w:rsidRPr="009D07AD">
              <w:rPr>
                <w:rFonts w:eastAsia="Arial Unicode MS" w:cs="Arial"/>
                <w:i/>
                <w:szCs w:val="18"/>
                <w:highlight w:val="yellow"/>
                <w:lang w:eastAsia="ar-SA"/>
              </w:rPr>
              <w:t>Comment</w:t>
            </w:r>
            <w:r w:rsidRPr="009D07AD">
              <w:rPr>
                <w:rFonts w:eastAsia="Arial Unicode MS" w:cs="Arial"/>
                <w:i/>
                <w:szCs w:val="18"/>
                <w:lang w:eastAsia="ar-SA"/>
              </w:rPr>
              <w:t>: Changes should be shown via revision marks</w:t>
            </w:r>
          </w:p>
          <w:p w14:paraId="73B76CD5" w14:textId="77777777" w:rsidR="00093FD4" w:rsidRDefault="00093FD4" w:rsidP="00EE7158">
            <w:pPr>
              <w:spacing w:after="0" w:line="240" w:lineRule="auto"/>
              <w:rPr>
                <w:rFonts w:eastAsia="Arial Unicode MS" w:cs="Arial"/>
                <w:szCs w:val="18"/>
                <w:lang w:eastAsia="ar-SA"/>
              </w:rPr>
            </w:pPr>
            <w:r w:rsidRPr="00093FD4">
              <w:rPr>
                <w:rFonts w:eastAsia="Arial Unicode MS" w:cs="Arial"/>
                <w:szCs w:val="18"/>
                <w:lang w:eastAsia="ar-SA"/>
              </w:rPr>
              <w:t>Revision of S1-150057.</w:t>
            </w:r>
          </w:p>
          <w:p w14:paraId="7C1F7304" w14:textId="77777777" w:rsidR="00093FD4" w:rsidRPr="00093FD4" w:rsidRDefault="00093FD4" w:rsidP="00EE7158">
            <w:pPr>
              <w:spacing w:after="0" w:line="240" w:lineRule="auto"/>
              <w:rPr>
                <w:rFonts w:eastAsia="Arial Unicode MS" w:cs="Arial"/>
                <w:szCs w:val="18"/>
                <w:lang w:eastAsia="ar-SA"/>
              </w:rPr>
            </w:pPr>
          </w:p>
          <w:p w14:paraId="6AB01DDE" w14:textId="450EDE04" w:rsidR="00093FD4" w:rsidRDefault="00093FD4"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03FD0849" w14:textId="0176C922" w:rsidR="00093FD4" w:rsidRPr="009D07AD" w:rsidRDefault="00093FD4" w:rsidP="00EE7158">
            <w:pPr>
              <w:spacing w:after="0" w:line="240" w:lineRule="auto"/>
              <w:rPr>
                <w:rFonts w:eastAsia="Arial Unicode MS" w:cs="Arial"/>
                <w:szCs w:val="18"/>
                <w:lang w:eastAsia="ar-SA"/>
              </w:rPr>
            </w:pPr>
            <w:r>
              <w:rPr>
                <w:rFonts w:eastAsia="Arial Unicode MS" w:cs="Arial"/>
                <w:szCs w:val="18"/>
                <w:lang w:eastAsia="ar-SA"/>
              </w:rPr>
              <w:t>N</w:t>
            </w:r>
            <w:r w:rsidRPr="00093FD4">
              <w:rPr>
                <w:rFonts w:eastAsia="Arial Unicode MS" w:cs="Arial"/>
                <w:szCs w:val="18"/>
                <w:lang w:eastAsia="ar-SA"/>
              </w:rPr>
              <w:t>o presentation</w:t>
            </w:r>
          </w:p>
        </w:tc>
      </w:tr>
      <w:tr w:rsidR="00253FEE" w:rsidRPr="001E1D1F" w14:paraId="02C633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73F5D63" w14:textId="77777777" w:rsidR="00253FEE" w:rsidRPr="00707679" w:rsidRDefault="00253FEE" w:rsidP="00EE7158">
            <w:pPr>
              <w:snapToGrid w:val="0"/>
              <w:spacing w:after="0" w:line="240" w:lineRule="auto"/>
              <w:rPr>
                <w:rFonts w:eastAsia="Times New Roman" w:cs="Arial"/>
                <w:szCs w:val="18"/>
                <w:lang w:eastAsia="ar-SA"/>
              </w:rPr>
            </w:pPr>
            <w:r w:rsidRPr="0070767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4EE852A" w14:textId="37AE21E3" w:rsidR="00253FEE" w:rsidRPr="00707679" w:rsidRDefault="004261EE" w:rsidP="00EE7158">
            <w:pPr>
              <w:snapToGrid w:val="0"/>
              <w:spacing w:after="0" w:line="240" w:lineRule="auto"/>
              <w:rPr>
                <w:rFonts w:cs="Arial"/>
              </w:rPr>
            </w:pPr>
            <w:hyperlink r:id="rId71" w:history="1">
              <w:r w:rsidR="00253FEE" w:rsidRPr="009D07AD">
                <w:rPr>
                  <w:rStyle w:val="Hyperlink"/>
                  <w:rFonts w:cs="Arial"/>
                  <w:color w:val="auto"/>
                </w:rPr>
                <w:t>S1-150056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77932C" w14:textId="77777777" w:rsidR="00253FEE" w:rsidRPr="00707679" w:rsidRDefault="00253FEE" w:rsidP="00EE7158">
            <w:pPr>
              <w:snapToGrid w:val="0"/>
              <w:spacing w:after="0" w:line="240" w:lineRule="auto"/>
            </w:pPr>
            <w:r w:rsidRPr="0070767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F55BC93" w14:textId="77777777" w:rsidR="00253FEE" w:rsidRPr="00707679" w:rsidRDefault="00253FEE" w:rsidP="00EE7158">
            <w:pPr>
              <w:snapToGrid w:val="0"/>
              <w:spacing w:after="0" w:line="240" w:lineRule="auto"/>
            </w:pPr>
            <w:r w:rsidRPr="00707679">
              <w:t>Definitions and abbreviations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303914" w14:textId="4C1CC3C0" w:rsidR="00253FEE"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Revised to S1-150241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0AA0C4" w14:textId="77777777" w:rsidR="00253FEE" w:rsidRPr="00707679" w:rsidRDefault="00253FEE" w:rsidP="00EE7158">
            <w:pPr>
              <w:spacing w:after="0" w:line="240" w:lineRule="auto"/>
              <w:rPr>
                <w:rFonts w:eastAsia="Arial Unicode MS" w:cs="Arial"/>
                <w:szCs w:val="18"/>
                <w:lang w:eastAsia="ar-SA"/>
              </w:rPr>
            </w:pPr>
            <w:r w:rsidRPr="00707679">
              <w:rPr>
                <w:rFonts w:eastAsia="Arial Unicode MS" w:cs="Arial"/>
                <w:szCs w:val="18"/>
                <w:highlight w:val="yellow"/>
                <w:lang w:eastAsia="ar-SA"/>
              </w:rPr>
              <w:t>Comment</w:t>
            </w:r>
            <w:r w:rsidRPr="00707679">
              <w:rPr>
                <w:rFonts w:eastAsia="Arial Unicode MS" w:cs="Arial"/>
                <w:szCs w:val="18"/>
                <w:lang w:eastAsia="ar-SA"/>
              </w:rPr>
              <w:t>: Changes should be shown via revision marks</w:t>
            </w:r>
          </w:p>
        </w:tc>
      </w:tr>
      <w:tr w:rsidR="00707679" w:rsidRPr="001E1D1F" w14:paraId="65569F9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1742F20" w14:textId="276801FB" w:rsidR="00707679"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140C8CD" w14:textId="4CD38AC0" w:rsidR="00707679" w:rsidRPr="00707679" w:rsidRDefault="004261EE" w:rsidP="00EE7158">
            <w:pPr>
              <w:snapToGrid w:val="0"/>
              <w:spacing w:after="0" w:line="240" w:lineRule="auto"/>
            </w:pPr>
            <w:r>
              <w:fldChar w:fldCharType="begin"/>
            </w:r>
            <w:ins w:id="414" w:author="Mona" w:date="2015-02-06T05:08:00Z">
              <w:r w:rsidR="00275104">
                <w:instrText>HYPERLINK "C:\\Mona\\SA1\\SA1#69 Sanya\\docs\\S1-150241.zip"</w:instrText>
              </w:r>
            </w:ins>
            <w:del w:id="415" w:author="Mona" w:date="2015-02-06T05:08:00Z">
              <w:r w:rsidDel="00275104">
                <w:delInstrText xml:space="preserve"> HYPERLINK "docs\\S1-150241.zip" </w:delInstrText>
              </w:r>
            </w:del>
            <w:ins w:id="416" w:author="Mona" w:date="2015-02-06T05:08:00Z"/>
            <w:r>
              <w:fldChar w:fldCharType="separate"/>
            </w:r>
            <w:r w:rsidR="00707679" w:rsidRPr="009D07AD">
              <w:rPr>
                <w:rStyle w:val="Hyperlink"/>
                <w:rFonts w:cs="Arial"/>
                <w:color w:val="auto"/>
              </w:rPr>
              <w:t>S1-150241</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D643118" w14:textId="12956710" w:rsidR="00707679" w:rsidRPr="00707679" w:rsidRDefault="00707679" w:rsidP="00EE7158">
            <w:pPr>
              <w:snapToGrid w:val="0"/>
              <w:spacing w:after="0" w:line="240" w:lineRule="auto"/>
            </w:pPr>
            <w:r w:rsidRPr="0070767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7BC50A5" w14:textId="089F906E" w:rsidR="00707679" w:rsidRPr="00707679" w:rsidRDefault="00707679" w:rsidP="00EE7158">
            <w:pPr>
              <w:snapToGrid w:val="0"/>
              <w:spacing w:after="0" w:line="240" w:lineRule="auto"/>
            </w:pPr>
            <w:r w:rsidRPr="00707679">
              <w:t>Definitions and abbreviations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6E8523" w14:textId="3E026C90" w:rsidR="00707679"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11CAB3D" w14:textId="48EEC797" w:rsidR="00707679" w:rsidRPr="00707679" w:rsidRDefault="00707679" w:rsidP="00EE7158">
            <w:pPr>
              <w:spacing w:after="0" w:line="240" w:lineRule="auto"/>
              <w:rPr>
                <w:rFonts w:eastAsia="Arial Unicode MS" w:cs="Arial"/>
                <w:szCs w:val="18"/>
                <w:lang w:eastAsia="ar-SA"/>
              </w:rPr>
            </w:pPr>
            <w:r w:rsidRPr="009D07AD">
              <w:rPr>
                <w:rFonts w:eastAsia="Arial Unicode MS" w:cs="Arial"/>
                <w:i/>
                <w:szCs w:val="18"/>
                <w:highlight w:val="yellow"/>
                <w:lang w:eastAsia="ar-SA"/>
              </w:rPr>
              <w:t>Comment</w:t>
            </w:r>
            <w:r w:rsidRPr="009D07AD">
              <w:rPr>
                <w:rFonts w:eastAsia="Arial Unicode MS" w:cs="Arial"/>
                <w:i/>
                <w:szCs w:val="18"/>
                <w:lang w:eastAsia="ar-SA"/>
              </w:rPr>
              <w:t>: Changes should be shown via revision marks</w:t>
            </w:r>
          </w:p>
          <w:p w14:paraId="22125A41" w14:textId="77777777" w:rsidR="00707679" w:rsidRDefault="00707679" w:rsidP="00EE7158">
            <w:pPr>
              <w:spacing w:after="0" w:line="240" w:lineRule="auto"/>
              <w:rPr>
                <w:rFonts w:eastAsia="Arial Unicode MS" w:cs="Arial"/>
                <w:szCs w:val="18"/>
                <w:lang w:eastAsia="ar-SA"/>
              </w:rPr>
            </w:pPr>
            <w:r w:rsidRPr="00707679">
              <w:rPr>
                <w:rFonts w:eastAsia="Arial Unicode MS" w:cs="Arial"/>
                <w:szCs w:val="18"/>
                <w:lang w:eastAsia="ar-SA"/>
              </w:rPr>
              <w:t>Revision of S1-150056.</w:t>
            </w:r>
          </w:p>
          <w:p w14:paraId="3C05A1F0" w14:textId="77777777" w:rsidR="00707679" w:rsidRPr="00707679" w:rsidRDefault="00707679" w:rsidP="00EE7158">
            <w:pPr>
              <w:spacing w:after="0" w:line="240" w:lineRule="auto"/>
              <w:rPr>
                <w:rFonts w:eastAsia="Arial Unicode MS" w:cs="Arial"/>
                <w:szCs w:val="18"/>
                <w:lang w:eastAsia="ar-SA"/>
              </w:rPr>
            </w:pPr>
          </w:p>
          <w:p w14:paraId="4F893273" w14:textId="77777777" w:rsidR="00707679" w:rsidRDefault="00707679" w:rsidP="00707679">
            <w:pPr>
              <w:spacing w:after="0" w:line="240" w:lineRule="auto"/>
              <w:rPr>
                <w:rFonts w:eastAsia="Arial Unicode MS" w:cs="Arial"/>
                <w:szCs w:val="18"/>
                <w:lang w:eastAsia="ar-SA"/>
              </w:rPr>
            </w:pPr>
            <w:r>
              <w:rPr>
                <w:rFonts w:eastAsia="Arial Unicode MS" w:cs="Arial"/>
                <w:szCs w:val="18"/>
                <w:lang w:eastAsia="ar-SA"/>
              </w:rPr>
              <w:t>Agreed to be added to the TR</w:t>
            </w:r>
          </w:p>
          <w:p w14:paraId="60F65638" w14:textId="527F6B0F" w:rsidR="00707679" w:rsidRPr="009D07AD" w:rsidRDefault="00707679" w:rsidP="00EE7158">
            <w:pPr>
              <w:spacing w:after="0" w:line="240" w:lineRule="auto"/>
              <w:rPr>
                <w:rFonts w:eastAsia="Arial Unicode MS" w:cs="Arial"/>
                <w:szCs w:val="18"/>
                <w:lang w:eastAsia="ar-SA"/>
              </w:rPr>
            </w:pPr>
            <w:r>
              <w:rPr>
                <w:rFonts w:eastAsia="Arial Unicode MS" w:cs="Arial"/>
                <w:szCs w:val="18"/>
                <w:lang w:eastAsia="ar-SA"/>
              </w:rPr>
              <w:t>N</w:t>
            </w:r>
            <w:r w:rsidRPr="00707679">
              <w:rPr>
                <w:rFonts w:eastAsia="Arial Unicode MS" w:cs="Arial"/>
                <w:szCs w:val="18"/>
                <w:lang w:eastAsia="ar-SA"/>
              </w:rPr>
              <w:t>o presentation</w:t>
            </w:r>
          </w:p>
        </w:tc>
      </w:tr>
      <w:tr w:rsidR="00EE38C3" w:rsidRPr="00B04844" w14:paraId="549BD460" w14:textId="77777777" w:rsidTr="00F854ED">
        <w:trPr>
          <w:trHeight w:val="141"/>
        </w:trPr>
        <w:tc>
          <w:tcPr>
            <w:tcW w:w="14851" w:type="dxa"/>
            <w:gridSpan w:val="8"/>
            <w:tcBorders>
              <w:bottom w:val="single" w:sz="4" w:space="0" w:color="auto"/>
            </w:tcBorders>
            <w:shd w:val="clear" w:color="auto" w:fill="BFBFBF"/>
          </w:tcPr>
          <w:p w14:paraId="391E25C5" w14:textId="77777777" w:rsidR="00EE38C3" w:rsidRDefault="00EE38C3" w:rsidP="00482FAD">
            <w:pPr>
              <w:snapToGrid w:val="0"/>
              <w:spacing w:after="0" w:line="240" w:lineRule="auto"/>
              <w:rPr>
                <w:b/>
              </w:rPr>
            </w:pPr>
            <w:r>
              <w:rPr>
                <w:b/>
              </w:rPr>
              <w:t>V2V</w:t>
            </w:r>
          </w:p>
        </w:tc>
      </w:tr>
      <w:tr w:rsidR="00EC185D" w:rsidRPr="001E1D1F" w14:paraId="18476F5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1CC48C" w14:textId="77777777" w:rsidR="00EC185D" w:rsidRPr="000B533C" w:rsidRDefault="00EC185D" w:rsidP="00EE7158">
            <w:pPr>
              <w:snapToGrid w:val="0"/>
              <w:spacing w:after="0" w:line="240" w:lineRule="auto"/>
              <w:rPr>
                <w:rFonts w:eastAsia="Times New Roman" w:cs="Arial"/>
                <w:szCs w:val="18"/>
                <w:lang w:eastAsia="ar-SA"/>
              </w:rPr>
            </w:pPr>
            <w:r w:rsidRPr="000B533C">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ACE28F" w14:textId="52835F82" w:rsidR="00EC185D" w:rsidRPr="000B533C" w:rsidRDefault="004261EE" w:rsidP="00EE7158">
            <w:pPr>
              <w:snapToGrid w:val="0"/>
              <w:spacing w:after="0" w:line="240" w:lineRule="auto"/>
              <w:rPr>
                <w:rFonts w:cs="Arial"/>
              </w:rPr>
            </w:pPr>
            <w:hyperlink r:id="rId72" w:history="1">
              <w:r w:rsidR="00EC185D" w:rsidRPr="00F854ED">
                <w:rPr>
                  <w:rStyle w:val="Hyperlink"/>
                  <w:rFonts w:cs="Arial"/>
                  <w:color w:val="auto"/>
                </w:rPr>
                <w:t>S1-150058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7C6E86" w14:textId="77777777" w:rsidR="00EC185D" w:rsidRPr="000B533C" w:rsidRDefault="00EC185D" w:rsidP="00EE7158">
            <w:pPr>
              <w:snapToGrid w:val="0"/>
              <w:spacing w:after="0" w:line="240" w:lineRule="auto"/>
            </w:pPr>
            <w:r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A8FE12" w14:textId="77777777" w:rsidR="00EC185D" w:rsidRPr="000B533C" w:rsidRDefault="00EC185D" w:rsidP="00EE7158">
            <w:pPr>
              <w:snapToGrid w:val="0"/>
              <w:spacing w:after="0" w:line="240" w:lineRule="auto"/>
            </w:pPr>
            <w:r w:rsidRPr="000B533C">
              <w:t xml:space="preserve">V2V Use cases for Road Safety services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027C7E4" w14:textId="4FE05F3C" w:rsidR="00EC185D" w:rsidRPr="000B533C" w:rsidRDefault="000B533C" w:rsidP="00EE7158">
            <w:pPr>
              <w:snapToGrid w:val="0"/>
              <w:spacing w:after="0" w:line="240" w:lineRule="auto"/>
              <w:rPr>
                <w:rFonts w:eastAsia="Times New Roman" w:cs="Arial"/>
                <w:szCs w:val="18"/>
                <w:lang w:eastAsia="ar-SA"/>
              </w:rPr>
            </w:pPr>
            <w:r w:rsidRPr="000B533C">
              <w:rPr>
                <w:rFonts w:eastAsia="Times New Roman" w:cs="Arial"/>
                <w:szCs w:val="18"/>
                <w:lang w:eastAsia="ar-SA"/>
              </w:rPr>
              <w:t>Revised to S1-150242</w:t>
            </w:r>
            <w:r>
              <w:rPr>
                <w:rFonts w:eastAsia="Times New Roman" w:cs="Arial"/>
                <w:szCs w:val="18"/>
                <w:lang w:eastAsia="ar-SA"/>
              </w:rPr>
              <w:t xml:space="preserve"> and </w:t>
            </w:r>
            <w:r w:rsidR="004261EE">
              <w:fldChar w:fldCharType="begin"/>
            </w:r>
            <w:ins w:id="417" w:author="Mona" w:date="2015-02-06T05:08:00Z">
              <w:r w:rsidR="00275104">
                <w:instrText>HYPERLINK "C:\\Mona\\SA1\\SA1#69 Sanya\\docs\\S1-150243.zip"</w:instrText>
              </w:r>
            </w:ins>
            <w:del w:id="418" w:author="Mona" w:date="2015-02-06T05:08:00Z">
              <w:r w:rsidR="004261EE" w:rsidDel="00275104">
                <w:delInstrText xml:space="preserve"> HYPERLINK "docs\\S1-150243.zip" </w:delInstrText>
              </w:r>
            </w:del>
            <w:ins w:id="419" w:author="Mona" w:date="2015-02-06T05:08:00Z"/>
            <w:r w:rsidR="004261EE">
              <w:fldChar w:fldCharType="separate"/>
            </w:r>
            <w:r w:rsidRPr="00F854ED">
              <w:rPr>
                <w:rStyle w:val="Hyperlink"/>
              </w:rPr>
              <w:t>S1-150243</w:t>
            </w:r>
            <w:r w:rsidR="004261EE">
              <w:rPr>
                <w:rStyle w:val="Hyperlink"/>
              </w:rPr>
              <w:fldChar w:fldCharType="end"/>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448AE8" w14:textId="0B91B94E" w:rsidR="00AC2A6A" w:rsidRPr="000B533C" w:rsidRDefault="00AC2A6A" w:rsidP="00EE7158">
            <w:pPr>
              <w:spacing w:after="0" w:line="240" w:lineRule="auto"/>
              <w:rPr>
                <w:rFonts w:eastAsia="Arial Unicode MS" w:cs="Arial"/>
                <w:szCs w:val="18"/>
                <w:lang w:eastAsia="ar-SA"/>
              </w:rPr>
            </w:pPr>
            <w:r w:rsidRPr="000B533C">
              <w:rPr>
                <w:rFonts w:eastAsia="Arial Unicode MS" w:cs="Arial"/>
                <w:szCs w:val="18"/>
                <w:lang w:eastAsia="ar-SA"/>
              </w:rPr>
              <w:t>Collision warning</w:t>
            </w:r>
          </w:p>
          <w:p w14:paraId="012C3705" w14:textId="77777777" w:rsidR="00EC185D" w:rsidRPr="000B533C" w:rsidRDefault="00EC185D" w:rsidP="00EE7158">
            <w:pPr>
              <w:spacing w:after="0" w:line="240" w:lineRule="auto"/>
              <w:rPr>
                <w:rFonts w:eastAsia="Arial Unicode MS" w:cs="Arial"/>
                <w:szCs w:val="18"/>
                <w:lang w:eastAsia="ar-SA"/>
              </w:rPr>
            </w:pPr>
            <w:r w:rsidRPr="000B533C">
              <w:rPr>
                <w:rFonts w:eastAsia="Arial Unicode MS" w:cs="Arial"/>
                <w:szCs w:val="18"/>
                <w:highlight w:val="yellow"/>
                <w:lang w:eastAsia="ar-SA"/>
              </w:rPr>
              <w:t>Comment</w:t>
            </w:r>
            <w:r w:rsidRPr="000B533C">
              <w:rPr>
                <w:rFonts w:eastAsia="Arial Unicode MS" w:cs="Arial"/>
                <w:szCs w:val="18"/>
                <w:lang w:eastAsia="ar-SA"/>
              </w:rPr>
              <w:t>: Changes should be shown via revision marks</w:t>
            </w:r>
          </w:p>
        </w:tc>
      </w:tr>
      <w:tr w:rsidR="00EC185D" w:rsidRPr="001E1D1F" w14:paraId="512819C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787431D" w14:textId="77777777" w:rsidR="00EC185D" w:rsidRPr="00787034" w:rsidRDefault="00EC185D" w:rsidP="00EE7158">
            <w:pPr>
              <w:snapToGrid w:val="0"/>
              <w:spacing w:after="0" w:line="240" w:lineRule="auto"/>
              <w:rPr>
                <w:rFonts w:eastAsia="Times New Roman" w:cs="Arial"/>
                <w:szCs w:val="18"/>
                <w:lang w:eastAsia="ar-SA"/>
              </w:rPr>
            </w:pPr>
            <w:r w:rsidRPr="00787034">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265ABB" w14:textId="44F60136" w:rsidR="00EC185D" w:rsidRPr="00787034" w:rsidRDefault="004261EE" w:rsidP="00EE7158">
            <w:pPr>
              <w:snapToGrid w:val="0"/>
              <w:spacing w:after="0" w:line="240" w:lineRule="auto"/>
              <w:rPr>
                <w:rFonts w:cs="Arial"/>
              </w:rPr>
            </w:pPr>
            <w:hyperlink r:id="rId73" w:history="1">
              <w:r w:rsidR="00EC185D" w:rsidRPr="009D07AD">
                <w:rPr>
                  <w:rStyle w:val="Hyperlink"/>
                  <w:rFonts w:cs="Arial"/>
                  <w:color w:val="auto"/>
                </w:rPr>
                <w:t>S1-150117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739A0E" w14:textId="77777777" w:rsidR="00EC185D" w:rsidRPr="00787034" w:rsidRDefault="00EC185D" w:rsidP="00EE7158">
            <w:pPr>
              <w:snapToGrid w:val="0"/>
              <w:spacing w:after="0" w:line="240" w:lineRule="auto"/>
            </w:pPr>
            <w:r w:rsidRPr="00787034">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E9CC5A" w14:textId="77777777" w:rsidR="00EC185D" w:rsidRPr="00787034" w:rsidRDefault="00EC185D" w:rsidP="00EE7158">
            <w:pPr>
              <w:snapToGrid w:val="0"/>
              <w:spacing w:after="0" w:line="240" w:lineRule="auto"/>
            </w:pPr>
            <w:r w:rsidRPr="00787034">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51542F" w14:textId="37121288" w:rsidR="00EC185D" w:rsidRPr="00787034" w:rsidRDefault="00787034" w:rsidP="00EE7158">
            <w:pPr>
              <w:snapToGrid w:val="0"/>
              <w:spacing w:after="0" w:line="240" w:lineRule="auto"/>
              <w:rPr>
                <w:rFonts w:eastAsia="Times New Roman" w:cs="Arial"/>
                <w:szCs w:val="18"/>
                <w:lang w:eastAsia="ar-SA"/>
              </w:rPr>
            </w:pPr>
            <w:r w:rsidRPr="00787034">
              <w:rPr>
                <w:rFonts w:eastAsia="Times New Roman" w:cs="Arial"/>
                <w:szCs w:val="18"/>
                <w:lang w:eastAsia="ar-SA"/>
              </w:rPr>
              <w:t>Revised to S1-150242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E39D29" w14:textId="77777777" w:rsidR="00AC2A6A" w:rsidRPr="00787034" w:rsidRDefault="00AC2A6A" w:rsidP="00AC2A6A">
            <w:pPr>
              <w:spacing w:after="0" w:line="240" w:lineRule="auto"/>
              <w:rPr>
                <w:rFonts w:eastAsia="Arial Unicode MS" w:cs="Arial"/>
                <w:szCs w:val="18"/>
                <w:lang w:eastAsia="ar-SA"/>
              </w:rPr>
            </w:pPr>
            <w:r w:rsidRPr="00787034">
              <w:rPr>
                <w:rFonts w:eastAsia="Arial Unicode MS" w:cs="Arial"/>
                <w:szCs w:val="18"/>
                <w:lang w:eastAsia="ar-SA"/>
              </w:rPr>
              <w:t>Collision warning</w:t>
            </w:r>
          </w:p>
          <w:p w14:paraId="111797D2" w14:textId="77777777" w:rsidR="00EC185D" w:rsidRPr="00787034" w:rsidRDefault="00EC185D" w:rsidP="00EE7158">
            <w:pPr>
              <w:spacing w:after="0" w:line="240" w:lineRule="auto"/>
              <w:rPr>
                <w:rFonts w:eastAsia="Arial Unicode MS" w:cs="Arial"/>
                <w:szCs w:val="18"/>
                <w:lang w:eastAsia="ar-SA"/>
              </w:rPr>
            </w:pPr>
            <w:r w:rsidRPr="00787034">
              <w:rPr>
                <w:rFonts w:eastAsia="Arial Unicode MS" w:cs="Arial"/>
                <w:szCs w:val="18"/>
                <w:highlight w:val="yellow"/>
                <w:lang w:eastAsia="ar-SA"/>
              </w:rPr>
              <w:t>Comment</w:t>
            </w:r>
            <w:r w:rsidRPr="00787034">
              <w:rPr>
                <w:rFonts w:eastAsia="Arial Unicode MS" w:cs="Arial"/>
                <w:szCs w:val="18"/>
                <w:lang w:eastAsia="ar-SA"/>
              </w:rPr>
              <w:t>: Changes should be shown via revision marks</w:t>
            </w:r>
          </w:p>
        </w:tc>
      </w:tr>
      <w:tr w:rsidR="00787034" w:rsidRPr="001E1D1F" w14:paraId="15E29EA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F53035" w14:textId="6653C582" w:rsidR="00787034" w:rsidRPr="00760775" w:rsidRDefault="00787034" w:rsidP="00EE7158">
            <w:pPr>
              <w:snapToGrid w:val="0"/>
              <w:spacing w:after="0" w:line="240" w:lineRule="auto"/>
              <w:rPr>
                <w:rFonts w:eastAsia="Times New Roman" w:cs="Arial"/>
                <w:szCs w:val="18"/>
                <w:lang w:eastAsia="ar-SA"/>
              </w:rPr>
            </w:pPr>
            <w:r w:rsidRPr="0076077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A473121" w14:textId="62F7F4CA" w:rsidR="00787034" w:rsidRPr="00760775" w:rsidRDefault="004261EE" w:rsidP="00EE7158">
            <w:pPr>
              <w:snapToGrid w:val="0"/>
              <w:spacing w:after="0" w:line="240" w:lineRule="auto"/>
            </w:pPr>
            <w:r>
              <w:fldChar w:fldCharType="begin"/>
            </w:r>
            <w:ins w:id="420" w:author="Mona" w:date="2015-02-06T05:08:00Z">
              <w:r w:rsidR="00275104">
                <w:instrText>HYPERLINK "C:\\Mona\\SA1\\SA1#69 Sanya\\docs\\S1-150242.zip"</w:instrText>
              </w:r>
            </w:ins>
            <w:del w:id="421" w:author="Mona" w:date="2015-02-06T05:08:00Z">
              <w:r w:rsidDel="00275104">
                <w:delInstrText xml:space="preserve"> HYPERLINK "docs\\S1-150242.zip" </w:delInstrText>
              </w:r>
            </w:del>
            <w:ins w:id="422" w:author="Mona" w:date="2015-02-06T05:08:00Z"/>
            <w:r>
              <w:fldChar w:fldCharType="separate"/>
            </w:r>
            <w:r w:rsidR="00787034" w:rsidRPr="00760775">
              <w:rPr>
                <w:rStyle w:val="Hyperlink"/>
                <w:rFonts w:cs="Arial"/>
                <w:color w:val="auto"/>
              </w:rPr>
              <w:t>S1-150242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348A98" w14:textId="1050940A" w:rsidR="00787034" w:rsidRPr="00760775" w:rsidRDefault="00787034" w:rsidP="00EE7158">
            <w:pPr>
              <w:snapToGrid w:val="0"/>
              <w:spacing w:after="0" w:line="240" w:lineRule="auto"/>
            </w:pPr>
            <w:r w:rsidRPr="00760775">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2B5A743" w14:textId="7E4BF9A7" w:rsidR="00787034" w:rsidRPr="00760775" w:rsidRDefault="00787034" w:rsidP="00EE7158">
            <w:pPr>
              <w:snapToGrid w:val="0"/>
              <w:spacing w:after="0" w:line="240" w:lineRule="auto"/>
            </w:pPr>
            <w:r w:rsidRPr="00760775">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DE781B" w14:textId="63078F4A" w:rsidR="00787034"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Revised to S1-150285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2F47E06" w14:textId="77777777" w:rsidR="00787034" w:rsidRPr="00760775" w:rsidRDefault="00787034" w:rsidP="00AC2A6A">
            <w:pPr>
              <w:spacing w:after="0" w:line="240" w:lineRule="auto"/>
              <w:rPr>
                <w:rFonts w:eastAsia="Arial Unicode MS" w:cs="Arial"/>
                <w:i/>
                <w:szCs w:val="18"/>
                <w:lang w:eastAsia="ar-SA"/>
              </w:rPr>
            </w:pPr>
            <w:r w:rsidRPr="00760775">
              <w:rPr>
                <w:rFonts w:eastAsia="Arial Unicode MS" w:cs="Arial"/>
                <w:i/>
                <w:szCs w:val="18"/>
                <w:lang w:eastAsia="ar-SA"/>
              </w:rPr>
              <w:t>Collision warning</w:t>
            </w:r>
          </w:p>
          <w:p w14:paraId="73402B2F" w14:textId="189365BA" w:rsidR="00787034" w:rsidRPr="00760775" w:rsidRDefault="00787034" w:rsidP="00AC2A6A">
            <w:pPr>
              <w:spacing w:after="0" w:line="240" w:lineRule="auto"/>
              <w:rPr>
                <w:rFonts w:eastAsia="Arial Unicode MS" w:cs="Arial"/>
                <w:szCs w:val="18"/>
                <w:lang w:eastAsia="ar-SA"/>
              </w:rPr>
            </w:pPr>
            <w:r w:rsidRPr="00760775">
              <w:rPr>
                <w:rFonts w:eastAsia="Arial Unicode MS" w:cs="Arial"/>
                <w:i/>
                <w:szCs w:val="18"/>
                <w:highlight w:val="yellow"/>
                <w:lang w:eastAsia="ar-SA"/>
              </w:rPr>
              <w:t>Comment</w:t>
            </w:r>
            <w:r w:rsidRPr="00760775">
              <w:rPr>
                <w:rFonts w:eastAsia="Arial Unicode MS" w:cs="Arial"/>
                <w:i/>
                <w:szCs w:val="18"/>
                <w:lang w:eastAsia="ar-SA"/>
              </w:rPr>
              <w:t>: Changes should be shown via revision marks</w:t>
            </w:r>
          </w:p>
          <w:p w14:paraId="2AB25138" w14:textId="5946D6E8" w:rsidR="00787034" w:rsidRPr="00760775" w:rsidRDefault="00787034" w:rsidP="00AC2A6A">
            <w:pPr>
              <w:spacing w:after="0" w:line="240" w:lineRule="auto"/>
              <w:rPr>
                <w:rFonts w:eastAsia="Arial Unicode MS" w:cs="Arial"/>
                <w:szCs w:val="18"/>
                <w:lang w:eastAsia="ar-SA"/>
              </w:rPr>
            </w:pPr>
            <w:r w:rsidRPr="00760775">
              <w:rPr>
                <w:rFonts w:eastAsia="Arial Unicode MS" w:cs="Arial"/>
                <w:szCs w:val="18"/>
                <w:lang w:eastAsia="ar-SA"/>
              </w:rPr>
              <w:t>Revision of S1-150117</w:t>
            </w:r>
            <w:r w:rsidR="000B533C" w:rsidRPr="00760775">
              <w:rPr>
                <w:rFonts w:eastAsia="Arial Unicode MS" w:cs="Arial"/>
                <w:szCs w:val="18"/>
                <w:lang w:eastAsia="ar-SA"/>
              </w:rPr>
              <w:t xml:space="preserve"> and </w:t>
            </w:r>
            <w:hyperlink r:id="rId74" w:history="1">
              <w:r w:rsidR="000B533C" w:rsidRPr="00760775">
                <w:rPr>
                  <w:rStyle w:val="Hyperlink"/>
                  <w:rFonts w:cs="Arial"/>
                  <w:color w:val="auto"/>
                </w:rPr>
                <w:t>S1-150058</w:t>
              </w:r>
            </w:hyperlink>
            <w:r w:rsidRPr="00760775">
              <w:rPr>
                <w:rFonts w:eastAsia="Arial Unicode MS" w:cs="Arial"/>
                <w:szCs w:val="18"/>
                <w:lang w:eastAsia="ar-SA"/>
              </w:rPr>
              <w:t>.</w:t>
            </w:r>
          </w:p>
        </w:tc>
      </w:tr>
      <w:tr w:rsidR="00760775" w:rsidRPr="001E1D1F" w14:paraId="77C13D8F"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9C20BE" w14:textId="5CD8E3B8"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5A0EEE5" w14:textId="253BA919" w:rsidR="00760775" w:rsidRPr="00760775" w:rsidRDefault="004261EE" w:rsidP="00EE7158">
            <w:pPr>
              <w:snapToGrid w:val="0"/>
              <w:spacing w:after="0" w:line="240" w:lineRule="auto"/>
            </w:pPr>
            <w:r>
              <w:fldChar w:fldCharType="begin"/>
            </w:r>
            <w:ins w:id="423" w:author="Mona" w:date="2015-02-06T05:08:00Z">
              <w:r w:rsidR="00275104">
                <w:instrText>HYPERLINK "C:\\Mona\\SA1\\SA1#69 Sanya\\docs\\S1-150285.zip"</w:instrText>
              </w:r>
            </w:ins>
            <w:del w:id="424" w:author="Mona" w:date="2015-02-06T05:08:00Z">
              <w:r w:rsidDel="00275104">
                <w:delInstrText xml:space="preserve"> HYPERLINK "docs\\S1-150285.zip" </w:delInstrText>
              </w:r>
            </w:del>
            <w:ins w:id="425" w:author="Mona" w:date="2015-02-06T05:08:00Z"/>
            <w:r>
              <w:fldChar w:fldCharType="separate"/>
            </w:r>
            <w:r w:rsidR="00760775" w:rsidRPr="001B42F8">
              <w:rPr>
                <w:rStyle w:val="Hyperlink"/>
                <w:rFonts w:cs="Arial"/>
                <w:color w:val="auto"/>
              </w:rPr>
              <w:t>S1-150285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F980D1" w14:textId="6A2E2C16" w:rsidR="00760775" w:rsidRPr="00760775" w:rsidRDefault="00760775" w:rsidP="00EE7158">
            <w:pPr>
              <w:snapToGrid w:val="0"/>
              <w:spacing w:after="0" w:line="240" w:lineRule="auto"/>
            </w:pPr>
            <w:r w:rsidRPr="00760775">
              <w:t>Qualcomm Incorporated</w:t>
            </w:r>
            <w:r w:rsidR="006316F6">
              <w:t xml:space="preserve">, </w:t>
            </w:r>
            <w:r w:rsidR="006316F6"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3CF7930" w14:textId="6BC76620" w:rsidR="00760775" w:rsidRPr="00760775" w:rsidRDefault="00760775" w:rsidP="00EE7158">
            <w:pPr>
              <w:snapToGrid w:val="0"/>
              <w:spacing w:after="0" w:line="240" w:lineRule="auto"/>
            </w:pPr>
            <w:r w:rsidRPr="00760775">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69072C" w14:textId="57407E6F"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DA53012" w14:textId="77777777" w:rsidR="00760775" w:rsidRPr="00760775" w:rsidRDefault="00760775" w:rsidP="00AC2A6A">
            <w:pPr>
              <w:spacing w:after="0" w:line="240" w:lineRule="auto"/>
              <w:rPr>
                <w:rFonts w:eastAsia="Arial Unicode MS" w:cs="Arial"/>
                <w:i/>
                <w:szCs w:val="18"/>
                <w:lang w:eastAsia="ar-SA"/>
              </w:rPr>
            </w:pPr>
            <w:r w:rsidRPr="00760775">
              <w:rPr>
                <w:rFonts w:eastAsia="Arial Unicode MS" w:cs="Arial"/>
                <w:i/>
                <w:szCs w:val="18"/>
                <w:lang w:eastAsia="ar-SA"/>
              </w:rPr>
              <w:t>Collision warning</w:t>
            </w:r>
          </w:p>
          <w:p w14:paraId="0531F557" w14:textId="77777777" w:rsidR="00760775" w:rsidRPr="001B42F8" w:rsidRDefault="00760775" w:rsidP="00AC2A6A">
            <w:pPr>
              <w:spacing w:after="0" w:line="240" w:lineRule="auto"/>
              <w:rPr>
                <w:rFonts w:eastAsia="Arial Unicode MS" w:cs="Arial"/>
                <w:i/>
                <w:szCs w:val="18"/>
                <w:lang w:eastAsia="ar-SA"/>
              </w:rPr>
            </w:pPr>
            <w:r w:rsidRPr="00760775">
              <w:rPr>
                <w:rFonts w:eastAsia="Arial Unicode MS" w:cs="Arial"/>
                <w:i/>
                <w:szCs w:val="18"/>
                <w:highlight w:val="yellow"/>
                <w:lang w:eastAsia="ar-SA"/>
              </w:rPr>
              <w:t>Comment</w:t>
            </w:r>
            <w:r w:rsidRPr="00760775">
              <w:rPr>
                <w:rFonts w:eastAsia="Arial Unicode MS" w:cs="Arial"/>
                <w:i/>
                <w:szCs w:val="18"/>
                <w:lang w:eastAsia="ar-SA"/>
              </w:rPr>
              <w:t>: Changes should be shown via revision marks</w:t>
            </w:r>
          </w:p>
          <w:p w14:paraId="5E26A692" w14:textId="689DB311" w:rsidR="00760775" w:rsidRPr="00760775" w:rsidRDefault="00760775" w:rsidP="00AC2A6A">
            <w:pPr>
              <w:spacing w:after="0" w:line="240" w:lineRule="auto"/>
              <w:rPr>
                <w:rFonts w:eastAsia="Arial Unicode MS" w:cs="Arial"/>
                <w:szCs w:val="18"/>
                <w:lang w:eastAsia="ar-SA"/>
              </w:rPr>
            </w:pPr>
            <w:r w:rsidRPr="001B42F8">
              <w:rPr>
                <w:rFonts w:eastAsia="Arial Unicode MS" w:cs="Arial"/>
                <w:i/>
                <w:szCs w:val="18"/>
                <w:lang w:eastAsia="ar-SA"/>
              </w:rPr>
              <w:t xml:space="preserve">Revision of S1-150117 and </w:t>
            </w:r>
            <w:hyperlink r:id="rId75" w:history="1">
              <w:r w:rsidRPr="001B42F8">
                <w:rPr>
                  <w:rStyle w:val="Hyperlink"/>
                  <w:rFonts w:cs="Arial"/>
                  <w:i/>
                  <w:color w:val="auto"/>
                </w:rPr>
                <w:t>S1-150058</w:t>
              </w:r>
            </w:hyperlink>
            <w:r w:rsidRPr="001B42F8">
              <w:rPr>
                <w:rFonts w:eastAsia="Arial Unicode MS" w:cs="Arial"/>
                <w:i/>
                <w:szCs w:val="18"/>
                <w:lang w:eastAsia="ar-SA"/>
              </w:rPr>
              <w:t>.</w:t>
            </w:r>
          </w:p>
          <w:p w14:paraId="775B4599" w14:textId="77777777" w:rsidR="00760775" w:rsidRDefault="00760775" w:rsidP="00AC2A6A">
            <w:pPr>
              <w:spacing w:after="0" w:line="240" w:lineRule="auto"/>
              <w:rPr>
                <w:rFonts w:eastAsia="Arial Unicode MS" w:cs="Arial"/>
                <w:szCs w:val="18"/>
                <w:lang w:eastAsia="ar-SA"/>
              </w:rPr>
            </w:pPr>
            <w:r w:rsidRPr="00760775">
              <w:rPr>
                <w:rFonts w:eastAsia="Arial Unicode MS" w:cs="Arial"/>
                <w:szCs w:val="18"/>
                <w:lang w:eastAsia="ar-SA"/>
              </w:rPr>
              <w:t>Revision of S1-150242.</w:t>
            </w:r>
          </w:p>
          <w:p w14:paraId="5DAA51AA" w14:textId="77777777" w:rsidR="00760775" w:rsidRPr="00760775" w:rsidRDefault="00760775" w:rsidP="00AC2A6A">
            <w:pPr>
              <w:spacing w:after="0" w:line="240" w:lineRule="auto"/>
              <w:rPr>
                <w:rFonts w:eastAsia="Arial Unicode MS" w:cs="Arial"/>
                <w:szCs w:val="18"/>
                <w:lang w:eastAsia="ar-SA"/>
              </w:rPr>
            </w:pPr>
          </w:p>
          <w:p w14:paraId="4DBA5B0B" w14:textId="77777777" w:rsidR="00760775" w:rsidRDefault="00760775" w:rsidP="00760775">
            <w:pPr>
              <w:spacing w:after="0" w:line="240" w:lineRule="auto"/>
              <w:rPr>
                <w:rFonts w:eastAsia="Arial Unicode MS" w:cs="Arial"/>
                <w:szCs w:val="18"/>
                <w:lang w:eastAsia="ar-SA"/>
              </w:rPr>
            </w:pPr>
            <w:r>
              <w:rPr>
                <w:rFonts w:eastAsia="Arial Unicode MS" w:cs="Arial"/>
                <w:szCs w:val="18"/>
                <w:lang w:eastAsia="ar-SA"/>
              </w:rPr>
              <w:t>Agreed to be added to the TR</w:t>
            </w:r>
          </w:p>
          <w:p w14:paraId="1D44E992" w14:textId="3FBD833F" w:rsidR="00760775" w:rsidRPr="001B42F8" w:rsidRDefault="00760775" w:rsidP="00AC2A6A">
            <w:pPr>
              <w:spacing w:after="0" w:line="240" w:lineRule="auto"/>
              <w:rPr>
                <w:rFonts w:eastAsia="Arial Unicode MS" w:cs="Arial"/>
                <w:szCs w:val="18"/>
                <w:lang w:eastAsia="ar-SA"/>
              </w:rPr>
            </w:pPr>
            <w:r>
              <w:rPr>
                <w:rFonts w:eastAsia="Arial Unicode MS" w:cs="Arial"/>
                <w:szCs w:val="18"/>
                <w:lang w:eastAsia="ar-SA"/>
              </w:rPr>
              <w:t>N</w:t>
            </w:r>
            <w:r w:rsidRPr="00760775">
              <w:rPr>
                <w:rFonts w:eastAsia="Arial Unicode MS" w:cs="Arial"/>
                <w:szCs w:val="18"/>
                <w:lang w:eastAsia="ar-SA"/>
              </w:rPr>
              <w:t>o presentation</w:t>
            </w:r>
          </w:p>
        </w:tc>
      </w:tr>
      <w:tr w:rsidR="000418FE" w:rsidRPr="001E1D1F" w14:paraId="0C6FFF9E"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4DED68" w14:textId="77777777" w:rsidR="000418FE" w:rsidRPr="000B533C" w:rsidRDefault="000418FE" w:rsidP="00EE7158">
            <w:pPr>
              <w:snapToGrid w:val="0"/>
              <w:spacing w:after="0" w:line="240" w:lineRule="auto"/>
              <w:rPr>
                <w:rFonts w:eastAsia="Times New Roman" w:cs="Arial"/>
                <w:szCs w:val="18"/>
                <w:lang w:eastAsia="ar-SA"/>
              </w:rPr>
            </w:pPr>
            <w:r w:rsidRPr="000B533C">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899912A" w14:textId="7321E597" w:rsidR="000418FE" w:rsidRPr="000B533C" w:rsidRDefault="004261EE" w:rsidP="00EE7158">
            <w:pPr>
              <w:snapToGrid w:val="0"/>
              <w:spacing w:after="0" w:line="240" w:lineRule="auto"/>
              <w:rPr>
                <w:rFonts w:cs="Arial"/>
              </w:rPr>
            </w:pPr>
            <w:hyperlink r:id="rId76" w:history="1">
              <w:r w:rsidR="000418FE" w:rsidRPr="00F854ED">
                <w:rPr>
                  <w:rStyle w:val="Hyperlink"/>
                  <w:rFonts w:cs="Arial"/>
                  <w:color w:val="auto"/>
                </w:rPr>
                <w:t>S1-150118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662BEB2" w14:textId="77777777" w:rsidR="000418FE" w:rsidRPr="000B533C" w:rsidRDefault="000418FE" w:rsidP="00EE7158">
            <w:pPr>
              <w:snapToGrid w:val="0"/>
              <w:spacing w:after="0" w:line="240" w:lineRule="auto"/>
            </w:pPr>
            <w:r w:rsidRPr="000B533C">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3A5C41" w14:textId="77777777" w:rsidR="000418FE" w:rsidRPr="000B533C" w:rsidRDefault="000418FE" w:rsidP="00EE7158">
            <w:pPr>
              <w:snapToGrid w:val="0"/>
              <w:spacing w:after="0" w:line="240" w:lineRule="auto"/>
            </w:pPr>
            <w:r w:rsidRPr="000B533C">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F1D5D1" w14:textId="4ECB4FF6" w:rsidR="000418FE" w:rsidRPr="000B533C" w:rsidRDefault="000B533C" w:rsidP="00EE7158">
            <w:pPr>
              <w:snapToGrid w:val="0"/>
              <w:spacing w:after="0" w:line="240" w:lineRule="auto"/>
              <w:rPr>
                <w:rFonts w:eastAsia="Times New Roman" w:cs="Arial"/>
                <w:szCs w:val="18"/>
                <w:lang w:eastAsia="ar-SA"/>
              </w:rPr>
            </w:pPr>
            <w:r w:rsidRPr="000B533C">
              <w:rPr>
                <w:rFonts w:eastAsia="Times New Roman" w:cs="Arial"/>
                <w:szCs w:val="18"/>
                <w:lang w:eastAsia="ar-SA"/>
              </w:rPr>
              <w:t>Revised to S1-150243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A4B993" w14:textId="6E0E62CB" w:rsidR="000418FE" w:rsidRPr="000B533C" w:rsidRDefault="007A14BE" w:rsidP="00EE7158">
            <w:pPr>
              <w:spacing w:after="0" w:line="240" w:lineRule="auto"/>
              <w:rPr>
                <w:rFonts w:eastAsia="Arial Unicode MS" w:cs="Arial"/>
                <w:szCs w:val="18"/>
                <w:lang w:eastAsia="ar-SA"/>
              </w:rPr>
            </w:pPr>
            <w:r w:rsidRPr="000B533C">
              <w:rPr>
                <w:rFonts w:eastAsia="Arial Unicode MS" w:cs="Arial"/>
                <w:szCs w:val="18"/>
                <w:highlight w:val="yellow"/>
                <w:lang w:eastAsia="ar-SA"/>
              </w:rPr>
              <w:t>Comment</w:t>
            </w:r>
            <w:r w:rsidRPr="000B533C">
              <w:rPr>
                <w:rFonts w:eastAsia="Arial Unicode MS" w:cs="Arial"/>
                <w:szCs w:val="18"/>
                <w:lang w:eastAsia="ar-SA"/>
              </w:rPr>
              <w:t>: Changes should be shown via revision marks</w:t>
            </w:r>
          </w:p>
        </w:tc>
      </w:tr>
      <w:tr w:rsidR="000B533C" w:rsidRPr="001E1D1F" w14:paraId="0111EC04"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14E66D" w14:textId="20F3D845" w:rsidR="000B533C" w:rsidRPr="00AA4B3B" w:rsidRDefault="000B533C" w:rsidP="00EE7158">
            <w:pPr>
              <w:snapToGrid w:val="0"/>
              <w:spacing w:after="0" w:line="240" w:lineRule="auto"/>
              <w:rPr>
                <w:rFonts w:eastAsia="Times New Roman" w:cs="Arial"/>
                <w:szCs w:val="18"/>
                <w:lang w:eastAsia="ar-SA"/>
              </w:rPr>
            </w:pPr>
            <w:r w:rsidRPr="00AA4B3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D8DB1C" w14:textId="0A96E42E" w:rsidR="000B533C" w:rsidRPr="00AA4B3B" w:rsidRDefault="004261EE" w:rsidP="00EE7158">
            <w:pPr>
              <w:snapToGrid w:val="0"/>
              <w:spacing w:after="0" w:line="240" w:lineRule="auto"/>
            </w:pPr>
            <w:r>
              <w:fldChar w:fldCharType="begin"/>
            </w:r>
            <w:ins w:id="426" w:author="Mona" w:date="2015-02-06T05:08:00Z">
              <w:r w:rsidR="00275104">
                <w:instrText>HYPERLINK "C:\\Mona\\SA1\\SA1#69 Sanya\\docs\\S1-150243.zip"</w:instrText>
              </w:r>
            </w:ins>
            <w:del w:id="427" w:author="Mona" w:date="2015-02-06T05:08:00Z">
              <w:r w:rsidDel="00275104">
                <w:delInstrText xml:space="preserve"> HYPERLINK "docs\\S1-150243.zip" </w:delInstrText>
              </w:r>
            </w:del>
            <w:ins w:id="428" w:author="Mona" w:date="2015-02-06T05:08:00Z"/>
            <w:r>
              <w:fldChar w:fldCharType="separate"/>
            </w:r>
            <w:r w:rsidR="000B533C" w:rsidRPr="00AA4B3B">
              <w:rPr>
                <w:rStyle w:val="Hyperlink"/>
                <w:rFonts w:cs="Arial"/>
                <w:color w:val="auto"/>
              </w:rPr>
              <w:t>S1-150243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35A9039" w14:textId="0E84652C" w:rsidR="000B533C" w:rsidRPr="00AA4B3B" w:rsidRDefault="000B533C" w:rsidP="00EE7158">
            <w:pPr>
              <w:snapToGrid w:val="0"/>
              <w:spacing w:after="0" w:line="240" w:lineRule="auto"/>
            </w:pPr>
            <w:r w:rsidRPr="00AA4B3B">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5BA663" w14:textId="082A021F" w:rsidR="000B533C" w:rsidRPr="00AA4B3B" w:rsidRDefault="000B533C" w:rsidP="00EE7158">
            <w:pPr>
              <w:snapToGrid w:val="0"/>
              <w:spacing w:after="0" w:line="240" w:lineRule="auto"/>
            </w:pPr>
            <w:r w:rsidRPr="00AA4B3B">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0AE8F9" w14:textId="58CD3D75" w:rsidR="000B533C"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Revised to S1-150287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C86F90D" w14:textId="4ACE9B78" w:rsidR="000B533C" w:rsidRPr="00AA4B3B" w:rsidRDefault="000B533C" w:rsidP="00EE7158">
            <w:pPr>
              <w:spacing w:after="0" w:line="240" w:lineRule="auto"/>
              <w:rPr>
                <w:rFonts w:eastAsia="Arial Unicode MS" w:cs="Arial"/>
                <w:szCs w:val="18"/>
                <w:lang w:eastAsia="ar-SA"/>
              </w:rPr>
            </w:pPr>
            <w:r w:rsidRPr="00AA4B3B">
              <w:rPr>
                <w:rFonts w:eastAsia="Arial Unicode MS" w:cs="Arial"/>
                <w:i/>
                <w:szCs w:val="18"/>
                <w:highlight w:val="yellow"/>
                <w:lang w:eastAsia="ar-SA"/>
              </w:rPr>
              <w:t>Comment</w:t>
            </w:r>
            <w:r w:rsidRPr="00AA4B3B">
              <w:rPr>
                <w:rFonts w:eastAsia="Arial Unicode MS" w:cs="Arial"/>
                <w:i/>
                <w:szCs w:val="18"/>
                <w:lang w:eastAsia="ar-SA"/>
              </w:rPr>
              <w:t>: Changes should be shown via revision marks</w:t>
            </w:r>
          </w:p>
          <w:p w14:paraId="7C987D75" w14:textId="1E2583A4" w:rsidR="000B533C" w:rsidRPr="00AA4B3B" w:rsidRDefault="000B533C" w:rsidP="00EE7158">
            <w:pPr>
              <w:spacing w:after="0" w:line="240" w:lineRule="auto"/>
              <w:rPr>
                <w:rFonts w:eastAsia="Arial Unicode MS" w:cs="Arial"/>
                <w:szCs w:val="18"/>
                <w:lang w:eastAsia="ar-SA"/>
              </w:rPr>
            </w:pPr>
            <w:r w:rsidRPr="00AA4B3B">
              <w:rPr>
                <w:rFonts w:eastAsia="Arial Unicode MS" w:cs="Arial"/>
                <w:szCs w:val="18"/>
                <w:lang w:eastAsia="ar-SA"/>
              </w:rPr>
              <w:t xml:space="preserve">Revision of S1-150118 and </w:t>
            </w:r>
            <w:hyperlink r:id="rId77" w:history="1">
              <w:r w:rsidRPr="00AA4B3B">
                <w:rPr>
                  <w:rStyle w:val="Hyperlink"/>
                  <w:rFonts w:cs="Arial"/>
                  <w:color w:val="auto"/>
                </w:rPr>
                <w:t>S1-150058</w:t>
              </w:r>
            </w:hyperlink>
            <w:r w:rsidRPr="00AA4B3B">
              <w:rPr>
                <w:rFonts w:eastAsia="Arial Unicode MS" w:cs="Arial"/>
                <w:szCs w:val="18"/>
                <w:lang w:eastAsia="ar-SA"/>
              </w:rPr>
              <w:t>.</w:t>
            </w:r>
          </w:p>
        </w:tc>
      </w:tr>
      <w:tr w:rsidR="00AA4B3B" w:rsidRPr="001E1D1F" w14:paraId="4D7BD4DA"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A0FBA18" w14:textId="5E6F8676" w:rsidR="00AA4B3B"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862F4F8" w14:textId="6D2B4859" w:rsidR="00AA4B3B" w:rsidRPr="00AA4B3B" w:rsidRDefault="004261EE" w:rsidP="00EE7158">
            <w:pPr>
              <w:snapToGrid w:val="0"/>
              <w:spacing w:after="0" w:line="240" w:lineRule="auto"/>
            </w:pPr>
            <w:r>
              <w:fldChar w:fldCharType="begin"/>
            </w:r>
            <w:ins w:id="429" w:author="Mona" w:date="2015-02-06T05:08:00Z">
              <w:r w:rsidR="00275104">
                <w:instrText>HYPERLINK "C:\\Mona\\SA1\\SA1#69 Sanya\\docs\\S1-150287.zip"</w:instrText>
              </w:r>
            </w:ins>
            <w:del w:id="430" w:author="Mona" w:date="2015-02-06T05:08:00Z">
              <w:r w:rsidDel="00275104">
                <w:delInstrText xml:space="preserve"> HYPERLINK "docs\\S1-150287.zip" </w:delInstrText>
              </w:r>
            </w:del>
            <w:ins w:id="431" w:author="Mona" w:date="2015-02-06T05:08:00Z"/>
            <w:r>
              <w:fldChar w:fldCharType="separate"/>
            </w:r>
            <w:r w:rsidR="00AA4B3B" w:rsidRPr="001B42F8">
              <w:rPr>
                <w:rStyle w:val="Hyperlink"/>
                <w:rFonts w:cs="Arial"/>
                <w:color w:val="auto"/>
              </w:rPr>
              <w:t>S1-150287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75CCE86" w14:textId="23831DA8" w:rsidR="00AA4B3B" w:rsidRPr="00AA4B3B" w:rsidRDefault="00AA4B3B" w:rsidP="00EE7158">
            <w:pPr>
              <w:snapToGrid w:val="0"/>
              <w:spacing w:after="0" w:line="240" w:lineRule="auto"/>
            </w:pPr>
            <w:r w:rsidRPr="00AA4B3B">
              <w:t>Qualcomm Incorporated</w:t>
            </w:r>
            <w:r w:rsidR="006316F6">
              <w:t xml:space="preserve">, </w:t>
            </w:r>
            <w:r w:rsidR="006316F6"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E6BAAE4" w14:textId="3B659469" w:rsidR="00AA4B3B" w:rsidRPr="00AA4B3B" w:rsidRDefault="00AA4B3B" w:rsidP="00EE7158">
            <w:pPr>
              <w:snapToGrid w:val="0"/>
              <w:spacing w:after="0" w:line="240" w:lineRule="auto"/>
            </w:pPr>
            <w:r w:rsidRPr="00AA4B3B">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87E039" w14:textId="30956DB0" w:rsidR="00AA4B3B"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3F93DA" w14:textId="77777777" w:rsidR="00AA4B3B" w:rsidRPr="001B42F8" w:rsidRDefault="00AA4B3B" w:rsidP="00EE7158">
            <w:pPr>
              <w:spacing w:after="0" w:line="240" w:lineRule="auto"/>
              <w:rPr>
                <w:rFonts w:eastAsia="Arial Unicode MS" w:cs="Arial"/>
                <w:i/>
                <w:szCs w:val="18"/>
                <w:lang w:eastAsia="ar-SA"/>
              </w:rPr>
            </w:pPr>
            <w:r w:rsidRPr="00AA4B3B">
              <w:rPr>
                <w:rFonts w:eastAsia="Arial Unicode MS" w:cs="Arial"/>
                <w:i/>
                <w:szCs w:val="18"/>
                <w:highlight w:val="yellow"/>
                <w:lang w:eastAsia="ar-SA"/>
              </w:rPr>
              <w:t>Comment</w:t>
            </w:r>
            <w:r w:rsidRPr="00AA4B3B">
              <w:rPr>
                <w:rFonts w:eastAsia="Arial Unicode MS" w:cs="Arial"/>
                <w:i/>
                <w:szCs w:val="18"/>
                <w:lang w:eastAsia="ar-SA"/>
              </w:rPr>
              <w:t>: Changes should be shown via revision marks</w:t>
            </w:r>
          </w:p>
          <w:p w14:paraId="74CD99D3" w14:textId="6517E60A" w:rsidR="00AA4B3B" w:rsidRPr="00AA4B3B" w:rsidRDefault="00AA4B3B" w:rsidP="00EE7158">
            <w:pPr>
              <w:spacing w:after="0" w:line="240" w:lineRule="auto"/>
              <w:rPr>
                <w:rFonts w:eastAsia="Arial Unicode MS" w:cs="Arial"/>
                <w:szCs w:val="18"/>
                <w:lang w:eastAsia="ar-SA"/>
              </w:rPr>
            </w:pPr>
            <w:r w:rsidRPr="001B42F8">
              <w:rPr>
                <w:rFonts w:eastAsia="Arial Unicode MS" w:cs="Arial"/>
                <w:i/>
                <w:szCs w:val="18"/>
                <w:lang w:eastAsia="ar-SA"/>
              </w:rPr>
              <w:t xml:space="preserve">Revision of S1-150118 and </w:t>
            </w:r>
            <w:hyperlink r:id="rId78" w:history="1">
              <w:r w:rsidRPr="001B42F8">
                <w:rPr>
                  <w:rStyle w:val="Hyperlink"/>
                  <w:rFonts w:cs="Arial"/>
                  <w:i/>
                  <w:color w:val="auto"/>
                </w:rPr>
                <w:t>S1-150058</w:t>
              </w:r>
            </w:hyperlink>
            <w:r w:rsidRPr="001B42F8">
              <w:rPr>
                <w:rFonts w:eastAsia="Arial Unicode MS" w:cs="Arial"/>
                <w:i/>
                <w:szCs w:val="18"/>
                <w:lang w:eastAsia="ar-SA"/>
              </w:rPr>
              <w:t>.</w:t>
            </w:r>
          </w:p>
          <w:p w14:paraId="14305387" w14:textId="77777777" w:rsidR="00AA4B3B" w:rsidRDefault="00AA4B3B" w:rsidP="00EE7158">
            <w:pPr>
              <w:spacing w:after="0" w:line="240" w:lineRule="auto"/>
              <w:rPr>
                <w:rFonts w:eastAsia="Arial Unicode MS" w:cs="Arial"/>
                <w:szCs w:val="18"/>
                <w:lang w:eastAsia="ar-SA"/>
              </w:rPr>
            </w:pPr>
            <w:r w:rsidRPr="00AA4B3B">
              <w:rPr>
                <w:rFonts w:eastAsia="Arial Unicode MS" w:cs="Arial"/>
                <w:szCs w:val="18"/>
                <w:lang w:eastAsia="ar-SA"/>
              </w:rPr>
              <w:t>Revision of S1-150243.</w:t>
            </w:r>
          </w:p>
          <w:p w14:paraId="512438A3" w14:textId="77777777" w:rsidR="00AA4B3B" w:rsidRPr="00AA4B3B" w:rsidRDefault="00AA4B3B" w:rsidP="00EE7158">
            <w:pPr>
              <w:spacing w:after="0" w:line="240" w:lineRule="auto"/>
              <w:rPr>
                <w:rFonts w:eastAsia="Arial Unicode MS" w:cs="Arial"/>
                <w:szCs w:val="18"/>
                <w:lang w:eastAsia="ar-SA"/>
              </w:rPr>
            </w:pPr>
          </w:p>
          <w:p w14:paraId="1B45BC54" w14:textId="77777777" w:rsidR="00AA4B3B" w:rsidRDefault="00AA4B3B" w:rsidP="00AA4B3B">
            <w:pPr>
              <w:spacing w:after="0" w:line="240" w:lineRule="auto"/>
              <w:rPr>
                <w:rFonts w:eastAsia="Arial Unicode MS" w:cs="Arial"/>
                <w:szCs w:val="18"/>
                <w:lang w:eastAsia="ar-SA"/>
              </w:rPr>
            </w:pPr>
            <w:r>
              <w:rPr>
                <w:rFonts w:eastAsia="Arial Unicode MS" w:cs="Arial"/>
                <w:szCs w:val="18"/>
                <w:lang w:eastAsia="ar-SA"/>
              </w:rPr>
              <w:t>Agreed to be added to the TR</w:t>
            </w:r>
          </w:p>
          <w:p w14:paraId="0EB193B2" w14:textId="3D05DE68" w:rsidR="00AA4B3B" w:rsidRPr="001B42F8" w:rsidRDefault="00AA4B3B" w:rsidP="00EE7158">
            <w:pPr>
              <w:spacing w:after="0" w:line="240" w:lineRule="auto"/>
              <w:rPr>
                <w:rFonts w:eastAsia="Arial Unicode MS" w:cs="Arial"/>
                <w:szCs w:val="18"/>
                <w:lang w:eastAsia="ar-SA"/>
              </w:rPr>
            </w:pPr>
            <w:r>
              <w:rPr>
                <w:rFonts w:eastAsia="Arial Unicode MS" w:cs="Arial"/>
                <w:szCs w:val="18"/>
                <w:lang w:eastAsia="ar-SA"/>
              </w:rPr>
              <w:t>N</w:t>
            </w:r>
            <w:r w:rsidRPr="00AA4B3B">
              <w:rPr>
                <w:rFonts w:eastAsia="Arial Unicode MS" w:cs="Arial"/>
                <w:szCs w:val="18"/>
                <w:lang w:eastAsia="ar-SA"/>
              </w:rPr>
              <w:t>o presentation</w:t>
            </w:r>
          </w:p>
        </w:tc>
      </w:tr>
      <w:tr w:rsidR="008F4B3B" w:rsidRPr="001E1D1F" w14:paraId="190F113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E2A9CE" w14:textId="77777777" w:rsidR="008F4B3B" w:rsidRPr="009F053B" w:rsidRDefault="008F4B3B" w:rsidP="00EE7158">
            <w:pPr>
              <w:snapToGrid w:val="0"/>
              <w:spacing w:after="0" w:line="240" w:lineRule="auto"/>
              <w:rPr>
                <w:rFonts w:eastAsia="Times New Roman" w:cs="Arial"/>
                <w:szCs w:val="18"/>
                <w:lang w:eastAsia="ar-SA"/>
              </w:rPr>
            </w:pPr>
            <w:r w:rsidRPr="009F053B">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9925EA" w14:textId="625A0AA3" w:rsidR="008F4B3B" w:rsidRPr="009F053B" w:rsidRDefault="004261EE" w:rsidP="00EE7158">
            <w:pPr>
              <w:snapToGrid w:val="0"/>
              <w:spacing w:after="0" w:line="240" w:lineRule="auto"/>
            </w:pPr>
            <w:hyperlink r:id="rId79" w:history="1">
              <w:r w:rsidR="008F4B3B" w:rsidRPr="00912748">
                <w:rPr>
                  <w:rStyle w:val="Hyperlink"/>
                  <w:rFonts w:cs="Arial"/>
                  <w:color w:val="auto"/>
                </w:rPr>
                <w:t>S1-150141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F50795E" w14:textId="77777777" w:rsidR="008F4B3B" w:rsidRPr="009F053B" w:rsidRDefault="008F4B3B" w:rsidP="00EE7158">
            <w:pPr>
              <w:snapToGrid w:val="0"/>
              <w:spacing w:after="0" w:line="240" w:lineRule="auto"/>
            </w:pPr>
            <w:r w:rsidRPr="009F053B">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D4CF28E" w14:textId="77777777" w:rsidR="008F4B3B" w:rsidRPr="009F053B" w:rsidRDefault="008F4B3B" w:rsidP="00EE7158">
            <w:pPr>
              <w:snapToGrid w:val="0"/>
              <w:spacing w:after="0" w:line="240" w:lineRule="auto"/>
            </w:pPr>
            <w:r w:rsidRPr="009F053B">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01D82C" w14:textId="5B78F908" w:rsidR="008F4B3B"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CEFEBA" w14:textId="77777777" w:rsidR="008F4B3B" w:rsidRPr="009F053B" w:rsidRDefault="008F4B3B"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71E0C236"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52E2C0" w14:textId="7ECFD24D" w:rsidR="009F053B" w:rsidRPr="000B6790" w:rsidRDefault="009F053B" w:rsidP="00EE7158">
            <w:pPr>
              <w:snapToGrid w:val="0"/>
              <w:spacing w:after="0" w:line="240" w:lineRule="auto"/>
              <w:rPr>
                <w:rFonts w:eastAsia="Times New Roman" w:cs="Arial"/>
                <w:szCs w:val="18"/>
                <w:lang w:eastAsia="ar-SA"/>
              </w:rPr>
            </w:pPr>
            <w:r w:rsidRPr="000B6790">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BD19939" w14:textId="29BCC8F3" w:rsidR="009F053B" w:rsidRPr="000B6790" w:rsidRDefault="004261EE" w:rsidP="00EE7158">
            <w:pPr>
              <w:snapToGrid w:val="0"/>
              <w:spacing w:after="0" w:line="240" w:lineRule="auto"/>
            </w:pPr>
            <w:r>
              <w:fldChar w:fldCharType="begin"/>
            </w:r>
            <w:ins w:id="432" w:author="Mona" w:date="2015-02-06T05:08:00Z">
              <w:r w:rsidR="00275104">
                <w:instrText>HYPERLINK "C:\\Mona\\SA1\\SA1#69 Sanya\\docs\\S1-150181.zip"</w:instrText>
              </w:r>
            </w:ins>
            <w:del w:id="433" w:author="Mona" w:date="2015-02-06T05:08:00Z">
              <w:r w:rsidDel="00275104">
                <w:delInstrText xml:space="preserve"> HYPERLINK "docs\\S1-150181.zip" </w:delInstrText>
              </w:r>
            </w:del>
            <w:ins w:id="434" w:author="Mona" w:date="2015-02-06T05:08:00Z"/>
            <w:r>
              <w:fldChar w:fldCharType="separate"/>
            </w:r>
            <w:r w:rsidR="009F053B" w:rsidRPr="000B6790">
              <w:rPr>
                <w:rStyle w:val="Hyperlink"/>
                <w:rFonts w:cs="Arial"/>
                <w:color w:val="auto"/>
              </w:rPr>
              <w:t>S1-150181</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2EFDF65" w14:textId="2A763117" w:rsidR="009F053B" w:rsidRPr="000B6790" w:rsidRDefault="009F053B" w:rsidP="00EE7158">
            <w:pPr>
              <w:snapToGrid w:val="0"/>
              <w:spacing w:after="0" w:line="240" w:lineRule="auto"/>
            </w:pPr>
            <w:r w:rsidRPr="000B6790">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5A0EAA" w14:textId="1345FB9A" w:rsidR="009F053B" w:rsidRPr="000B6790" w:rsidRDefault="009F053B" w:rsidP="00EE7158">
            <w:pPr>
              <w:snapToGrid w:val="0"/>
              <w:spacing w:after="0" w:line="240" w:lineRule="auto"/>
            </w:pPr>
            <w:r w:rsidRPr="000B6790">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F17BF5" w14:textId="6E241882" w:rsidR="009F053B" w:rsidRPr="000B6790" w:rsidRDefault="000B6790" w:rsidP="00EE7158">
            <w:pPr>
              <w:snapToGrid w:val="0"/>
              <w:spacing w:after="0" w:line="240" w:lineRule="auto"/>
              <w:rPr>
                <w:rFonts w:eastAsia="Times New Roman" w:cs="Arial"/>
                <w:szCs w:val="18"/>
                <w:lang w:eastAsia="ar-SA"/>
              </w:rPr>
            </w:pPr>
            <w:r w:rsidRPr="000B6790">
              <w:rPr>
                <w:rFonts w:eastAsia="Times New Roman" w:cs="Arial"/>
                <w:szCs w:val="18"/>
                <w:lang w:eastAsia="ar-SA"/>
              </w:rPr>
              <w:t>Revised to S1-150244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1CFB534" w14:textId="0FD0BE77" w:rsidR="009F053B" w:rsidRPr="000B6790" w:rsidRDefault="009F053B" w:rsidP="00EE7158">
            <w:pPr>
              <w:spacing w:after="0" w:line="240" w:lineRule="auto"/>
              <w:rPr>
                <w:rFonts w:eastAsia="Arial Unicode MS" w:cs="Arial"/>
                <w:szCs w:val="18"/>
                <w:lang w:eastAsia="ar-SA"/>
              </w:rPr>
            </w:pPr>
            <w:r w:rsidRPr="000B6790">
              <w:rPr>
                <w:rFonts w:eastAsia="Arial Unicode MS" w:cs="Arial"/>
                <w:i/>
                <w:szCs w:val="18"/>
                <w:highlight w:val="yellow"/>
                <w:lang w:eastAsia="ar-SA"/>
              </w:rPr>
              <w:t>Comment</w:t>
            </w:r>
            <w:r w:rsidRPr="000B6790">
              <w:rPr>
                <w:rFonts w:eastAsia="Arial Unicode MS" w:cs="Arial"/>
                <w:i/>
                <w:szCs w:val="18"/>
                <w:lang w:eastAsia="ar-SA"/>
              </w:rPr>
              <w:t>: Changes should be shown via revision marks</w:t>
            </w:r>
          </w:p>
          <w:p w14:paraId="2F2D2492" w14:textId="05C3C0FF" w:rsidR="009F053B" w:rsidRPr="000B6790" w:rsidRDefault="009F053B" w:rsidP="00EE7158">
            <w:pPr>
              <w:spacing w:after="0" w:line="240" w:lineRule="auto"/>
              <w:rPr>
                <w:rFonts w:eastAsia="Arial Unicode MS" w:cs="Arial"/>
                <w:szCs w:val="18"/>
                <w:lang w:eastAsia="ar-SA"/>
              </w:rPr>
            </w:pPr>
            <w:r w:rsidRPr="000B6790">
              <w:rPr>
                <w:rFonts w:eastAsia="Arial Unicode MS" w:cs="Arial"/>
                <w:szCs w:val="18"/>
                <w:lang w:eastAsia="ar-SA"/>
              </w:rPr>
              <w:t>Revision of S1-150141.</w:t>
            </w:r>
          </w:p>
        </w:tc>
      </w:tr>
      <w:tr w:rsidR="000B6790" w:rsidRPr="001E1D1F" w14:paraId="292EA261" w14:textId="77777777" w:rsidTr="001B42F8">
        <w:trPr>
          <w:trHeight w:val="569"/>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86A5500" w14:textId="4267F6D7" w:rsidR="000B6790" w:rsidRPr="001D4D4E" w:rsidRDefault="000B6790" w:rsidP="00EE7158">
            <w:pPr>
              <w:snapToGrid w:val="0"/>
              <w:spacing w:after="0" w:line="240" w:lineRule="auto"/>
              <w:rPr>
                <w:rFonts w:eastAsia="Times New Roman" w:cs="Arial"/>
                <w:szCs w:val="18"/>
                <w:lang w:eastAsia="ar-SA"/>
              </w:rPr>
            </w:pPr>
            <w:r w:rsidRPr="001D4D4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4BDA9C" w14:textId="14F037AF" w:rsidR="000B6790" w:rsidRPr="001D4D4E" w:rsidRDefault="004261EE" w:rsidP="00EE7158">
            <w:pPr>
              <w:snapToGrid w:val="0"/>
              <w:spacing w:after="0" w:line="240" w:lineRule="auto"/>
            </w:pPr>
            <w:r>
              <w:fldChar w:fldCharType="begin"/>
            </w:r>
            <w:ins w:id="435" w:author="Mona" w:date="2015-02-06T05:08:00Z">
              <w:r w:rsidR="00275104">
                <w:instrText>HYPERLINK "C:\\Mona\\SA1\\SA1#69 Sanya\\docs\\S1-150244.zip"</w:instrText>
              </w:r>
            </w:ins>
            <w:del w:id="436" w:author="Mona" w:date="2015-02-06T05:08:00Z">
              <w:r w:rsidDel="00275104">
                <w:delInstrText xml:space="preserve"> HYPERLINK "docs\\S1-150244.zip" </w:delInstrText>
              </w:r>
            </w:del>
            <w:ins w:id="437" w:author="Mona" w:date="2015-02-06T05:08:00Z"/>
            <w:r>
              <w:fldChar w:fldCharType="separate"/>
            </w:r>
            <w:r w:rsidR="000B6790" w:rsidRPr="001D4D4E">
              <w:rPr>
                <w:rStyle w:val="Hyperlink"/>
                <w:rFonts w:cs="Arial"/>
                <w:color w:val="auto"/>
              </w:rPr>
              <w:t>S1-150244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30E64F1" w14:textId="25454171" w:rsidR="000B6790" w:rsidRPr="001D4D4E" w:rsidRDefault="000B6790" w:rsidP="00EE7158">
            <w:pPr>
              <w:snapToGrid w:val="0"/>
              <w:spacing w:after="0" w:line="240" w:lineRule="auto"/>
            </w:pPr>
            <w:r w:rsidRPr="001D4D4E">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A435C54" w14:textId="6CEC47EB" w:rsidR="000B6790" w:rsidRPr="001D4D4E" w:rsidRDefault="000B6790" w:rsidP="00EE7158">
            <w:pPr>
              <w:snapToGrid w:val="0"/>
              <w:spacing w:after="0" w:line="240" w:lineRule="auto"/>
            </w:pPr>
            <w:r w:rsidRPr="001D4D4E">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39AFC6" w14:textId="0174C7D0" w:rsidR="000B6790" w:rsidRPr="001D4D4E" w:rsidRDefault="001D4D4E" w:rsidP="00EE7158">
            <w:pPr>
              <w:snapToGrid w:val="0"/>
              <w:spacing w:after="0" w:line="240" w:lineRule="auto"/>
              <w:rPr>
                <w:rFonts w:eastAsia="Times New Roman" w:cs="Arial"/>
                <w:szCs w:val="18"/>
                <w:lang w:eastAsia="ar-SA"/>
              </w:rPr>
            </w:pPr>
            <w:r w:rsidRPr="001D4D4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3B34A1B" w14:textId="77777777" w:rsidR="000B6790" w:rsidRPr="001D4D4E" w:rsidRDefault="000B6790" w:rsidP="00EE7158">
            <w:pPr>
              <w:spacing w:after="0" w:line="240" w:lineRule="auto"/>
              <w:rPr>
                <w:rFonts w:eastAsia="Arial Unicode MS" w:cs="Arial"/>
                <w:i/>
                <w:szCs w:val="18"/>
                <w:lang w:eastAsia="ar-SA"/>
              </w:rPr>
            </w:pPr>
            <w:r w:rsidRPr="001D4D4E">
              <w:rPr>
                <w:rFonts w:eastAsia="Arial Unicode MS" w:cs="Arial"/>
                <w:i/>
                <w:szCs w:val="18"/>
                <w:highlight w:val="yellow"/>
                <w:lang w:eastAsia="ar-SA"/>
              </w:rPr>
              <w:t>Comment</w:t>
            </w:r>
            <w:r w:rsidRPr="001D4D4E">
              <w:rPr>
                <w:rFonts w:eastAsia="Arial Unicode MS" w:cs="Arial"/>
                <w:i/>
                <w:szCs w:val="18"/>
                <w:lang w:eastAsia="ar-SA"/>
              </w:rPr>
              <w:t>: Changes should be shown via revision marks</w:t>
            </w:r>
          </w:p>
          <w:p w14:paraId="192C2A66" w14:textId="4B9935E0" w:rsidR="000B6790" w:rsidRPr="001D4D4E" w:rsidRDefault="000B6790" w:rsidP="001B42F8">
            <w:pPr>
              <w:tabs>
                <w:tab w:val="left" w:pos="3068"/>
              </w:tabs>
              <w:spacing w:after="0" w:line="240" w:lineRule="auto"/>
              <w:rPr>
                <w:rFonts w:eastAsia="Arial Unicode MS" w:cs="Arial"/>
                <w:szCs w:val="18"/>
                <w:lang w:eastAsia="ar-SA"/>
              </w:rPr>
            </w:pPr>
            <w:r w:rsidRPr="001D4D4E">
              <w:rPr>
                <w:rFonts w:eastAsia="Arial Unicode MS" w:cs="Arial"/>
                <w:i/>
                <w:szCs w:val="18"/>
                <w:lang w:eastAsia="ar-SA"/>
              </w:rPr>
              <w:t>Revision of S1-150141.</w:t>
            </w:r>
            <w:r w:rsidR="001D4D4E">
              <w:rPr>
                <w:rFonts w:eastAsia="Arial Unicode MS" w:cs="Arial"/>
                <w:i/>
                <w:szCs w:val="18"/>
                <w:lang w:eastAsia="ar-SA"/>
              </w:rPr>
              <w:tab/>
            </w:r>
          </w:p>
          <w:p w14:paraId="3655F730" w14:textId="77777777" w:rsidR="000B6790" w:rsidRDefault="000B6790" w:rsidP="00EE7158">
            <w:pPr>
              <w:spacing w:after="0" w:line="240" w:lineRule="auto"/>
              <w:rPr>
                <w:rFonts w:eastAsia="Arial Unicode MS" w:cs="Arial"/>
                <w:szCs w:val="18"/>
                <w:lang w:eastAsia="ar-SA"/>
              </w:rPr>
            </w:pPr>
            <w:r w:rsidRPr="001D4D4E">
              <w:rPr>
                <w:rFonts w:eastAsia="Arial Unicode MS" w:cs="Arial"/>
                <w:szCs w:val="18"/>
                <w:lang w:eastAsia="ar-SA"/>
              </w:rPr>
              <w:t>Revision of S1-150181.</w:t>
            </w:r>
          </w:p>
          <w:p w14:paraId="31190DAE" w14:textId="556DFCDE" w:rsidR="001D4D4E" w:rsidRPr="001D4D4E" w:rsidRDefault="001D4D4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8F4B3B" w:rsidRPr="001E1D1F" w14:paraId="5DB0231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2155209" w14:textId="77777777" w:rsidR="008F4B3B" w:rsidRPr="009F053B" w:rsidRDefault="008F4B3B" w:rsidP="00EE7158">
            <w:pPr>
              <w:snapToGrid w:val="0"/>
              <w:spacing w:after="0" w:line="240" w:lineRule="auto"/>
              <w:rPr>
                <w:rFonts w:eastAsia="Times New Roman" w:cs="Arial"/>
                <w:szCs w:val="18"/>
                <w:lang w:eastAsia="ar-SA"/>
              </w:rPr>
            </w:pPr>
            <w:r w:rsidRPr="009F053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F90D4B" w14:textId="426F4B06" w:rsidR="008F4B3B" w:rsidRPr="009F053B" w:rsidRDefault="004261EE" w:rsidP="00EE7158">
            <w:pPr>
              <w:snapToGrid w:val="0"/>
              <w:spacing w:after="0" w:line="240" w:lineRule="auto"/>
            </w:pPr>
            <w:hyperlink r:id="rId80" w:history="1">
              <w:r w:rsidR="008F4B3B" w:rsidRPr="00912748">
                <w:rPr>
                  <w:rStyle w:val="Hyperlink"/>
                  <w:rFonts w:cs="Arial"/>
                  <w:color w:val="auto"/>
                </w:rPr>
                <w:t>S1-150142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7FD0FD" w14:textId="77777777" w:rsidR="008F4B3B" w:rsidRPr="009F053B" w:rsidRDefault="008F4B3B" w:rsidP="00EE7158">
            <w:pPr>
              <w:snapToGrid w:val="0"/>
              <w:spacing w:after="0" w:line="240" w:lineRule="auto"/>
            </w:pPr>
            <w:r w:rsidRPr="009F053B">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812C1D" w14:textId="77777777" w:rsidR="008F4B3B" w:rsidRPr="009F053B" w:rsidRDefault="008F4B3B" w:rsidP="00EE7158">
            <w:pPr>
              <w:snapToGrid w:val="0"/>
              <w:spacing w:after="0" w:line="240" w:lineRule="auto"/>
            </w:pPr>
            <w:r w:rsidRPr="009F053B">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8622D7" w14:textId="476C5DFC" w:rsidR="008F4B3B"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F33E77" w14:textId="77777777" w:rsidR="008F4B3B" w:rsidRPr="009F053B" w:rsidRDefault="008F4B3B"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69F48D7E"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052D63" w14:textId="55315700" w:rsidR="009F053B" w:rsidRPr="00727EF7" w:rsidRDefault="009F053B" w:rsidP="00EE7158">
            <w:pPr>
              <w:snapToGrid w:val="0"/>
              <w:spacing w:after="0" w:line="240" w:lineRule="auto"/>
              <w:rPr>
                <w:rFonts w:eastAsia="Times New Roman" w:cs="Arial"/>
                <w:szCs w:val="18"/>
                <w:lang w:eastAsia="ar-SA"/>
              </w:rPr>
            </w:pPr>
            <w:r w:rsidRPr="00727EF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FAB19F6" w14:textId="1DA4F6BE" w:rsidR="009F053B" w:rsidRPr="00727EF7" w:rsidRDefault="004261EE" w:rsidP="00EE7158">
            <w:pPr>
              <w:snapToGrid w:val="0"/>
              <w:spacing w:after="0" w:line="240" w:lineRule="auto"/>
            </w:pPr>
            <w:r>
              <w:fldChar w:fldCharType="begin"/>
            </w:r>
            <w:ins w:id="438" w:author="Mona" w:date="2015-02-06T05:08:00Z">
              <w:r w:rsidR="00275104">
                <w:instrText>HYPERLINK "C:\\Mona\\SA1\\SA1#69 Sanya\\docs\\S1-150182.zip"</w:instrText>
              </w:r>
            </w:ins>
            <w:del w:id="439" w:author="Mona" w:date="2015-02-06T05:08:00Z">
              <w:r w:rsidDel="00275104">
                <w:delInstrText xml:space="preserve"> HYPERLINK "docs\\S1-150182.zip" </w:delInstrText>
              </w:r>
            </w:del>
            <w:ins w:id="440" w:author="Mona" w:date="2015-02-06T05:08:00Z"/>
            <w:r>
              <w:fldChar w:fldCharType="separate"/>
            </w:r>
            <w:r w:rsidR="009F053B" w:rsidRPr="00727EF7">
              <w:rPr>
                <w:rStyle w:val="Hyperlink"/>
                <w:rFonts w:cs="Arial"/>
                <w:color w:val="auto"/>
              </w:rPr>
              <w:t>S1-150182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0FDAE5" w14:textId="1ED336D1" w:rsidR="009F053B" w:rsidRPr="00727EF7" w:rsidRDefault="009F053B" w:rsidP="00EE7158">
            <w:pPr>
              <w:snapToGrid w:val="0"/>
              <w:spacing w:after="0" w:line="240" w:lineRule="auto"/>
            </w:pPr>
            <w:r w:rsidRPr="00727EF7">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4D45A8" w14:textId="27EAB71C" w:rsidR="009F053B" w:rsidRPr="00727EF7" w:rsidRDefault="009F053B" w:rsidP="00EE7158">
            <w:pPr>
              <w:snapToGrid w:val="0"/>
              <w:spacing w:after="0" w:line="240" w:lineRule="auto"/>
            </w:pPr>
            <w:r w:rsidRPr="00727EF7">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75F5EF" w14:textId="70939914" w:rsidR="009F053B" w:rsidRPr="00727EF7" w:rsidRDefault="00727EF7" w:rsidP="00EE7158">
            <w:pPr>
              <w:snapToGrid w:val="0"/>
              <w:spacing w:after="0" w:line="240" w:lineRule="auto"/>
              <w:rPr>
                <w:rFonts w:eastAsia="Times New Roman" w:cs="Arial"/>
                <w:szCs w:val="18"/>
                <w:lang w:eastAsia="ar-SA"/>
              </w:rPr>
            </w:pPr>
            <w:r w:rsidRPr="00727EF7">
              <w:rPr>
                <w:rFonts w:eastAsia="Times New Roman" w:cs="Arial"/>
                <w:szCs w:val="18"/>
                <w:lang w:eastAsia="ar-SA"/>
              </w:rPr>
              <w:t>Revised to S1-150245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8CF0AF" w14:textId="352DF96C" w:rsidR="009F053B" w:rsidRPr="00727EF7" w:rsidRDefault="009F053B" w:rsidP="00EE7158">
            <w:pPr>
              <w:spacing w:after="0" w:line="240" w:lineRule="auto"/>
              <w:rPr>
                <w:rFonts w:eastAsia="Arial Unicode MS" w:cs="Arial"/>
                <w:szCs w:val="18"/>
                <w:lang w:eastAsia="ar-SA"/>
              </w:rPr>
            </w:pPr>
            <w:r w:rsidRPr="00727EF7">
              <w:rPr>
                <w:rFonts w:eastAsia="Arial Unicode MS" w:cs="Arial"/>
                <w:i/>
                <w:szCs w:val="18"/>
                <w:highlight w:val="yellow"/>
                <w:lang w:eastAsia="ar-SA"/>
              </w:rPr>
              <w:t>Comment</w:t>
            </w:r>
            <w:r w:rsidRPr="00727EF7">
              <w:rPr>
                <w:rFonts w:eastAsia="Arial Unicode MS" w:cs="Arial"/>
                <w:i/>
                <w:szCs w:val="18"/>
                <w:lang w:eastAsia="ar-SA"/>
              </w:rPr>
              <w:t>: Changes should be shown via revision marks</w:t>
            </w:r>
          </w:p>
          <w:p w14:paraId="48687245" w14:textId="60E385B2" w:rsidR="009F053B" w:rsidRPr="00727EF7" w:rsidRDefault="009F053B" w:rsidP="00EE7158">
            <w:pPr>
              <w:spacing w:after="0" w:line="240" w:lineRule="auto"/>
              <w:rPr>
                <w:rFonts w:eastAsia="Arial Unicode MS" w:cs="Arial"/>
                <w:szCs w:val="18"/>
                <w:lang w:eastAsia="ar-SA"/>
              </w:rPr>
            </w:pPr>
            <w:r w:rsidRPr="00727EF7">
              <w:rPr>
                <w:rFonts w:eastAsia="Arial Unicode MS" w:cs="Arial"/>
                <w:szCs w:val="18"/>
                <w:lang w:eastAsia="ar-SA"/>
              </w:rPr>
              <w:t>Revision of S1-150142.</w:t>
            </w:r>
          </w:p>
        </w:tc>
      </w:tr>
      <w:tr w:rsidR="00727EF7" w:rsidRPr="001E1D1F" w14:paraId="102D1B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C9D4FD1" w14:textId="05703218" w:rsidR="00727EF7" w:rsidRPr="00824F73" w:rsidRDefault="00727EF7" w:rsidP="00EE7158">
            <w:pPr>
              <w:snapToGrid w:val="0"/>
              <w:spacing w:after="0" w:line="240" w:lineRule="auto"/>
              <w:rPr>
                <w:rFonts w:eastAsia="Times New Roman" w:cs="Arial"/>
                <w:szCs w:val="18"/>
                <w:lang w:eastAsia="ar-SA"/>
              </w:rPr>
            </w:pPr>
            <w:r w:rsidRPr="00824F73">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A0BC0F1" w14:textId="58219705" w:rsidR="00727EF7" w:rsidRPr="00824F73" w:rsidRDefault="004261EE" w:rsidP="00EE7158">
            <w:pPr>
              <w:snapToGrid w:val="0"/>
              <w:spacing w:after="0" w:line="240" w:lineRule="auto"/>
            </w:pPr>
            <w:r>
              <w:fldChar w:fldCharType="begin"/>
            </w:r>
            <w:ins w:id="441" w:author="Mona" w:date="2015-02-06T05:08:00Z">
              <w:r w:rsidR="00275104">
                <w:instrText>HYPERLINK "C:\\Mona\\SA1\\SA1#69 Sanya\\docs\\S1-150245.zip"</w:instrText>
              </w:r>
            </w:ins>
            <w:del w:id="442" w:author="Mona" w:date="2015-02-06T05:08:00Z">
              <w:r w:rsidDel="00275104">
                <w:delInstrText xml:space="preserve"> HYPERLINK "docs\\S1-150245.zip" </w:delInstrText>
              </w:r>
            </w:del>
            <w:ins w:id="443" w:author="Mona" w:date="2015-02-06T05:08:00Z"/>
            <w:r>
              <w:fldChar w:fldCharType="separate"/>
            </w:r>
            <w:r w:rsidR="00727EF7" w:rsidRPr="00824F73">
              <w:rPr>
                <w:rStyle w:val="Hyperlink"/>
                <w:rFonts w:cs="Arial"/>
                <w:color w:val="auto"/>
              </w:rPr>
              <w:t>S1-150245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FF5CA5A" w14:textId="7A491816" w:rsidR="00727EF7" w:rsidRPr="00824F73" w:rsidRDefault="00727EF7" w:rsidP="00EE7158">
            <w:pPr>
              <w:snapToGrid w:val="0"/>
              <w:spacing w:after="0" w:line="240" w:lineRule="auto"/>
            </w:pPr>
            <w:r w:rsidRPr="00824F73">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3608847" w14:textId="612DFA27" w:rsidR="00727EF7" w:rsidRPr="00824F73" w:rsidRDefault="00727EF7" w:rsidP="00EE7158">
            <w:pPr>
              <w:snapToGrid w:val="0"/>
              <w:spacing w:after="0" w:line="240" w:lineRule="auto"/>
            </w:pPr>
            <w:r w:rsidRPr="00824F73">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5904BB" w14:textId="6CF9EE4B" w:rsidR="00727EF7" w:rsidRPr="00824F73" w:rsidRDefault="00824F73" w:rsidP="00EE7158">
            <w:pPr>
              <w:snapToGrid w:val="0"/>
              <w:spacing w:after="0" w:line="240" w:lineRule="auto"/>
              <w:rPr>
                <w:rFonts w:eastAsia="Times New Roman" w:cs="Arial"/>
                <w:szCs w:val="18"/>
                <w:lang w:eastAsia="ar-SA"/>
              </w:rPr>
            </w:pPr>
            <w:r w:rsidRPr="00824F7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111D6D6" w14:textId="77777777" w:rsidR="00727EF7" w:rsidRPr="00824F73" w:rsidRDefault="00727EF7" w:rsidP="00EE7158">
            <w:pPr>
              <w:spacing w:after="0" w:line="240" w:lineRule="auto"/>
              <w:rPr>
                <w:rFonts w:eastAsia="Arial Unicode MS" w:cs="Arial"/>
                <w:i/>
                <w:szCs w:val="18"/>
                <w:lang w:eastAsia="ar-SA"/>
              </w:rPr>
            </w:pPr>
            <w:r w:rsidRPr="00824F73">
              <w:rPr>
                <w:rFonts w:eastAsia="Arial Unicode MS" w:cs="Arial"/>
                <w:i/>
                <w:szCs w:val="18"/>
                <w:highlight w:val="yellow"/>
                <w:lang w:eastAsia="ar-SA"/>
              </w:rPr>
              <w:t>Comment</w:t>
            </w:r>
            <w:r w:rsidRPr="00824F73">
              <w:rPr>
                <w:rFonts w:eastAsia="Arial Unicode MS" w:cs="Arial"/>
                <w:i/>
                <w:szCs w:val="18"/>
                <w:lang w:eastAsia="ar-SA"/>
              </w:rPr>
              <w:t>: Changes should be shown via revision marks</w:t>
            </w:r>
          </w:p>
          <w:p w14:paraId="423AF9FE" w14:textId="746B8816" w:rsidR="00727EF7" w:rsidRPr="00824F73" w:rsidRDefault="00727EF7" w:rsidP="00EE7158">
            <w:pPr>
              <w:spacing w:after="0" w:line="240" w:lineRule="auto"/>
              <w:rPr>
                <w:rFonts w:eastAsia="Arial Unicode MS" w:cs="Arial"/>
                <w:szCs w:val="18"/>
                <w:lang w:eastAsia="ar-SA"/>
              </w:rPr>
            </w:pPr>
            <w:r w:rsidRPr="00824F73">
              <w:rPr>
                <w:rFonts w:eastAsia="Arial Unicode MS" w:cs="Arial"/>
                <w:i/>
                <w:szCs w:val="18"/>
                <w:lang w:eastAsia="ar-SA"/>
              </w:rPr>
              <w:t>Revision of S1-150142.</w:t>
            </w:r>
          </w:p>
          <w:p w14:paraId="4B37B15A" w14:textId="77777777" w:rsidR="00727EF7" w:rsidRDefault="00727EF7" w:rsidP="00EE7158">
            <w:pPr>
              <w:spacing w:after="0" w:line="240" w:lineRule="auto"/>
              <w:rPr>
                <w:rFonts w:eastAsia="Arial Unicode MS" w:cs="Arial"/>
                <w:szCs w:val="18"/>
                <w:lang w:eastAsia="ar-SA"/>
              </w:rPr>
            </w:pPr>
            <w:r w:rsidRPr="00824F73">
              <w:rPr>
                <w:rFonts w:eastAsia="Arial Unicode MS" w:cs="Arial"/>
                <w:szCs w:val="18"/>
                <w:lang w:eastAsia="ar-SA"/>
              </w:rPr>
              <w:t>Revision of S1-150182.</w:t>
            </w:r>
          </w:p>
          <w:p w14:paraId="371733DB" w14:textId="1628A41A" w:rsidR="00824F73" w:rsidRPr="00824F73" w:rsidRDefault="00824F73"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C54A30" w:rsidRPr="001E1D1F" w14:paraId="5E4203DB"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1D786C" w14:textId="77777777" w:rsidR="00C54A30" w:rsidRPr="00BF2C5C" w:rsidRDefault="00C54A30" w:rsidP="00EE7158">
            <w:pPr>
              <w:snapToGrid w:val="0"/>
              <w:spacing w:after="0" w:line="240" w:lineRule="auto"/>
              <w:rPr>
                <w:rFonts w:eastAsia="Times New Roman" w:cs="Arial"/>
                <w:szCs w:val="18"/>
                <w:lang w:eastAsia="ar-SA"/>
              </w:rPr>
            </w:pPr>
            <w:r w:rsidRPr="00BF2C5C">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3A18726" w14:textId="77AD7044" w:rsidR="00C54A30" w:rsidRPr="00BF2C5C" w:rsidRDefault="004261EE" w:rsidP="00EE7158">
            <w:pPr>
              <w:snapToGrid w:val="0"/>
              <w:spacing w:after="0" w:line="240" w:lineRule="auto"/>
              <w:rPr>
                <w:rFonts w:cs="Arial"/>
              </w:rPr>
            </w:pPr>
            <w:hyperlink r:id="rId81" w:history="1">
              <w:r w:rsidR="00C54A30" w:rsidRPr="001B42F8">
                <w:rPr>
                  <w:rStyle w:val="Hyperlink"/>
                  <w:rFonts w:cs="Arial"/>
                  <w:color w:val="auto"/>
                </w:rPr>
                <w:t>S1-150122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6CA9451" w14:textId="77777777" w:rsidR="00C54A30" w:rsidRPr="00BF2C5C" w:rsidRDefault="00C54A30" w:rsidP="00EE7158">
            <w:pPr>
              <w:snapToGrid w:val="0"/>
              <w:spacing w:after="0" w:line="240" w:lineRule="auto"/>
            </w:pPr>
            <w:r w:rsidRPr="00BF2C5C">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4A8ED9F" w14:textId="77777777" w:rsidR="00C54A30" w:rsidRPr="00BF2C5C" w:rsidRDefault="00C54A30" w:rsidP="00EE7158">
            <w:pPr>
              <w:snapToGrid w:val="0"/>
              <w:spacing w:after="0" w:line="240" w:lineRule="auto"/>
            </w:pPr>
            <w:r w:rsidRPr="00BF2C5C">
              <w:t>V2X Use Case: Hazardous Road Condition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B0D2E3" w14:textId="66B6F9E2" w:rsidR="00C54A30" w:rsidRPr="00BF2C5C" w:rsidRDefault="00BF2C5C" w:rsidP="00EE7158">
            <w:pPr>
              <w:snapToGrid w:val="0"/>
              <w:spacing w:after="0" w:line="240" w:lineRule="auto"/>
              <w:rPr>
                <w:rFonts w:eastAsia="Times New Roman" w:cs="Arial"/>
                <w:szCs w:val="18"/>
                <w:lang w:eastAsia="ar-SA"/>
              </w:rPr>
            </w:pPr>
            <w:r w:rsidRPr="00BF2C5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973E68" w14:textId="77777777" w:rsidR="00C54A30" w:rsidRPr="00BF2C5C" w:rsidRDefault="00C54A30">
            <w:pPr>
              <w:spacing w:after="0" w:line="240" w:lineRule="auto"/>
              <w:rPr>
                <w:rFonts w:eastAsia="Arial Unicode MS" w:cs="Arial"/>
                <w:szCs w:val="18"/>
                <w:lang w:eastAsia="ar-SA"/>
              </w:rPr>
            </w:pPr>
            <w:r w:rsidRPr="00BF2C5C">
              <w:rPr>
                <w:rFonts w:eastAsia="Arial Unicode MS" w:cs="Arial"/>
                <w:szCs w:val="18"/>
                <w:highlight w:val="yellow"/>
                <w:lang w:eastAsia="ar-SA"/>
              </w:rPr>
              <w:t>Comment</w:t>
            </w:r>
            <w:r w:rsidRPr="00BF2C5C">
              <w:rPr>
                <w:rFonts w:eastAsia="Arial Unicode MS" w:cs="Arial"/>
                <w:szCs w:val="18"/>
                <w:lang w:eastAsia="ar-SA"/>
              </w:rPr>
              <w:t>: Changes should be shown via revision marks</w:t>
            </w:r>
          </w:p>
        </w:tc>
      </w:tr>
      <w:tr w:rsidR="00C54A30" w:rsidRPr="001E1D1F" w14:paraId="45737DC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AE607C" w14:textId="77777777" w:rsidR="00C54A30" w:rsidRPr="00F348E4" w:rsidRDefault="00C54A30" w:rsidP="00EE7158">
            <w:pPr>
              <w:snapToGrid w:val="0"/>
              <w:spacing w:after="0" w:line="240" w:lineRule="auto"/>
              <w:rPr>
                <w:rFonts w:eastAsia="Times New Roman" w:cs="Arial"/>
                <w:szCs w:val="18"/>
                <w:lang w:eastAsia="ar-SA"/>
              </w:rPr>
            </w:pPr>
            <w:r w:rsidRPr="00F348E4">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B82F0B" w14:textId="545F8DB7" w:rsidR="00C54A30" w:rsidRPr="00F348E4" w:rsidRDefault="004261EE" w:rsidP="00EE7158">
            <w:pPr>
              <w:snapToGrid w:val="0"/>
              <w:spacing w:after="0" w:line="240" w:lineRule="auto"/>
              <w:rPr>
                <w:rFonts w:cs="Arial"/>
              </w:rPr>
            </w:pPr>
            <w:hyperlink r:id="rId82" w:history="1">
              <w:r w:rsidR="00C54A30" w:rsidRPr="00F854ED">
                <w:rPr>
                  <w:rStyle w:val="Hyperlink"/>
                  <w:rFonts w:cs="Arial"/>
                  <w:color w:val="auto"/>
                </w:rPr>
                <w:t>S1-150120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8F1831A" w14:textId="77777777" w:rsidR="00C54A30" w:rsidRPr="00F348E4" w:rsidRDefault="00C54A30" w:rsidP="00EE7158">
            <w:pPr>
              <w:snapToGrid w:val="0"/>
              <w:spacing w:after="0" w:line="240" w:lineRule="auto"/>
            </w:pPr>
            <w:r w:rsidRPr="00F348E4">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43F4892" w14:textId="77777777" w:rsidR="00C54A30" w:rsidRPr="00F348E4" w:rsidRDefault="00C54A30" w:rsidP="00EE7158">
            <w:pPr>
              <w:snapToGrid w:val="0"/>
              <w:spacing w:after="0" w:line="240" w:lineRule="auto"/>
            </w:pPr>
            <w:r w:rsidRPr="00F348E4">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CFF7DC" w14:textId="39CBC66E" w:rsidR="00C54A30" w:rsidRPr="00F348E4" w:rsidRDefault="00F348E4" w:rsidP="00EE7158">
            <w:pPr>
              <w:snapToGrid w:val="0"/>
              <w:spacing w:after="0" w:line="240" w:lineRule="auto"/>
              <w:rPr>
                <w:rFonts w:eastAsia="Times New Roman" w:cs="Arial"/>
                <w:szCs w:val="18"/>
                <w:lang w:eastAsia="ar-SA"/>
              </w:rPr>
            </w:pPr>
            <w:r w:rsidRPr="00F348E4">
              <w:rPr>
                <w:rFonts w:eastAsia="Times New Roman" w:cs="Arial"/>
                <w:szCs w:val="18"/>
                <w:lang w:eastAsia="ar-SA"/>
              </w:rPr>
              <w:t>Revised to S1-150246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7647F46" w14:textId="77777777" w:rsidR="00C54A30" w:rsidRPr="00F348E4" w:rsidRDefault="00C54A30" w:rsidP="00EE7158">
            <w:pPr>
              <w:spacing w:after="0" w:line="240" w:lineRule="auto"/>
              <w:rPr>
                <w:rFonts w:eastAsia="Arial Unicode MS" w:cs="Arial"/>
                <w:szCs w:val="18"/>
                <w:lang w:eastAsia="ar-SA"/>
              </w:rPr>
            </w:pPr>
            <w:r w:rsidRPr="00F348E4">
              <w:rPr>
                <w:rFonts w:eastAsia="Arial Unicode MS" w:cs="Arial"/>
                <w:szCs w:val="18"/>
                <w:highlight w:val="yellow"/>
                <w:lang w:eastAsia="ar-SA"/>
              </w:rPr>
              <w:t>Comment</w:t>
            </w:r>
            <w:r w:rsidRPr="00F348E4">
              <w:rPr>
                <w:rFonts w:eastAsia="Arial Unicode MS" w:cs="Arial"/>
                <w:szCs w:val="18"/>
                <w:lang w:eastAsia="ar-SA"/>
              </w:rPr>
              <w:t>: Changes should be shown via revision marks</w:t>
            </w:r>
          </w:p>
        </w:tc>
      </w:tr>
      <w:tr w:rsidR="00F348E4" w:rsidRPr="001E1D1F" w14:paraId="1E26C68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0622E1" w14:textId="64515F7F" w:rsidR="00F348E4" w:rsidRPr="003D4947" w:rsidRDefault="00F348E4" w:rsidP="00EE7158">
            <w:pPr>
              <w:snapToGrid w:val="0"/>
              <w:spacing w:after="0" w:line="240" w:lineRule="auto"/>
              <w:rPr>
                <w:rFonts w:eastAsia="Times New Roman" w:cs="Arial"/>
                <w:szCs w:val="18"/>
                <w:lang w:eastAsia="ar-SA"/>
              </w:rPr>
            </w:pPr>
            <w:r w:rsidRPr="003D494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674D65F" w14:textId="422CB93A" w:rsidR="00F348E4" w:rsidRPr="003D4947" w:rsidRDefault="004261EE" w:rsidP="00EE7158">
            <w:pPr>
              <w:snapToGrid w:val="0"/>
              <w:spacing w:after="0" w:line="240" w:lineRule="auto"/>
            </w:pPr>
            <w:r>
              <w:fldChar w:fldCharType="begin"/>
            </w:r>
            <w:ins w:id="444" w:author="Mona" w:date="2015-02-06T05:08:00Z">
              <w:r w:rsidR="00275104">
                <w:instrText>HYPERLINK "C:\\Mona\\SA1\\SA1#69 Sanya\\docs\\S1-150246.zip"</w:instrText>
              </w:r>
            </w:ins>
            <w:del w:id="445" w:author="Mona" w:date="2015-02-06T05:08:00Z">
              <w:r w:rsidDel="00275104">
                <w:delInstrText xml:space="preserve"> HYPERLINK "docs\\S1-150246.zip" </w:delInstrText>
              </w:r>
            </w:del>
            <w:ins w:id="446" w:author="Mona" w:date="2015-02-06T05:08:00Z"/>
            <w:r>
              <w:fldChar w:fldCharType="separate"/>
            </w:r>
            <w:r w:rsidR="00F348E4" w:rsidRPr="003D4947">
              <w:rPr>
                <w:rStyle w:val="Hyperlink"/>
                <w:rFonts w:cs="Arial"/>
                <w:color w:val="auto"/>
              </w:rPr>
              <w:t>S1-150246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50E30A" w14:textId="39E8E32E" w:rsidR="00F348E4" w:rsidRPr="003D4947" w:rsidRDefault="00F348E4" w:rsidP="00EE7158">
            <w:pPr>
              <w:snapToGrid w:val="0"/>
              <w:spacing w:after="0" w:line="240" w:lineRule="auto"/>
            </w:pPr>
            <w:r w:rsidRPr="003D494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22B905" w14:textId="36602D9C" w:rsidR="00F348E4" w:rsidRPr="003D4947" w:rsidRDefault="00F348E4" w:rsidP="00EE7158">
            <w:pPr>
              <w:snapToGrid w:val="0"/>
              <w:spacing w:after="0" w:line="240" w:lineRule="auto"/>
            </w:pPr>
            <w:r w:rsidRPr="003D4947">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20CC1D" w14:textId="2D7885F3" w:rsidR="00F348E4"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Revised to S1-150330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66AC1F" w14:textId="148AB065" w:rsidR="00F348E4" w:rsidRPr="003D4947" w:rsidRDefault="00F348E4" w:rsidP="00EE7158">
            <w:pPr>
              <w:spacing w:after="0" w:line="240" w:lineRule="auto"/>
              <w:rPr>
                <w:rFonts w:eastAsia="Arial Unicode MS" w:cs="Arial"/>
                <w:szCs w:val="18"/>
                <w:lang w:eastAsia="ar-SA"/>
              </w:rPr>
            </w:pPr>
            <w:r w:rsidRPr="003D4947">
              <w:rPr>
                <w:rFonts w:eastAsia="Arial Unicode MS" w:cs="Arial"/>
                <w:i/>
                <w:szCs w:val="18"/>
                <w:highlight w:val="yellow"/>
                <w:lang w:eastAsia="ar-SA"/>
              </w:rPr>
              <w:t>Comment</w:t>
            </w:r>
            <w:r w:rsidRPr="003D4947">
              <w:rPr>
                <w:rFonts w:eastAsia="Arial Unicode MS" w:cs="Arial"/>
                <w:i/>
                <w:szCs w:val="18"/>
                <w:lang w:eastAsia="ar-SA"/>
              </w:rPr>
              <w:t>: Changes should be shown via revision marks</w:t>
            </w:r>
          </w:p>
          <w:p w14:paraId="79431919" w14:textId="20C98100" w:rsidR="00F348E4" w:rsidRPr="003D4947" w:rsidRDefault="00F348E4" w:rsidP="00EE7158">
            <w:pPr>
              <w:spacing w:after="0" w:line="240" w:lineRule="auto"/>
              <w:rPr>
                <w:rFonts w:eastAsia="Arial Unicode MS" w:cs="Arial"/>
                <w:szCs w:val="18"/>
                <w:lang w:eastAsia="ar-SA"/>
              </w:rPr>
            </w:pPr>
            <w:r w:rsidRPr="003D4947">
              <w:rPr>
                <w:rFonts w:eastAsia="Arial Unicode MS" w:cs="Arial"/>
                <w:szCs w:val="18"/>
                <w:lang w:eastAsia="ar-SA"/>
              </w:rPr>
              <w:t>Revision of S1-150120.</w:t>
            </w:r>
          </w:p>
        </w:tc>
      </w:tr>
      <w:tr w:rsidR="003D4947" w:rsidRPr="001E1D1F" w14:paraId="1D56ECB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1FCD8B" w14:textId="3F9F460C" w:rsidR="003D4947"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1D3C17" w14:textId="12D7C22A" w:rsidR="003D4947" w:rsidRPr="003D4947" w:rsidRDefault="004261EE" w:rsidP="00EE7158">
            <w:pPr>
              <w:snapToGrid w:val="0"/>
              <w:spacing w:after="0" w:line="240" w:lineRule="auto"/>
            </w:pPr>
            <w:r>
              <w:fldChar w:fldCharType="begin"/>
            </w:r>
            <w:ins w:id="447" w:author="Mona" w:date="2015-02-06T05:08:00Z">
              <w:r w:rsidR="00275104">
                <w:instrText>HYPERLINK "C:\\Mona\\SA1\\SA1#69 Sanya\\docs\\S1-150330.zip"</w:instrText>
              </w:r>
            </w:ins>
            <w:del w:id="448" w:author="Mona" w:date="2015-02-06T05:08:00Z">
              <w:r w:rsidDel="00275104">
                <w:delInstrText xml:space="preserve"> HYPERLINK "docs\\S1-150330.zip" </w:delInstrText>
              </w:r>
            </w:del>
            <w:ins w:id="449" w:author="Mona" w:date="2015-02-06T05:08:00Z"/>
            <w:r>
              <w:fldChar w:fldCharType="separate"/>
            </w:r>
            <w:r w:rsidR="003D4947" w:rsidRPr="00D97DD6">
              <w:rPr>
                <w:rStyle w:val="Hyperlink"/>
                <w:rFonts w:cs="Arial"/>
                <w:color w:val="auto"/>
              </w:rPr>
              <w:t>S1-150330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F971C17" w14:textId="2F6E0D29" w:rsidR="003D4947" w:rsidRPr="003D4947" w:rsidRDefault="003D4947" w:rsidP="00EE7158">
            <w:pPr>
              <w:snapToGrid w:val="0"/>
              <w:spacing w:after="0" w:line="240" w:lineRule="auto"/>
            </w:pPr>
            <w:r w:rsidRPr="003D494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31D811C" w14:textId="2BFBB783" w:rsidR="003D4947" w:rsidRPr="003D4947" w:rsidRDefault="003D4947" w:rsidP="00EE7158">
            <w:pPr>
              <w:snapToGrid w:val="0"/>
              <w:spacing w:after="0" w:line="240" w:lineRule="auto"/>
            </w:pPr>
            <w:r w:rsidRPr="003D4947">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EEF872" w14:textId="61AB11F9" w:rsidR="003D4947"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C145D4D" w14:textId="77777777" w:rsidR="003D4947" w:rsidRPr="00D97DD6" w:rsidRDefault="003D4947" w:rsidP="00EE7158">
            <w:pPr>
              <w:spacing w:after="0" w:line="240" w:lineRule="auto"/>
              <w:rPr>
                <w:rFonts w:eastAsia="Arial Unicode MS" w:cs="Arial"/>
                <w:i/>
                <w:szCs w:val="18"/>
                <w:lang w:eastAsia="ar-SA"/>
              </w:rPr>
            </w:pPr>
            <w:r w:rsidRPr="003D4947">
              <w:rPr>
                <w:rFonts w:eastAsia="Arial Unicode MS" w:cs="Arial"/>
                <w:i/>
                <w:szCs w:val="18"/>
                <w:highlight w:val="yellow"/>
                <w:lang w:eastAsia="ar-SA"/>
              </w:rPr>
              <w:t>Comment</w:t>
            </w:r>
            <w:r w:rsidRPr="003D4947">
              <w:rPr>
                <w:rFonts w:eastAsia="Arial Unicode MS" w:cs="Arial"/>
                <w:i/>
                <w:szCs w:val="18"/>
                <w:lang w:eastAsia="ar-SA"/>
              </w:rPr>
              <w:t>: Changes should be shown via revision marks</w:t>
            </w:r>
          </w:p>
          <w:p w14:paraId="6022E192" w14:textId="744C368D" w:rsidR="003D4947" w:rsidRPr="003D4947" w:rsidRDefault="003D4947"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S1-150120.</w:t>
            </w:r>
          </w:p>
          <w:p w14:paraId="1839F27C" w14:textId="77777777" w:rsidR="003D4947" w:rsidRDefault="003D4947" w:rsidP="00EE7158">
            <w:pPr>
              <w:spacing w:after="0" w:line="240" w:lineRule="auto"/>
              <w:rPr>
                <w:rFonts w:eastAsia="Arial Unicode MS" w:cs="Arial"/>
                <w:szCs w:val="18"/>
                <w:lang w:eastAsia="ar-SA"/>
              </w:rPr>
            </w:pPr>
            <w:r w:rsidRPr="003D4947">
              <w:rPr>
                <w:rFonts w:eastAsia="Arial Unicode MS" w:cs="Arial"/>
                <w:szCs w:val="18"/>
                <w:lang w:eastAsia="ar-SA"/>
              </w:rPr>
              <w:t>Revision of S1-150246.</w:t>
            </w:r>
          </w:p>
          <w:p w14:paraId="7448DC81" w14:textId="77777777" w:rsidR="003D4947" w:rsidRPr="003D4947" w:rsidRDefault="003D4947" w:rsidP="00EE7158">
            <w:pPr>
              <w:spacing w:after="0" w:line="240" w:lineRule="auto"/>
              <w:rPr>
                <w:rFonts w:eastAsia="Arial Unicode MS" w:cs="Arial"/>
                <w:szCs w:val="18"/>
                <w:lang w:eastAsia="ar-SA"/>
              </w:rPr>
            </w:pPr>
          </w:p>
          <w:p w14:paraId="7E8B8C28" w14:textId="53C07710" w:rsidR="003D4947" w:rsidRDefault="003D4947"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33BE0F1F" w14:textId="4A8CDBB5" w:rsidR="003D4947" w:rsidRPr="00D97DD6" w:rsidRDefault="003D4947" w:rsidP="00EE7158">
            <w:pPr>
              <w:spacing w:after="0" w:line="240" w:lineRule="auto"/>
              <w:rPr>
                <w:rFonts w:eastAsia="Arial Unicode MS" w:cs="Arial"/>
                <w:szCs w:val="18"/>
                <w:lang w:eastAsia="ar-SA"/>
              </w:rPr>
            </w:pPr>
            <w:r>
              <w:rPr>
                <w:rFonts w:eastAsia="Arial Unicode MS" w:cs="Arial"/>
                <w:szCs w:val="18"/>
                <w:lang w:eastAsia="ar-SA"/>
              </w:rPr>
              <w:t>N</w:t>
            </w:r>
            <w:r w:rsidRPr="003D4947">
              <w:rPr>
                <w:rFonts w:eastAsia="Arial Unicode MS" w:cs="Arial"/>
                <w:szCs w:val="18"/>
                <w:lang w:eastAsia="ar-SA"/>
              </w:rPr>
              <w:t>o presentation</w:t>
            </w:r>
          </w:p>
        </w:tc>
      </w:tr>
      <w:tr w:rsidR="00602B22" w:rsidRPr="001E1D1F" w14:paraId="36F0042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FC281E" w14:textId="77777777" w:rsidR="00602B22" w:rsidRPr="00D7380C" w:rsidRDefault="00602B22" w:rsidP="00EE7158">
            <w:pPr>
              <w:snapToGrid w:val="0"/>
              <w:spacing w:after="0" w:line="240" w:lineRule="auto"/>
              <w:rPr>
                <w:rFonts w:eastAsia="Times New Roman" w:cs="Arial"/>
                <w:szCs w:val="18"/>
                <w:lang w:eastAsia="ar-SA"/>
              </w:rPr>
            </w:pPr>
            <w:r w:rsidRPr="00D7380C">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9BE561" w14:textId="42D695DB" w:rsidR="00602B22" w:rsidRPr="00D7380C" w:rsidRDefault="004261EE" w:rsidP="00EE7158">
            <w:pPr>
              <w:snapToGrid w:val="0"/>
              <w:spacing w:after="0" w:line="240" w:lineRule="auto"/>
              <w:rPr>
                <w:rFonts w:cs="Arial"/>
              </w:rPr>
            </w:pPr>
            <w:hyperlink r:id="rId83" w:history="1">
              <w:r w:rsidR="00602B22" w:rsidRPr="00F854ED">
                <w:rPr>
                  <w:rStyle w:val="Hyperlink"/>
                  <w:rFonts w:cs="Arial"/>
                  <w:color w:val="auto"/>
                </w:rPr>
                <w:t>S1-150033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BBBC50" w14:textId="77777777" w:rsidR="00602B22" w:rsidRPr="00D7380C" w:rsidRDefault="00602B22" w:rsidP="00EE7158">
            <w:pPr>
              <w:snapToGrid w:val="0"/>
              <w:spacing w:after="0" w:line="240" w:lineRule="auto"/>
            </w:pPr>
            <w:r w:rsidRPr="00D7380C">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342F7C" w14:textId="77777777" w:rsidR="00602B22" w:rsidRPr="00D7380C" w:rsidRDefault="00602B22" w:rsidP="00EE7158">
            <w:pPr>
              <w:snapToGrid w:val="0"/>
              <w:spacing w:after="0" w:line="240" w:lineRule="auto"/>
            </w:pPr>
            <w:r w:rsidRPr="00D7380C">
              <w:t>V2X Use Case: Relative speed between ProSe-enabled UEs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F0EB3DD" w14:textId="756A3E6A" w:rsidR="00602B22" w:rsidRPr="00D7380C" w:rsidRDefault="00D7380C" w:rsidP="00EE7158">
            <w:pPr>
              <w:snapToGrid w:val="0"/>
              <w:spacing w:after="0" w:line="240" w:lineRule="auto"/>
              <w:rPr>
                <w:rFonts w:eastAsia="Times New Roman" w:cs="Arial"/>
                <w:szCs w:val="18"/>
                <w:lang w:eastAsia="ar-SA"/>
              </w:rPr>
            </w:pPr>
            <w:r w:rsidRPr="00D7380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16FCE1" w14:textId="77777777" w:rsidR="00602B22" w:rsidRPr="00D7380C" w:rsidRDefault="00602B22" w:rsidP="00EE7158">
            <w:pPr>
              <w:spacing w:after="0" w:line="240" w:lineRule="auto"/>
              <w:rPr>
                <w:rFonts w:eastAsia="Arial Unicode MS" w:cs="Arial"/>
                <w:szCs w:val="18"/>
                <w:lang w:eastAsia="ar-SA"/>
              </w:rPr>
            </w:pPr>
            <w:r w:rsidRPr="00D7380C">
              <w:rPr>
                <w:rFonts w:eastAsia="Arial Unicode MS" w:cs="Arial"/>
                <w:szCs w:val="18"/>
                <w:highlight w:val="yellow"/>
                <w:lang w:eastAsia="ar-SA"/>
              </w:rPr>
              <w:t>Comment</w:t>
            </w:r>
            <w:r w:rsidRPr="00D7380C">
              <w:rPr>
                <w:rFonts w:eastAsia="Arial Unicode MS" w:cs="Arial"/>
                <w:szCs w:val="18"/>
                <w:lang w:eastAsia="ar-SA"/>
              </w:rPr>
              <w:t>: Changes should be shown via revision marks</w:t>
            </w:r>
          </w:p>
        </w:tc>
      </w:tr>
      <w:tr w:rsidR="00912D65" w:rsidRPr="001E1D1F" w14:paraId="27B09E00"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4F21703" w14:textId="77777777" w:rsidR="00912D65" w:rsidRPr="00A62606" w:rsidRDefault="00912D65" w:rsidP="00EE7158">
            <w:pPr>
              <w:snapToGrid w:val="0"/>
              <w:spacing w:after="0" w:line="240" w:lineRule="auto"/>
              <w:rPr>
                <w:rFonts w:eastAsia="Times New Roman" w:cs="Arial"/>
                <w:szCs w:val="18"/>
                <w:lang w:eastAsia="ar-SA"/>
              </w:rPr>
            </w:pPr>
            <w:r w:rsidRPr="00A62606">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69AE85" w14:textId="4503B687" w:rsidR="00912D65" w:rsidRPr="00A62606" w:rsidRDefault="004261EE" w:rsidP="00EE7158">
            <w:pPr>
              <w:snapToGrid w:val="0"/>
              <w:spacing w:after="0" w:line="240" w:lineRule="auto"/>
              <w:rPr>
                <w:rFonts w:cs="Arial"/>
              </w:rPr>
            </w:pPr>
            <w:hyperlink r:id="rId84" w:history="1">
              <w:r w:rsidR="00912D65" w:rsidRPr="00F854ED">
                <w:rPr>
                  <w:rStyle w:val="Hyperlink"/>
                  <w:rFonts w:cs="Arial"/>
                  <w:color w:val="auto"/>
                </w:rPr>
                <w:t>S1-150090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F591BC0" w14:textId="77777777" w:rsidR="00912D65" w:rsidRPr="00A62606" w:rsidRDefault="00912D65" w:rsidP="00EE7158">
            <w:pPr>
              <w:snapToGrid w:val="0"/>
              <w:spacing w:after="0" w:line="240" w:lineRule="auto"/>
            </w:pPr>
            <w:r w:rsidRPr="00A62606">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8A831F" w14:textId="77777777" w:rsidR="00912D65" w:rsidRPr="00A62606" w:rsidRDefault="00912D65" w:rsidP="00EE7158">
            <w:pPr>
              <w:snapToGrid w:val="0"/>
              <w:spacing w:after="0" w:line="240" w:lineRule="auto"/>
            </w:pPr>
            <w:r w:rsidRPr="00A62606">
              <w:t>V2V ProSe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D5052B" w14:textId="090CDA6C" w:rsidR="00912D65" w:rsidRPr="00A62606" w:rsidRDefault="00A62606" w:rsidP="00EE7158">
            <w:pPr>
              <w:snapToGrid w:val="0"/>
              <w:spacing w:after="0" w:line="240" w:lineRule="auto"/>
              <w:rPr>
                <w:rFonts w:eastAsia="Times New Roman" w:cs="Arial"/>
                <w:szCs w:val="18"/>
                <w:lang w:eastAsia="ar-SA"/>
              </w:rPr>
            </w:pPr>
            <w:r w:rsidRPr="00A62606">
              <w:rPr>
                <w:rFonts w:eastAsia="Times New Roman" w:cs="Arial"/>
                <w:szCs w:val="18"/>
                <w:lang w:eastAsia="ar-SA"/>
              </w:rPr>
              <w:t>Revised to S1-150247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B341258" w14:textId="77777777" w:rsidR="00912D65" w:rsidRPr="00A62606" w:rsidRDefault="00912D65" w:rsidP="00EE7158">
            <w:pPr>
              <w:spacing w:after="0" w:line="240" w:lineRule="auto"/>
              <w:rPr>
                <w:rFonts w:eastAsia="Arial Unicode MS" w:cs="Arial"/>
                <w:szCs w:val="18"/>
                <w:lang w:eastAsia="ar-SA"/>
              </w:rPr>
            </w:pPr>
          </w:p>
        </w:tc>
      </w:tr>
      <w:tr w:rsidR="00A62606" w:rsidRPr="001E1D1F" w14:paraId="19C7FFA5"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06B635" w14:textId="255BF39B" w:rsidR="00A62606" w:rsidRPr="00BF2C5C" w:rsidRDefault="00A62606" w:rsidP="00EE7158">
            <w:pPr>
              <w:snapToGrid w:val="0"/>
              <w:spacing w:after="0" w:line="240" w:lineRule="auto"/>
              <w:rPr>
                <w:rFonts w:eastAsia="Times New Roman" w:cs="Arial"/>
                <w:szCs w:val="18"/>
                <w:lang w:eastAsia="ar-SA"/>
              </w:rPr>
            </w:pPr>
            <w:r w:rsidRPr="00BF2C5C">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B88E5A0" w14:textId="1898151C" w:rsidR="00A62606" w:rsidRPr="00BF2C5C" w:rsidRDefault="004261EE" w:rsidP="00EE7158">
            <w:pPr>
              <w:snapToGrid w:val="0"/>
              <w:spacing w:after="0" w:line="240" w:lineRule="auto"/>
            </w:pPr>
            <w:r>
              <w:fldChar w:fldCharType="begin"/>
            </w:r>
            <w:ins w:id="450" w:author="Mona" w:date="2015-02-06T05:08:00Z">
              <w:r w:rsidR="00275104">
                <w:instrText>HYPERLINK "C:\\Mona\\SA1\\SA1#69 Sanya\\docs\\S1-150247.zip"</w:instrText>
              </w:r>
            </w:ins>
            <w:del w:id="451" w:author="Mona" w:date="2015-02-06T05:08:00Z">
              <w:r w:rsidDel="00275104">
                <w:delInstrText xml:space="preserve"> HYPERLINK "docs\\S1-150247.zip" </w:delInstrText>
              </w:r>
            </w:del>
            <w:ins w:id="452" w:author="Mona" w:date="2015-02-06T05:08:00Z"/>
            <w:r>
              <w:fldChar w:fldCharType="separate"/>
            </w:r>
            <w:r w:rsidR="00A62606" w:rsidRPr="00BF2C5C">
              <w:rPr>
                <w:rStyle w:val="Hyperlink"/>
                <w:rFonts w:cs="Arial"/>
                <w:color w:val="auto"/>
              </w:rPr>
              <w:t>S1-150247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DE1D64" w14:textId="2F49E6B9" w:rsidR="00A62606" w:rsidRPr="00BF2C5C" w:rsidRDefault="00A62606" w:rsidP="00EE7158">
            <w:pPr>
              <w:snapToGrid w:val="0"/>
              <w:spacing w:after="0" w:line="240" w:lineRule="auto"/>
            </w:pPr>
            <w:r w:rsidRPr="00BF2C5C">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D1A5F3E" w14:textId="41250399" w:rsidR="00A62606" w:rsidRPr="00BF2C5C" w:rsidRDefault="00A62606" w:rsidP="00EE7158">
            <w:pPr>
              <w:snapToGrid w:val="0"/>
              <w:spacing w:after="0" w:line="240" w:lineRule="auto"/>
            </w:pPr>
            <w:r w:rsidRPr="00BF2C5C">
              <w:t>V2V ProSe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C4A62A" w14:textId="2B35709F" w:rsidR="00A62606" w:rsidRPr="00BF2C5C" w:rsidRDefault="00BF2C5C" w:rsidP="00EE7158">
            <w:pPr>
              <w:snapToGrid w:val="0"/>
              <w:spacing w:after="0" w:line="240" w:lineRule="auto"/>
              <w:rPr>
                <w:rFonts w:eastAsia="Times New Roman" w:cs="Arial"/>
                <w:szCs w:val="18"/>
                <w:lang w:eastAsia="ar-SA"/>
              </w:rPr>
            </w:pPr>
            <w:r w:rsidRPr="00BF2C5C">
              <w:rPr>
                <w:rFonts w:eastAsia="Times New Roman" w:cs="Arial"/>
                <w:szCs w:val="18"/>
                <w:lang w:eastAsia="ar-SA"/>
              </w:rPr>
              <w:t>Revised to S1-150282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E276E88" w14:textId="28A7252D" w:rsidR="00A62606" w:rsidRPr="00BF2C5C" w:rsidRDefault="00A62606" w:rsidP="00EE7158">
            <w:pPr>
              <w:spacing w:after="0" w:line="240" w:lineRule="auto"/>
              <w:rPr>
                <w:rFonts w:eastAsia="Arial Unicode MS" w:cs="Arial"/>
                <w:szCs w:val="18"/>
                <w:lang w:eastAsia="ar-SA"/>
              </w:rPr>
            </w:pPr>
            <w:r w:rsidRPr="00BF2C5C">
              <w:rPr>
                <w:rFonts w:eastAsia="Arial Unicode MS" w:cs="Arial"/>
                <w:szCs w:val="18"/>
                <w:lang w:eastAsia="ar-SA"/>
              </w:rPr>
              <w:t>Revision of S1-150090.</w:t>
            </w:r>
          </w:p>
        </w:tc>
      </w:tr>
      <w:tr w:rsidR="00BF2C5C" w:rsidRPr="001E1D1F" w14:paraId="4F6D7E5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A260E1" w14:textId="521FF8FD" w:rsidR="00BF2C5C" w:rsidRPr="005D7E19" w:rsidRDefault="00BF2C5C" w:rsidP="00EE7158">
            <w:pPr>
              <w:snapToGrid w:val="0"/>
              <w:spacing w:after="0" w:line="240" w:lineRule="auto"/>
              <w:rPr>
                <w:rFonts w:eastAsia="Times New Roman" w:cs="Arial"/>
                <w:szCs w:val="18"/>
                <w:lang w:eastAsia="ar-SA"/>
              </w:rPr>
            </w:pPr>
            <w:r w:rsidRPr="005D7E1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B6B91A6" w14:textId="1702468D" w:rsidR="00BF2C5C" w:rsidRPr="005D7E19" w:rsidRDefault="004261EE" w:rsidP="00EE7158">
            <w:pPr>
              <w:snapToGrid w:val="0"/>
              <w:spacing w:after="0" w:line="240" w:lineRule="auto"/>
            </w:pPr>
            <w:r>
              <w:fldChar w:fldCharType="begin"/>
            </w:r>
            <w:ins w:id="453" w:author="Mona" w:date="2015-02-06T05:08:00Z">
              <w:r w:rsidR="00275104">
                <w:instrText>HYPERLINK "C:\\Mona\\SA1\\SA1#69 Sanya\\docs\\S1-150282.zip"</w:instrText>
              </w:r>
            </w:ins>
            <w:del w:id="454" w:author="Mona" w:date="2015-02-06T05:08:00Z">
              <w:r w:rsidDel="00275104">
                <w:delInstrText xml:space="preserve"> HYPERLINK "docs\\S1-150282.zip" </w:delInstrText>
              </w:r>
            </w:del>
            <w:ins w:id="455" w:author="Mona" w:date="2015-02-06T05:08:00Z"/>
            <w:r>
              <w:fldChar w:fldCharType="separate"/>
            </w:r>
            <w:r w:rsidR="00BF2C5C" w:rsidRPr="005D7E19">
              <w:rPr>
                <w:rStyle w:val="Hyperlink"/>
                <w:rFonts w:cs="Arial"/>
                <w:color w:val="auto"/>
              </w:rPr>
              <w:t>S1-150282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BF5529" w14:textId="091705CB" w:rsidR="00BF2C5C" w:rsidRPr="005D7E19" w:rsidRDefault="00BF2C5C" w:rsidP="00EE7158">
            <w:pPr>
              <w:snapToGrid w:val="0"/>
              <w:spacing w:after="0" w:line="240" w:lineRule="auto"/>
            </w:pPr>
            <w:r w:rsidRPr="005D7E19">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32E727" w14:textId="5345F0E5" w:rsidR="00BF2C5C" w:rsidRPr="005D7E19" w:rsidRDefault="00BF2C5C" w:rsidP="00EE7158">
            <w:pPr>
              <w:snapToGrid w:val="0"/>
              <w:spacing w:after="0" w:line="240" w:lineRule="auto"/>
            </w:pPr>
            <w:r w:rsidRPr="005D7E19">
              <w:t>V2V ProSe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DA942B" w14:textId="32D7D35B" w:rsidR="00BF2C5C"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439955A" w14:textId="7A93E11D" w:rsidR="00BF2C5C" w:rsidRPr="005D7E19" w:rsidRDefault="00BF2C5C" w:rsidP="00EE7158">
            <w:pPr>
              <w:spacing w:after="0" w:line="240" w:lineRule="auto"/>
              <w:rPr>
                <w:rFonts w:eastAsia="Arial Unicode MS" w:cs="Arial"/>
                <w:szCs w:val="18"/>
                <w:lang w:eastAsia="ar-SA"/>
              </w:rPr>
            </w:pPr>
            <w:r w:rsidRPr="005D7E19">
              <w:rPr>
                <w:rFonts w:eastAsia="Arial Unicode MS" w:cs="Arial"/>
                <w:i/>
                <w:szCs w:val="18"/>
                <w:lang w:eastAsia="ar-SA"/>
              </w:rPr>
              <w:t>Revision of S1-150090.</w:t>
            </w:r>
          </w:p>
          <w:p w14:paraId="4272F6A9" w14:textId="2F9FE5A4" w:rsidR="00BF2C5C" w:rsidRPr="005D7E19" w:rsidRDefault="00BF2C5C" w:rsidP="00EE7158">
            <w:pPr>
              <w:spacing w:after="0" w:line="240" w:lineRule="auto"/>
              <w:rPr>
                <w:rFonts w:eastAsia="Arial Unicode MS" w:cs="Arial"/>
                <w:szCs w:val="18"/>
                <w:lang w:eastAsia="ar-SA"/>
              </w:rPr>
            </w:pPr>
            <w:r w:rsidRPr="005D7E19">
              <w:rPr>
                <w:rFonts w:eastAsia="Arial Unicode MS" w:cs="Arial"/>
                <w:szCs w:val="18"/>
                <w:lang w:eastAsia="ar-SA"/>
              </w:rPr>
              <w:t>Revision of S1-150247.</w:t>
            </w:r>
          </w:p>
        </w:tc>
      </w:tr>
      <w:tr w:rsidR="005D7E19" w:rsidRPr="001E1D1F" w14:paraId="2B8227F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CAFA14" w14:textId="34ED9F9E" w:rsidR="005D7E19" w:rsidRPr="00ED025A" w:rsidRDefault="005D7E19" w:rsidP="00EE7158">
            <w:pPr>
              <w:snapToGrid w:val="0"/>
              <w:spacing w:after="0" w:line="240" w:lineRule="auto"/>
              <w:rPr>
                <w:rFonts w:eastAsia="Times New Roman" w:cs="Arial"/>
                <w:szCs w:val="18"/>
                <w:lang w:eastAsia="ar-SA"/>
              </w:rPr>
            </w:pPr>
            <w:r w:rsidRPr="00ED025A">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E8B320" w14:textId="06FB9B3F" w:rsidR="005D7E19" w:rsidRPr="00ED025A" w:rsidRDefault="004261EE" w:rsidP="00EE7158">
            <w:pPr>
              <w:snapToGrid w:val="0"/>
              <w:spacing w:after="0" w:line="240" w:lineRule="auto"/>
              <w:rPr>
                <w:rFonts w:cs="Arial"/>
              </w:rPr>
            </w:pPr>
            <w:r>
              <w:fldChar w:fldCharType="begin"/>
            </w:r>
            <w:ins w:id="456" w:author="Mona" w:date="2015-02-06T05:08:00Z">
              <w:r w:rsidR="00275104">
                <w:instrText>HYPERLINK "C:\\Mona\\SA1\\SA1#69 Sanya\\docs\\S1-150291.zip"</w:instrText>
              </w:r>
            </w:ins>
            <w:del w:id="457" w:author="Mona" w:date="2015-02-06T05:08:00Z">
              <w:r w:rsidDel="00275104">
                <w:delInstrText xml:space="preserve"> HYPERLINK "docs\\S1-150291.zip" </w:delInstrText>
              </w:r>
            </w:del>
            <w:ins w:id="458" w:author="Mona" w:date="2015-02-06T05:08:00Z"/>
            <w:r>
              <w:fldChar w:fldCharType="separate"/>
            </w:r>
            <w:r w:rsidR="005D7E19" w:rsidRPr="00ED025A">
              <w:rPr>
                <w:rStyle w:val="Hyperlink"/>
                <w:color w:val="auto"/>
              </w:rPr>
              <w:t>S1-150291</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2C8EA4" w14:textId="60E0D264" w:rsidR="005D7E19" w:rsidRPr="00ED025A" w:rsidRDefault="005D7E19" w:rsidP="00EE7158">
            <w:pPr>
              <w:snapToGrid w:val="0"/>
              <w:spacing w:after="0" w:line="240" w:lineRule="auto"/>
            </w:pPr>
            <w:r w:rsidRPr="00ED025A">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D691660" w14:textId="2BF434C6" w:rsidR="005D7E19" w:rsidRPr="00ED025A" w:rsidRDefault="005D7E19" w:rsidP="00EE7158">
            <w:pPr>
              <w:snapToGrid w:val="0"/>
              <w:spacing w:after="0" w:line="240" w:lineRule="auto"/>
            </w:pPr>
            <w:r w:rsidRPr="00ED025A">
              <w:t>V2V ProSe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8C30D4" w14:textId="0C4507AA" w:rsidR="005D7E19"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Revised to S1-150333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D837B1" w14:textId="77777777" w:rsidR="005D7E19" w:rsidRPr="00ED025A" w:rsidRDefault="005D7E19"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S1-150090.</w:t>
            </w:r>
          </w:p>
          <w:p w14:paraId="7EE45427" w14:textId="21DD3EF8" w:rsidR="005D7E19" w:rsidRPr="00ED025A" w:rsidRDefault="005D7E19" w:rsidP="00EE7158">
            <w:pPr>
              <w:spacing w:after="0" w:line="240" w:lineRule="auto"/>
              <w:rPr>
                <w:rFonts w:eastAsia="Arial Unicode MS" w:cs="Arial"/>
                <w:szCs w:val="18"/>
                <w:lang w:eastAsia="ar-SA"/>
              </w:rPr>
            </w:pPr>
            <w:r w:rsidRPr="00ED025A">
              <w:rPr>
                <w:rFonts w:eastAsia="Arial Unicode MS" w:cs="Arial"/>
                <w:i/>
                <w:szCs w:val="18"/>
                <w:lang w:eastAsia="ar-SA"/>
              </w:rPr>
              <w:t>Revision of S1-150247.</w:t>
            </w:r>
          </w:p>
          <w:p w14:paraId="3439E139" w14:textId="1B1139D5" w:rsidR="005D7E19" w:rsidRPr="00ED025A" w:rsidRDefault="005D7E19" w:rsidP="00EE7158">
            <w:pPr>
              <w:spacing w:after="0" w:line="240" w:lineRule="auto"/>
              <w:rPr>
                <w:rFonts w:eastAsia="Arial Unicode MS" w:cs="Arial"/>
                <w:szCs w:val="18"/>
                <w:lang w:eastAsia="ar-SA"/>
              </w:rPr>
            </w:pPr>
            <w:r w:rsidRPr="00ED025A">
              <w:rPr>
                <w:rFonts w:eastAsia="Arial Unicode MS" w:cs="Arial"/>
                <w:szCs w:val="18"/>
                <w:lang w:eastAsia="ar-SA"/>
              </w:rPr>
              <w:t>Revision of S1-150282.</w:t>
            </w:r>
          </w:p>
        </w:tc>
      </w:tr>
      <w:tr w:rsidR="00ED025A" w:rsidRPr="001E1D1F" w14:paraId="35A4936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675AB01" w14:textId="3CAC1948" w:rsidR="00ED025A"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B2E2964" w14:textId="26189001" w:rsidR="00ED025A" w:rsidRPr="00ED025A" w:rsidRDefault="004261EE" w:rsidP="00EE7158">
            <w:pPr>
              <w:snapToGrid w:val="0"/>
              <w:spacing w:after="0" w:line="240" w:lineRule="auto"/>
            </w:pPr>
            <w:r>
              <w:fldChar w:fldCharType="begin"/>
            </w:r>
            <w:ins w:id="459" w:author="Mona" w:date="2015-02-06T05:08:00Z">
              <w:r w:rsidR="00275104">
                <w:instrText>HYPERLINK "C:\\Mona\\SA1\\SA1#69 Sanya\\docs\\S1-150333.zip"</w:instrText>
              </w:r>
            </w:ins>
            <w:del w:id="460" w:author="Mona" w:date="2015-02-06T05:08:00Z">
              <w:r w:rsidDel="00275104">
                <w:delInstrText xml:space="preserve"> HYPERLINK "docs\\S1-150333.zip" </w:delInstrText>
              </w:r>
            </w:del>
            <w:ins w:id="461" w:author="Mona" w:date="2015-02-06T05:08:00Z"/>
            <w:r>
              <w:fldChar w:fldCharType="separate"/>
            </w:r>
            <w:r w:rsidR="00ED025A" w:rsidRPr="00D97DD6">
              <w:rPr>
                <w:rStyle w:val="Hyperlink"/>
                <w:rFonts w:cs="Arial"/>
                <w:color w:val="auto"/>
              </w:rPr>
              <w:t>S1-150333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4F6CDF9" w14:textId="0EADA638" w:rsidR="00ED025A" w:rsidRPr="00ED025A" w:rsidRDefault="00ED025A" w:rsidP="00EE7158">
            <w:pPr>
              <w:snapToGrid w:val="0"/>
              <w:spacing w:after="0" w:line="240" w:lineRule="auto"/>
            </w:pPr>
            <w:r w:rsidRPr="00ED025A">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B48B1D5" w14:textId="36CE58A2" w:rsidR="00ED025A" w:rsidRPr="00ED025A" w:rsidRDefault="00ED025A" w:rsidP="00EE7158">
            <w:pPr>
              <w:snapToGrid w:val="0"/>
              <w:spacing w:after="0" w:line="240" w:lineRule="auto"/>
            </w:pPr>
            <w:r w:rsidRPr="00ED025A">
              <w:t>V2V ProSe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EDB1331" w14:textId="706C5977" w:rsidR="00ED025A"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B99EA9C" w14:textId="77777777" w:rsidR="00ED025A" w:rsidRPr="00ED025A" w:rsidRDefault="00ED025A"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S1-150090.</w:t>
            </w:r>
          </w:p>
          <w:p w14:paraId="5ACA4D4B" w14:textId="77777777" w:rsidR="00ED025A" w:rsidRPr="00D97DD6" w:rsidRDefault="00ED025A"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S1-150247.</w:t>
            </w:r>
          </w:p>
          <w:p w14:paraId="4C620DE3" w14:textId="1E04225F" w:rsidR="00ED025A" w:rsidRPr="00ED025A" w:rsidRDefault="00ED025A"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S1-150282.</w:t>
            </w:r>
          </w:p>
          <w:p w14:paraId="332B90B2" w14:textId="77777777" w:rsidR="00ED025A" w:rsidRDefault="00ED025A" w:rsidP="00EE7158">
            <w:pPr>
              <w:spacing w:after="0" w:line="240" w:lineRule="auto"/>
              <w:rPr>
                <w:rFonts w:eastAsia="Arial Unicode MS" w:cs="Arial"/>
                <w:szCs w:val="18"/>
                <w:lang w:eastAsia="ar-SA"/>
              </w:rPr>
            </w:pPr>
            <w:r w:rsidRPr="00ED025A">
              <w:rPr>
                <w:rFonts w:eastAsia="Arial Unicode MS" w:cs="Arial"/>
                <w:szCs w:val="18"/>
                <w:lang w:eastAsia="ar-SA"/>
              </w:rPr>
              <w:t>Revision of S1-150291.</w:t>
            </w:r>
          </w:p>
          <w:p w14:paraId="1A7FA016" w14:textId="77777777" w:rsidR="00ED025A" w:rsidRPr="00ED025A" w:rsidRDefault="00ED025A" w:rsidP="00EE7158">
            <w:pPr>
              <w:spacing w:after="0" w:line="240" w:lineRule="auto"/>
              <w:rPr>
                <w:rFonts w:eastAsia="Arial Unicode MS" w:cs="Arial"/>
                <w:szCs w:val="18"/>
                <w:lang w:eastAsia="ar-SA"/>
              </w:rPr>
            </w:pPr>
          </w:p>
          <w:p w14:paraId="01B6509F" w14:textId="77777777" w:rsidR="00ED025A" w:rsidRDefault="00ED025A" w:rsidP="00ED025A">
            <w:pPr>
              <w:spacing w:after="0" w:line="240" w:lineRule="auto"/>
              <w:rPr>
                <w:rFonts w:eastAsia="Arial Unicode MS" w:cs="Arial"/>
                <w:szCs w:val="18"/>
                <w:lang w:eastAsia="ar-SA"/>
              </w:rPr>
            </w:pPr>
            <w:r>
              <w:rPr>
                <w:rFonts w:eastAsia="Arial Unicode MS" w:cs="Arial"/>
                <w:szCs w:val="18"/>
                <w:lang w:eastAsia="ar-SA"/>
              </w:rPr>
              <w:t>Agreed to be added to the TR</w:t>
            </w:r>
          </w:p>
          <w:p w14:paraId="757C1E55" w14:textId="1498236C" w:rsidR="00ED025A" w:rsidRPr="00D97DD6" w:rsidRDefault="00ED025A" w:rsidP="00EE7158">
            <w:pPr>
              <w:spacing w:after="0" w:line="240" w:lineRule="auto"/>
              <w:rPr>
                <w:rFonts w:eastAsia="Arial Unicode MS" w:cs="Arial"/>
                <w:szCs w:val="18"/>
                <w:lang w:eastAsia="ar-SA"/>
              </w:rPr>
            </w:pPr>
            <w:r>
              <w:rPr>
                <w:rFonts w:eastAsia="Arial Unicode MS" w:cs="Arial"/>
                <w:szCs w:val="18"/>
                <w:lang w:eastAsia="ar-SA"/>
              </w:rPr>
              <w:t>N</w:t>
            </w:r>
            <w:r w:rsidRPr="00ED025A">
              <w:rPr>
                <w:rFonts w:eastAsia="Arial Unicode MS" w:cs="Arial"/>
                <w:szCs w:val="18"/>
                <w:lang w:eastAsia="ar-SA"/>
              </w:rPr>
              <w:t>o presentation</w:t>
            </w:r>
          </w:p>
        </w:tc>
      </w:tr>
      <w:tr w:rsidR="00912D65" w:rsidRPr="001E1D1F" w14:paraId="461F761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DAA2C49" w14:textId="77777777" w:rsidR="00912D65" w:rsidRPr="009F053B" w:rsidRDefault="00912D65" w:rsidP="00EE7158">
            <w:pPr>
              <w:snapToGrid w:val="0"/>
              <w:spacing w:after="0" w:line="240" w:lineRule="auto"/>
              <w:rPr>
                <w:rFonts w:eastAsia="Times New Roman" w:cs="Arial"/>
                <w:szCs w:val="18"/>
                <w:lang w:eastAsia="ar-SA"/>
              </w:rPr>
            </w:pPr>
            <w:r w:rsidRPr="009F053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71AE88" w14:textId="6BB3A981" w:rsidR="00912D65" w:rsidRPr="009F053B" w:rsidRDefault="004261EE" w:rsidP="00EE7158">
            <w:pPr>
              <w:snapToGrid w:val="0"/>
              <w:spacing w:after="0" w:line="240" w:lineRule="auto"/>
            </w:pPr>
            <w:hyperlink r:id="rId85" w:history="1">
              <w:r w:rsidR="00912D65" w:rsidRPr="00912748">
                <w:rPr>
                  <w:rStyle w:val="Hyperlink"/>
                  <w:rFonts w:cs="Arial"/>
                  <w:color w:val="auto"/>
                </w:rPr>
                <w:t>S1-150145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417238" w14:textId="77777777" w:rsidR="00912D65" w:rsidRPr="009F053B" w:rsidRDefault="00912D65" w:rsidP="00EE7158">
            <w:pPr>
              <w:snapToGrid w:val="0"/>
              <w:spacing w:after="0" w:line="240" w:lineRule="auto"/>
            </w:pPr>
            <w:r w:rsidRPr="009F053B">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1C7ADE0" w14:textId="77777777" w:rsidR="00912D65" w:rsidRPr="009F053B" w:rsidRDefault="00912D65" w:rsidP="00EE7158">
            <w:pPr>
              <w:snapToGrid w:val="0"/>
              <w:spacing w:after="0" w:line="240" w:lineRule="auto"/>
            </w:pPr>
            <w:r w:rsidRPr="009F053B">
              <w:t>TS 22.278 v13.2.0: ProSe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665AEB" w14:textId="3B623BFD" w:rsidR="00912D65"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5BABC78" w14:textId="77777777" w:rsidR="00912D65" w:rsidRPr="009F053B" w:rsidRDefault="00912D65" w:rsidP="00EE7158">
            <w:pPr>
              <w:spacing w:after="0" w:line="240" w:lineRule="auto"/>
              <w:rPr>
                <w:rFonts w:eastAsia="Arial Unicode MS" w:cs="Arial"/>
                <w:szCs w:val="18"/>
                <w:lang w:eastAsia="ar-SA"/>
              </w:rPr>
            </w:pPr>
            <w:r w:rsidRPr="009F053B">
              <w:rPr>
                <w:rFonts w:eastAsia="Arial Unicode MS" w:cs="Arial"/>
                <w:szCs w:val="18"/>
                <w:lang w:eastAsia="ar-SA"/>
              </w:rPr>
              <w:t xml:space="preserve">Moved from section </w:t>
            </w:r>
            <w:r w:rsidRPr="00912748">
              <w:rPr>
                <w:rFonts w:eastAsia="Arial Unicode MS" w:cs="Arial"/>
                <w:szCs w:val="18"/>
                <w:lang w:eastAsia="ar-SA"/>
              </w:rPr>
              <w:fldChar w:fldCharType="begin"/>
            </w:r>
            <w:r w:rsidRPr="009F053B">
              <w:rPr>
                <w:rFonts w:eastAsia="Arial Unicode MS" w:cs="Arial"/>
                <w:szCs w:val="18"/>
                <w:lang w:eastAsia="ar-SA"/>
              </w:rPr>
              <w:instrText xml:space="preserve"> REF _Ref409795108 \r \h </w:instrText>
            </w:r>
            <w:r w:rsidRPr="00912748">
              <w:rPr>
                <w:rFonts w:eastAsia="Arial Unicode MS" w:cs="Arial"/>
                <w:szCs w:val="18"/>
                <w:lang w:eastAsia="ar-SA"/>
              </w:rPr>
            </w:r>
            <w:r w:rsidRPr="00912748">
              <w:rPr>
                <w:rFonts w:eastAsia="Arial Unicode MS" w:cs="Arial"/>
                <w:szCs w:val="18"/>
                <w:lang w:eastAsia="ar-SA"/>
              </w:rPr>
              <w:fldChar w:fldCharType="separate"/>
            </w:r>
            <w:r w:rsidRPr="009F053B">
              <w:rPr>
                <w:rFonts w:eastAsia="Arial Unicode MS" w:cs="Arial"/>
                <w:szCs w:val="18"/>
                <w:lang w:eastAsia="ar-SA"/>
              </w:rPr>
              <w:t>7.3</w:t>
            </w:r>
            <w:r w:rsidRPr="00912748">
              <w:rPr>
                <w:rFonts w:eastAsia="Arial Unicode MS" w:cs="Arial"/>
                <w:szCs w:val="18"/>
                <w:lang w:eastAsia="ar-SA"/>
              </w:rPr>
              <w:fldChar w:fldCharType="end"/>
            </w:r>
          </w:p>
          <w:p w14:paraId="07DD0BEF" w14:textId="77777777" w:rsidR="00912D65" w:rsidRPr="009F053B" w:rsidRDefault="00912D65" w:rsidP="00EE7158">
            <w:pPr>
              <w:spacing w:after="0" w:line="240" w:lineRule="auto"/>
              <w:rPr>
                <w:rFonts w:eastAsia="Arial Unicode MS" w:cs="Arial"/>
                <w:szCs w:val="18"/>
                <w:lang w:eastAsia="ar-SA"/>
              </w:rPr>
            </w:pPr>
            <w:r w:rsidRPr="009F053B">
              <w:rPr>
                <w:rFonts w:eastAsia="Arial Unicode MS" w:cs="Arial"/>
                <w:szCs w:val="18"/>
                <w:lang w:eastAsia="ar-SA"/>
              </w:rPr>
              <w:t>WI code TEI13 Rel-13 CR0218R- Cat B</w:t>
            </w:r>
          </w:p>
        </w:tc>
      </w:tr>
      <w:tr w:rsidR="009F053B" w:rsidRPr="001E1D1F" w14:paraId="67C64C7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09D929" w14:textId="37A80B15" w:rsidR="009F053B" w:rsidRPr="00653603" w:rsidRDefault="009F053B" w:rsidP="00EE7158">
            <w:pPr>
              <w:snapToGrid w:val="0"/>
              <w:spacing w:after="0" w:line="240" w:lineRule="auto"/>
              <w:rPr>
                <w:rFonts w:eastAsia="Times New Roman" w:cs="Arial"/>
                <w:szCs w:val="18"/>
                <w:lang w:eastAsia="ar-SA"/>
              </w:rPr>
            </w:pPr>
            <w:r w:rsidRPr="0065360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DCE100" w14:textId="7F545B37" w:rsidR="009F053B" w:rsidRPr="00653603" w:rsidRDefault="004261EE" w:rsidP="00EE7158">
            <w:pPr>
              <w:snapToGrid w:val="0"/>
              <w:spacing w:after="0" w:line="240" w:lineRule="auto"/>
            </w:pPr>
            <w:r>
              <w:fldChar w:fldCharType="begin"/>
            </w:r>
            <w:ins w:id="462" w:author="Mona" w:date="2015-02-06T05:08:00Z">
              <w:r w:rsidR="00275104">
                <w:instrText>HYPERLINK "C:\\Mona\\SA1\\SA1#69 Sanya\\docs\\S1-150184.zip"</w:instrText>
              </w:r>
            </w:ins>
            <w:del w:id="463" w:author="Mona" w:date="2015-02-06T05:08:00Z">
              <w:r w:rsidDel="00275104">
                <w:delInstrText xml:space="preserve"> HYPERLINK "docs\\S1-150184.zip" </w:delInstrText>
              </w:r>
            </w:del>
            <w:ins w:id="464" w:author="Mona" w:date="2015-02-06T05:08:00Z"/>
            <w:r>
              <w:fldChar w:fldCharType="separate"/>
            </w:r>
            <w:r w:rsidR="009F053B" w:rsidRPr="00653603">
              <w:rPr>
                <w:rStyle w:val="Hyperlink"/>
                <w:rFonts w:cs="Arial"/>
                <w:color w:val="auto"/>
              </w:rPr>
              <w:t>S1-150184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B06E14" w14:textId="3F3B1F38" w:rsidR="009F053B" w:rsidRPr="00653603" w:rsidRDefault="009F053B" w:rsidP="00EE7158">
            <w:pPr>
              <w:snapToGrid w:val="0"/>
              <w:spacing w:after="0" w:line="240" w:lineRule="auto"/>
            </w:pPr>
            <w:r w:rsidRPr="00653603">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7BCE22" w14:textId="5A296FE0" w:rsidR="009F053B" w:rsidRPr="00653603" w:rsidRDefault="009F053B" w:rsidP="00EE7158">
            <w:pPr>
              <w:snapToGrid w:val="0"/>
              <w:spacing w:after="0" w:line="240" w:lineRule="auto"/>
            </w:pPr>
            <w:r w:rsidRPr="00653603">
              <w:t>TS 22.278 v13.2.0: ProSe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9FB229" w14:textId="6E51DBBE" w:rsidR="009F053B" w:rsidRPr="00653603" w:rsidRDefault="00653603" w:rsidP="00EE7158">
            <w:pPr>
              <w:snapToGrid w:val="0"/>
              <w:spacing w:after="0" w:line="240" w:lineRule="auto"/>
              <w:rPr>
                <w:rFonts w:eastAsia="Times New Roman" w:cs="Arial"/>
                <w:szCs w:val="18"/>
                <w:lang w:eastAsia="ar-SA"/>
              </w:rPr>
            </w:pPr>
            <w:r w:rsidRPr="0065360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C77F8C" w14:textId="77777777" w:rsidR="009F053B" w:rsidRPr="00653603" w:rsidRDefault="009F053B" w:rsidP="00EE7158">
            <w:pPr>
              <w:spacing w:after="0" w:line="240" w:lineRule="auto"/>
              <w:rPr>
                <w:rFonts w:eastAsia="Arial Unicode MS" w:cs="Arial"/>
                <w:i/>
                <w:szCs w:val="18"/>
                <w:lang w:eastAsia="ar-SA"/>
              </w:rPr>
            </w:pPr>
            <w:r w:rsidRPr="00653603">
              <w:rPr>
                <w:rFonts w:eastAsia="Arial Unicode MS" w:cs="Arial"/>
                <w:i/>
                <w:szCs w:val="18"/>
                <w:lang w:eastAsia="ar-SA"/>
              </w:rPr>
              <w:t xml:space="preserve">Moved from section </w:t>
            </w:r>
            <w:r w:rsidRPr="00F854ED">
              <w:rPr>
                <w:rFonts w:eastAsia="Arial Unicode MS" w:cs="Arial"/>
                <w:i/>
                <w:szCs w:val="18"/>
                <w:lang w:eastAsia="ar-SA"/>
              </w:rPr>
              <w:fldChar w:fldCharType="begin"/>
            </w:r>
            <w:r w:rsidRPr="00653603">
              <w:rPr>
                <w:rFonts w:eastAsia="Arial Unicode MS" w:cs="Arial"/>
                <w:i/>
                <w:szCs w:val="18"/>
                <w:lang w:eastAsia="ar-SA"/>
              </w:rPr>
              <w:instrText xml:space="preserve"> REF _Ref409795108 \r \h </w:instrText>
            </w:r>
            <w:r w:rsidRPr="00F854ED">
              <w:rPr>
                <w:rFonts w:eastAsia="Arial Unicode MS" w:cs="Arial"/>
                <w:i/>
                <w:szCs w:val="18"/>
                <w:lang w:eastAsia="ar-SA"/>
              </w:rPr>
            </w:r>
            <w:r w:rsidRPr="00F854ED">
              <w:rPr>
                <w:rFonts w:eastAsia="Arial Unicode MS" w:cs="Arial"/>
                <w:i/>
                <w:szCs w:val="18"/>
                <w:lang w:eastAsia="ar-SA"/>
              </w:rPr>
              <w:fldChar w:fldCharType="separate"/>
            </w:r>
            <w:r w:rsidRPr="00653603">
              <w:rPr>
                <w:rFonts w:eastAsia="Arial Unicode MS" w:cs="Arial"/>
                <w:i/>
                <w:szCs w:val="18"/>
                <w:lang w:eastAsia="ar-SA"/>
              </w:rPr>
              <w:t>7.3</w:t>
            </w:r>
            <w:r w:rsidRPr="00F854ED">
              <w:rPr>
                <w:rFonts w:eastAsia="Arial Unicode MS" w:cs="Arial"/>
                <w:i/>
                <w:szCs w:val="18"/>
                <w:lang w:eastAsia="ar-SA"/>
              </w:rPr>
              <w:fldChar w:fldCharType="end"/>
            </w:r>
          </w:p>
          <w:p w14:paraId="488A4B3F" w14:textId="7E74DE4B" w:rsidR="009F053B" w:rsidRPr="00653603" w:rsidRDefault="009F053B" w:rsidP="00EE7158">
            <w:pPr>
              <w:spacing w:after="0" w:line="240" w:lineRule="auto"/>
              <w:rPr>
                <w:rFonts w:eastAsia="Arial Unicode MS" w:cs="Arial"/>
                <w:szCs w:val="18"/>
                <w:lang w:eastAsia="ar-SA"/>
              </w:rPr>
            </w:pPr>
            <w:r w:rsidRPr="00653603">
              <w:rPr>
                <w:rFonts w:eastAsia="Arial Unicode MS" w:cs="Arial"/>
                <w:i/>
                <w:szCs w:val="18"/>
                <w:lang w:eastAsia="ar-SA"/>
              </w:rPr>
              <w:t>WI code TEI13 Rel-13 CR0218R- Cat B</w:t>
            </w:r>
          </w:p>
          <w:p w14:paraId="2E82B77F" w14:textId="44BE031D" w:rsidR="009F053B" w:rsidRPr="00653603" w:rsidRDefault="009F053B" w:rsidP="00EE7158">
            <w:pPr>
              <w:spacing w:after="0" w:line="240" w:lineRule="auto"/>
              <w:rPr>
                <w:rFonts w:eastAsia="Arial Unicode MS" w:cs="Arial"/>
                <w:szCs w:val="18"/>
                <w:lang w:eastAsia="ar-SA"/>
              </w:rPr>
            </w:pPr>
            <w:r w:rsidRPr="00653603">
              <w:rPr>
                <w:rFonts w:eastAsia="Arial Unicode MS" w:cs="Arial"/>
                <w:szCs w:val="18"/>
                <w:lang w:eastAsia="ar-SA"/>
              </w:rPr>
              <w:t>Revision of S1-150145.</w:t>
            </w:r>
          </w:p>
        </w:tc>
      </w:tr>
      <w:tr w:rsidR="003057F4" w:rsidRPr="00B04844" w14:paraId="06F9A7C4" w14:textId="77777777" w:rsidTr="00912748">
        <w:trPr>
          <w:trHeight w:val="141"/>
        </w:trPr>
        <w:tc>
          <w:tcPr>
            <w:tcW w:w="14851" w:type="dxa"/>
            <w:gridSpan w:val="8"/>
            <w:tcBorders>
              <w:bottom w:val="single" w:sz="4" w:space="0" w:color="auto"/>
            </w:tcBorders>
            <w:shd w:val="clear" w:color="auto" w:fill="BFBFBF"/>
          </w:tcPr>
          <w:p w14:paraId="3BFA28BD" w14:textId="77777777" w:rsidR="003057F4" w:rsidRDefault="003057F4" w:rsidP="00482FAD">
            <w:pPr>
              <w:snapToGrid w:val="0"/>
              <w:spacing w:after="0" w:line="240" w:lineRule="auto"/>
              <w:rPr>
                <w:b/>
              </w:rPr>
            </w:pPr>
            <w:r>
              <w:rPr>
                <w:b/>
              </w:rPr>
              <w:t>V2X: other aspects</w:t>
            </w:r>
          </w:p>
        </w:tc>
      </w:tr>
      <w:tr w:rsidR="003413EA" w:rsidRPr="001E1D1F" w14:paraId="067A4E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ACFBEB5" w14:textId="77777777" w:rsidR="003413EA" w:rsidRPr="009F053B" w:rsidRDefault="003413EA" w:rsidP="00EE7158">
            <w:pPr>
              <w:snapToGrid w:val="0"/>
              <w:spacing w:after="0" w:line="240" w:lineRule="auto"/>
              <w:rPr>
                <w:rFonts w:eastAsia="Times New Roman" w:cs="Arial"/>
                <w:szCs w:val="18"/>
                <w:lang w:eastAsia="ar-SA"/>
              </w:rPr>
            </w:pPr>
            <w:r w:rsidRPr="009F053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D415B3" w14:textId="6AF64CF0" w:rsidR="003413EA" w:rsidRPr="009F053B" w:rsidRDefault="004261EE" w:rsidP="00EE7158">
            <w:pPr>
              <w:snapToGrid w:val="0"/>
              <w:spacing w:after="0" w:line="240" w:lineRule="auto"/>
            </w:pPr>
            <w:hyperlink r:id="rId86" w:history="1">
              <w:r w:rsidR="003413EA" w:rsidRPr="00912748">
                <w:rPr>
                  <w:rStyle w:val="Hyperlink"/>
                  <w:rFonts w:cs="Arial"/>
                  <w:color w:val="auto"/>
                </w:rPr>
                <w:t>S1-150143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5135BC" w14:textId="77777777" w:rsidR="003413EA" w:rsidRPr="009F053B" w:rsidRDefault="003413EA" w:rsidP="00EE7158">
            <w:pPr>
              <w:snapToGrid w:val="0"/>
              <w:spacing w:after="0" w:line="240" w:lineRule="auto"/>
            </w:pPr>
            <w:r w:rsidRPr="009F053B">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B8778F7" w14:textId="77777777" w:rsidR="003413EA" w:rsidRPr="009F053B" w:rsidRDefault="003413EA" w:rsidP="00EE7158">
            <w:pPr>
              <w:snapToGrid w:val="0"/>
              <w:spacing w:after="0" w:line="240" w:lineRule="auto"/>
            </w:pPr>
            <w:r w:rsidRPr="009F053B">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386562" w14:textId="3CBFD1FF" w:rsidR="003413EA"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964FA6" w14:textId="77777777" w:rsidR="003413EA" w:rsidRPr="009F053B" w:rsidRDefault="003413EA"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5D6FC15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DD369A" w14:textId="265085E5" w:rsidR="009F053B" w:rsidRPr="00653603" w:rsidRDefault="009F053B" w:rsidP="00EE7158">
            <w:pPr>
              <w:snapToGrid w:val="0"/>
              <w:spacing w:after="0" w:line="240" w:lineRule="auto"/>
              <w:rPr>
                <w:rFonts w:eastAsia="Times New Roman" w:cs="Arial"/>
                <w:szCs w:val="18"/>
                <w:lang w:eastAsia="ar-SA"/>
              </w:rPr>
            </w:pPr>
            <w:r w:rsidRPr="00653603">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68462B9" w14:textId="687B0D54" w:rsidR="009F053B" w:rsidRPr="00653603" w:rsidRDefault="004261EE" w:rsidP="00EE7158">
            <w:pPr>
              <w:snapToGrid w:val="0"/>
              <w:spacing w:after="0" w:line="240" w:lineRule="auto"/>
            </w:pPr>
            <w:r>
              <w:fldChar w:fldCharType="begin"/>
            </w:r>
            <w:ins w:id="465" w:author="Mona" w:date="2015-02-06T05:08:00Z">
              <w:r w:rsidR="00275104">
                <w:instrText>HYPERLINK "C:\\Mona\\SA1\\SA1#69 Sanya\\docs\\S1-150183.zip"</w:instrText>
              </w:r>
            </w:ins>
            <w:del w:id="466" w:author="Mona" w:date="2015-02-06T05:08:00Z">
              <w:r w:rsidDel="00275104">
                <w:delInstrText xml:space="preserve"> HYPERLINK "docs\\S1-150183.zip" </w:delInstrText>
              </w:r>
            </w:del>
            <w:ins w:id="467" w:author="Mona" w:date="2015-02-06T05:08:00Z"/>
            <w:r>
              <w:fldChar w:fldCharType="separate"/>
            </w:r>
            <w:r w:rsidR="009F053B" w:rsidRPr="00653603">
              <w:rPr>
                <w:rStyle w:val="Hyperlink"/>
                <w:rFonts w:cs="Arial"/>
                <w:color w:val="auto"/>
              </w:rPr>
              <w:t>S1-150183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CC3690" w14:textId="41E48209" w:rsidR="009F053B" w:rsidRPr="00653603" w:rsidRDefault="009F053B" w:rsidP="00EE7158">
            <w:pPr>
              <w:snapToGrid w:val="0"/>
              <w:spacing w:after="0" w:line="240" w:lineRule="auto"/>
            </w:pPr>
            <w:r w:rsidRPr="00653603">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56069B" w14:textId="765D5C9F" w:rsidR="009F053B" w:rsidRPr="00653603" w:rsidRDefault="009F053B" w:rsidP="00EE7158">
            <w:pPr>
              <w:snapToGrid w:val="0"/>
              <w:spacing w:after="0" w:line="240" w:lineRule="auto"/>
            </w:pPr>
            <w:r w:rsidRPr="00653603">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484F69" w14:textId="19352E32" w:rsidR="009F053B" w:rsidRPr="00653603" w:rsidRDefault="00653603" w:rsidP="00EE7158">
            <w:pPr>
              <w:snapToGrid w:val="0"/>
              <w:spacing w:after="0" w:line="240" w:lineRule="auto"/>
              <w:rPr>
                <w:rFonts w:eastAsia="Times New Roman" w:cs="Arial"/>
                <w:szCs w:val="18"/>
                <w:lang w:eastAsia="ar-SA"/>
              </w:rPr>
            </w:pPr>
            <w:r w:rsidRPr="00653603">
              <w:rPr>
                <w:rFonts w:eastAsia="Times New Roman" w:cs="Arial"/>
                <w:szCs w:val="18"/>
                <w:lang w:eastAsia="ar-SA"/>
              </w:rPr>
              <w:t>Revised to S1-150255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C050736" w14:textId="1B66F425" w:rsidR="009F053B" w:rsidRPr="00653603" w:rsidRDefault="009F053B" w:rsidP="00EE7158">
            <w:pPr>
              <w:spacing w:after="0" w:line="240" w:lineRule="auto"/>
              <w:rPr>
                <w:rFonts w:eastAsia="Arial Unicode MS" w:cs="Arial"/>
                <w:szCs w:val="18"/>
                <w:lang w:eastAsia="ar-SA"/>
              </w:rPr>
            </w:pPr>
            <w:r w:rsidRPr="00653603">
              <w:rPr>
                <w:rFonts w:eastAsia="Arial Unicode MS" w:cs="Arial"/>
                <w:i/>
                <w:szCs w:val="18"/>
                <w:highlight w:val="yellow"/>
                <w:lang w:eastAsia="ar-SA"/>
              </w:rPr>
              <w:t>Comment</w:t>
            </w:r>
            <w:r w:rsidRPr="00653603">
              <w:rPr>
                <w:rFonts w:eastAsia="Arial Unicode MS" w:cs="Arial"/>
                <w:i/>
                <w:szCs w:val="18"/>
                <w:lang w:eastAsia="ar-SA"/>
              </w:rPr>
              <w:t>: Changes should be shown via revision marks</w:t>
            </w:r>
          </w:p>
          <w:p w14:paraId="1C1B4697" w14:textId="7A2D6EEA" w:rsidR="009F053B" w:rsidRPr="00653603" w:rsidRDefault="009F053B" w:rsidP="00EE7158">
            <w:pPr>
              <w:spacing w:after="0" w:line="240" w:lineRule="auto"/>
              <w:rPr>
                <w:rFonts w:eastAsia="Arial Unicode MS" w:cs="Arial"/>
                <w:szCs w:val="18"/>
                <w:lang w:eastAsia="ar-SA"/>
              </w:rPr>
            </w:pPr>
            <w:r w:rsidRPr="00653603">
              <w:rPr>
                <w:rFonts w:eastAsia="Arial Unicode MS" w:cs="Arial"/>
                <w:szCs w:val="18"/>
                <w:lang w:eastAsia="ar-SA"/>
              </w:rPr>
              <w:t>Revision of S1-150143.</w:t>
            </w:r>
          </w:p>
        </w:tc>
      </w:tr>
      <w:tr w:rsidR="00653603" w:rsidRPr="001E1D1F" w14:paraId="7EA16A9D"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A602DE7" w14:textId="4608E94D" w:rsidR="00653603" w:rsidRPr="00C9555E" w:rsidRDefault="00653603" w:rsidP="00EE7158">
            <w:pPr>
              <w:snapToGrid w:val="0"/>
              <w:spacing w:after="0" w:line="240" w:lineRule="auto"/>
              <w:rPr>
                <w:rFonts w:eastAsia="Times New Roman" w:cs="Arial"/>
                <w:szCs w:val="18"/>
                <w:lang w:eastAsia="ar-SA"/>
              </w:rPr>
            </w:pPr>
            <w:r w:rsidRPr="00C9555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CDD58E" w14:textId="3EFC6547" w:rsidR="00653603" w:rsidRPr="00C9555E" w:rsidRDefault="004261EE" w:rsidP="00EE7158">
            <w:pPr>
              <w:snapToGrid w:val="0"/>
              <w:spacing w:after="0" w:line="240" w:lineRule="auto"/>
            </w:pPr>
            <w:r>
              <w:fldChar w:fldCharType="begin"/>
            </w:r>
            <w:ins w:id="468" w:author="Mona" w:date="2015-02-06T05:08:00Z">
              <w:r w:rsidR="00275104">
                <w:instrText>HYPERLINK "C:\\Mona\\SA1\\SA1#69 Sanya\\docs\\S1-150255.zip"</w:instrText>
              </w:r>
            </w:ins>
            <w:del w:id="469" w:author="Mona" w:date="2015-02-06T05:08:00Z">
              <w:r w:rsidDel="00275104">
                <w:delInstrText xml:space="preserve"> HYPERLINK "docs\\S1-150255.zip" </w:delInstrText>
              </w:r>
            </w:del>
            <w:ins w:id="470" w:author="Mona" w:date="2015-02-06T05:08:00Z"/>
            <w:r>
              <w:fldChar w:fldCharType="separate"/>
            </w:r>
            <w:r w:rsidR="00653603" w:rsidRPr="00C9555E">
              <w:rPr>
                <w:rStyle w:val="Hyperlink"/>
                <w:rFonts w:cs="Arial"/>
                <w:color w:val="auto"/>
              </w:rPr>
              <w:t>S1-150255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866BE0" w14:textId="1329667A" w:rsidR="00653603" w:rsidRPr="00C9555E" w:rsidRDefault="00653603" w:rsidP="00EE7158">
            <w:pPr>
              <w:snapToGrid w:val="0"/>
              <w:spacing w:after="0" w:line="240" w:lineRule="auto"/>
            </w:pPr>
            <w:r w:rsidRPr="00C9555E">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E52832" w14:textId="364D115D" w:rsidR="00653603" w:rsidRPr="00C9555E" w:rsidRDefault="00653603" w:rsidP="00EE7158">
            <w:pPr>
              <w:snapToGrid w:val="0"/>
              <w:spacing w:after="0" w:line="240" w:lineRule="auto"/>
            </w:pPr>
            <w:r w:rsidRPr="00C9555E">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43EC5E" w14:textId="547FDD22" w:rsidR="00653603"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Revised to S1-150334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7F9279" w14:textId="77777777" w:rsidR="00653603" w:rsidRPr="00C9555E" w:rsidRDefault="00653603" w:rsidP="00EE7158">
            <w:pPr>
              <w:spacing w:after="0" w:line="240" w:lineRule="auto"/>
              <w:rPr>
                <w:rFonts w:eastAsia="Arial Unicode MS" w:cs="Arial"/>
                <w:i/>
                <w:szCs w:val="18"/>
                <w:lang w:eastAsia="ar-SA"/>
              </w:rPr>
            </w:pPr>
            <w:r w:rsidRPr="00C9555E">
              <w:rPr>
                <w:rFonts w:eastAsia="Arial Unicode MS" w:cs="Arial"/>
                <w:i/>
                <w:szCs w:val="18"/>
                <w:highlight w:val="yellow"/>
                <w:lang w:eastAsia="ar-SA"/>
              </w:rPr>
              <w:t>Comment</w:t>
            </w:r>
            <w:r w:rsidRPr="00C9555E">
              <w:rPr>
                <w:rFonts w:eastAsia="Arial Unicode MS" w:cs="Arial"/>
                <w:i/>
                <w:szCs w:val="18"/>
                <w:lang w:eastAsia="ar-SA"/>
              </w:rPr>
              <w:t>: Changes should be shown via revision marks</w:t>
            </w:r>
          </w:p>
          <w:p w14:paraId="7AFCF6E0" w14:textId="0922E030" w:rsidR="00653603" w:rsidRPr="00C9555E" w:rsidRDefault="00653603" w:rsidP="00EE7158">
            <w:pPr>
              <w:spacing w:after="0" w:line="240" w:lineRule="auto"/>
              <w:rPr>
                <w:rFonts w:eastAsia="Arial Unicode MS" w:cs="Arial"/>
                <w:szCs w:val="18"/>
                <w:lang w:eastAsia="ar-SA"/>
              </w:rPr>
            </w:pPr>
            <w:r w:rsidRPr="00C9555E">
              <w:rPr>
                <w:rFonts w:eastAsia="Arial Unicode MS" w:cs="Arial"/>
                <w:i/>
                <w:szCs w:val="18"/>
                <w:lang w:eastAsia="ar-SA"/>
              </w:rPr>
              <w:t>Revision of S1-150143.</w:t>
            </w:r>
          </w:p>
          <w:p w14:paraId="7ECFA2B1" w14:textId="5EEB1121" w:rsidR="00653603" w:rsidRPr="00C9555E" w:rsidRDefault="00653603" w:rsidP="00EE7158">
            <w:pPr>
              <w:spacing w:after="0" w:line="240" w:lineRule="auto"/>
              <w:rPr>
                <w:rFonts w:eastAsia="Arial Unicode MS" w:cs="Arial"/>
                <w:szCs w:val="18"/>
                <w:lang w:eastAsia="ar-SA"/>
              </w:rPr>
            </w:pPr>
            <w:r w:rsidRPr="00C9555E">
              <w:rPr>
                <w:rFonts w:eastAsia="Arial Unicode MS" w:cs="Arial"/>
                <w:szCs w:val="18"/>
                <w:lang w:eastAsia="ar-SA"/>
              </w:rPr>
              <w:t>Revision of S1-150183.</w:t>
            </w:r>
          </w:p>
        </w:tc>
      </w:tr>
      <w:tr w:rsidR="00C9555E" w:rsidRPr="001E1D1F" w14:paraId="41ED225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15EB6F6" w14:textId="0AEA239E" w:rsidR="00C9555E"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99DE9D0" w14:textId="092817A3" w:rsidR="00C9555E" w:rsidRPr="00C9555E" w:rsidRDefault="004261EE" w:rsidP="00EE7158">
            <w:pPr>
              <w:snapToGrid w:val="0"/>
              <w:spacing w:after="0" w:line="240" w:lineRule="auto"/>
            </w:pPr>
            <w:r>
              <w:fldChar w:fldCharType="begin"/>
            </w:r>
            <w:ins w:id="471" w:author="Mona" w:date="2015-02-06T05:08:00Z">
              <w:r w:rsidR="00275104">
                <w:instrText>HYPERLINK "C:\\Mona\\SA1\\SA1#69 Sanya\\docs\\S1-150334.zip"</w:instrText>
              </w:r>
            </w:ins>
            <w:del w:id="472" w:author="Mona" w:date="2015-02-06T05:08:00Z">
              <w:r w:rsidDel="00275104">
                <w:delInstrText xml:space="preserve"> HYPERLINK "docs\\S1-150334.zip" </w:delInstrText>
              </w:r>
            </w:del>
            <w:ins w:id="473" w:author="Mona" w:date="2015-02-06T05:08:00Z"/>
            <w:r>
              <w:fldChar w:fldCharType="separate"/>
            </w:r>
            <w:r w:rsidR="00C9555E" w:rsidRPr="00D97DD6">
              <w:rPr>
                <w:rStyle w:val="Hyperlink"/>
                <w:rFonts w:cs="Arial"/>
                <w:color w:val="auto"/>
              </w:rPr>
              <w:t>S1-150334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A1FA05C" w14:textId="0204DE9D" w:rsidR="00C9555E" w:rsidRPr="00C9555E" w:rsidRDefault="00C9555E" w:rsidP="00EE7158">
            <w:pPr>
              <w:snapToGrid w:val="0"/>
              <w:spacing w:after="0" w:line="240" w:lineRule="auto"/>
            </w:pPr>
            <w:r w:rsidRPr="00C9555E">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A57D46C" w14:textId="0FDCE576" w:rsidR="00C9555E" w:rsidRPr="00C9555E" w:rsidRDefault="00C9555E" w:rsidP="00EE7158">
            <w:pPr>
              <w:snapToGrid w:val="0"/>
              <w:spacing w:after="0" w:line="240" w:lineRule="auto"/>
            </w:pPr>
            <w:r w:rsidRPr="00C9555E">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67CF566" w14:textId="335B00C4" w:rsidR="00C9555E"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DB7B713" w14:textId="77777777" w:rsidR="00C9555E" w:rsidRPr="00C9555E" w:rsidRDefault="00C9555E" w:rsidP="00EE7158">
            <w:pPr>
              <w:spacing w:after="0" w:line="240" w:lineRule="auto"/>
              <w:rPr>
                <w:rFonts w:eastAsia="Arial Unicode MS" w:cs="Arial"/>
                <w:i/>
                <w:szCs w:val="18"/>
                <w:lang w:eastAsia="ar-SA"/>
              </w:rPr>
            </w:pPr>
            <w:r w:rsidRPr="00C9555E">
              <w:rPr>
                <w:rFonts w:eastAsia="Arial Unicode MS" w:cs="Arial"/>
                <w:i/>
                <w:szCs w:val="18"/>
                <w:highlight w:val="yellow"/>
                <w:lang w:eastAsia="ar-SA"/>
              </w:rPr>
              <w:t>Comment</w:t>
            </w:r>
            <w:r w:rsidRPr="00C9555E">
              <w:rPr>
                <w:rFonts w:eastAsia="Arial Unicode MS" w:cs="Arial"/>
                <w:i/>
                <w:szCs w:val="18"/>
                <w:lang w:eastAsia="ar-SA"/>
              </w:rPr>
              <w:t>: Changes should be shown via revision marks</w:t>
            </w:r>
          </w:p>
          <w:p w14:paraId="0BF747D2" w14:textId="77777777" w:rsidR="00C9555E" w:rsidRPr="00D97DD6" w:rsidRDefault="00C9555E" w:rsidP="00EE7158">
            <w:pPr>
              <w:spacing w:after="0" w:line="240" w:lineRule="auto"/>
              <w:rPr>
                <w:rFonts w:eastAsia="Arial Unicode MS" w:cs="Arial"/>
                <w:i/>
                <w:szCs w:val="18"/>
                <w:lang w:eastAsia="ar-SA"/>
              </w:rPr>
            </w:pPr>
            <w:r w:rsidRPr="00C9555E">
              <w:rPr>
                <w:rFonts w:eastAsia="Arial Unicode MS" w:cs="Arial"/>
                <w:i/>
                <w:szCs w:val="18"/>
                <w:lang w:eastAsia="ar-SA"/>
              </w:rPr>
              <w:t>Revision of S1-150143.</w:t>
            </w:r>
          </w:p>
          <w:p w14:paraId="683ACCBC" w14:textId="288AF6C4" w:rsidR="00C9555E" w:rsidRPr="00C9555E" w:rsidRDefault="00C9555E"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S1-150183.</w:t>
            </w:r>
          </w:p>
          <w:p w14:paraId="3D938096" w14:textId="77777777" w:rsidR="00C9555E" w:rsidRDefault="00C9555E" w:rsidP="00EE7158">
            <w:pPr>
              <w:spacing w:after="0" w:line="240" w:lineRule="auto"/>
              <w:rPr>
                <w:rFonts w:eastAsia="Arial Unicode MS" w:cs="Arial"/>
                <w:szCs w:val="18"/>
                <w:lang w:eastAsia="ar-SA"/>
              </w:rPr>
            </w:pPr>
            <w:r w:rsidRPr="00C9555E">
              <w:rPr>
                <w:rFonts w:eastAsia="Arial Unicode MS" w:cs="Arial"/>
                <w:szCs w:val="18"/>
                <w:lang w:eastAsia="ar-SA"/>
              </w:rPr>
              <w:t>Revision of S1-150255.</w:t>
            </w:r>
          </w:p>
          <w:p w14:paraId="7104B196" w14:textId="77777777" w:rsidR="00C9555E" w:rsidRPr="00C9555E" w:rsidRDefault="00C9555E" w:rsidP="00EE7158">
            <w:pPr>
              <w:spacing w:after="0" w:line="240" w:lineRule="auto"/>
              <w:rPr>
                <w:rFonts w:eastAsia="Arial Unicode MS" w:cs="Arial"/>
                <w:szCs w:val="18"/>
                <w:lang w:eastAsia="ar-SA"/>
              </w:rPr>
            </w:pPr>
          </w:p>
          <w:p w14:paraId="3F94A40B" w14:textId="77777777" w:rsidR="00C9555E" w:rsidRDefault="00C9555E" w:rsidP="00C9555E">
            <w:pPr>
              <w:spacing w:after="0" w:line="240" w:lineRule="auto"/>
              <w:rPr>
                <w:rFonts w:eastAsia="Arial Unicode MS" w:cs="Arial"/>
                <w:szCs w:val="18"/>
                <w:lang w:eastAsia="ar-SA"/>
              </w:rPr>
            </w:pPr>
            <w:r>
              <w:rPr>
                <w:rFonts w:eastAsia="Arial Unicode MS" w:cs="Arial"/>
                <w:szCs w:val="18"/>
                <w:lang w:eastAsia="ar-SA"/>
              </w:rPr>
              <w:t>Agreed to be added to the TR</w:t>
            </w:r>
          </w:p>
          <w:p w14:paraId="02DF0C72" w14:textId="4900D267" w:rsidR="00C9555E" w:rsidRPr="00D97DD6" w:rsidRDefault="00C9555E" w:rsidP="00EE7158">
            <w:pPr>
              <w:spacing w:after="0" w:line="240" w:lineRule="auto"/>
              <w:rPr>
                <w:rFonts w:eastAsia="Arial Unicode MS" w:cs="Arial"/>
                <w:szCs w:val="18"/>
                <w:lang w:eastAsia="ar-SA"/>
              </w:rPr>
            </w:pPr>
            <w:r>
              <w:rPr>
                <w:rFonts w:eastAsia="Arial Unicode MS" w:cs="Arial"/>
                <w:szCs w:val="18"/>
                <w:lang w:eastAsia="ar-SA"/>
              </w:rPr>
              <w:t>N</w:t>
            </w:r>
            <w:r w:rsidRPr="00C9555E">
              <w:rPr>
                <w:rFonts w:eastAsia="Arial Unicode MS" w:cs="Arial"/>
                <w:szCs w:val="18"/>
                <w:lang w:eastAsia="ar-SA"/>
              </w:rPr>
              <w:t>o presentation</w:t>
            </w:r>
          </w:p>
        </w:tc>
      </w:tr>
      <w:tr w:rsidR="00B417D3" w:rsidRPr="001E1D1F" w14:paraId="31735C2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29AC94" w14:textId="77777777" w:rsidR="00B417D3" w:rsidRPr="006F5C65" w:rsidRDefault="00B417D3" w:rsidP="00EE7158">
            <w:pPr>
              <w:snapToGrid w:val="0"/>
              <w:spacing w:after="0" w:line="240" w:lineRule="auto"/>
              <w:rPr>
                <w:rFonts w:eastAsia="Times New Roman" w:cs="Arial"/>
                <w:szCs w:val="18"/>
                <w:lang w:eastAsia="ar-SA"/>
              </w:rPr>
            </w:pPr>
            <w:r w:rsidRPr="006F5C6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0CE90B8" w14:textId="4D0474FC" w:rsidR="00B417D3" w:rsidRPr="006F5C65" w:rsidRDefault="004261EE" w:rsidP="00EE7158">
            <w:pPr>
              <w:snapToGrid w:val="0"/>
              <w:spacing w:after="0" w:line="240" w:lineRule="auto"/>
            </w:pPr>
            <w:hyperlink r:id="rId87" w:history="1">
              <w:r w:rsidR="00B417D3" w:rsidRPr="004358D1">
                <w:rPr>
                  <w:rStyle w:val="Hyperlink"/>
                  <w:rFonts w:cs="Arial"/>
                  <w:color w:val="auto"/>
                </w:rPr>
                <w:t>S1-150144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92AC5A" w14:textId="77777777" w:rsidR="00B417D3" w:rsidRPr="006F5C65" w:rsidRDefault="00B417D3" w:rsidP="00EE7158">
            <w:pPr>
              <w:snapToGrid w:val="0"/>
              <w:spacing w:after="0" w:line="240" w:lineRule="auto"/>
            </w:pPr>
            <w:r w:rsidRPr="006F5C65">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EAB371" w14:textId="77777777" w:rsidR="00B417D3" w:rsidRPr="006F5C65" w:rsidRDefault="00B417D3" w:rsidP="00EE7158">
            <w:pPr>
              <w:snapToGrid w:val="0"/>
              <w:spacing w:after="0" w:line="240" w:lineRule="auto"/>
            </w:pPr>
            <w:r w:rsidRPr="006F5C65">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F2B91C" w14:textId="442CBC11" w:rsidR="00B417D3" w:rsidRPr="006F5C65" w:rsidRDefault="006F5C65" w:rsidP="00EE7158">
            <w:pPr>
              <w:snapToGrid w:val="0"/>
              <w:spacing w:after="0" w:line="240" w:lineRule="auto"/>
              <w:rPr>
                <w:rFonts w:eastAsia="Times New Roman" w:cs="Arial"/>
                <w:szCs w:val="18"/>
                <w:lang w:eastAsia="ar-SA"/>
              </w:rPr>
            </w:pPr>
            <w:r w:rsidRPr="006F5C65">
              <w:rPr>
                <w:rFonts w:eastAsia="Times New Roman" w:cs="Arial"/>
                <w:szCs w:val="18"/>
                <w:lang w:eastAsia="ar-SA"/>
              </w:rPr>
              <w:t>Revised to S1-150256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B456D0" w14:textId="77777777" w:rsidR="00B417D3" w:rsidRPr="006F5C65" w:rsidRDefault="00B417D3" w:rsidP="00EE7158">
            <w:pPr>
              <w:spacing w:after="0" w:line="240" w:lineRule="auto"/>
              <w:rPr>
                <w:rFonts w:eastAsia="Arial Unicode MS" w:cs="Arial"/>
                <w:szCs w:val="18"/>
                <w:lang w:eastAsia="ar-SA"/>
              </w:rPr>
            </w:pPr>
          </w:p>
        </w:tc>
      </w:tr>
      <w:tr w:rsidR="006F5C65" w:rsidRPr="001E1D1F" w14:paraId="7169619C" w14:textId="77777777" w:rsidTr="000D16C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74" w:author="Mona" w:date="2015-02-06T04:0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475" w:author="Mona" w:date="2015-02-06T04:0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476" w:author="Mona" w:date="2015-02-06T04:01: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4AE642F0" w14:textId="21F0AA2B" w:rsidR="006F5C65" w:rsidRPr="00C9555E" w:rsidRDefault="006F5C65" w:rsidP="00EE7158">
            <w:pPr>
              <w:snapToGrid w:val="0"/>
              <w:spacing w:after="0" w:line="240" w:lineRule="auto"/>
              <w:rPr>
                <w:rFonts w:eastAsia="Times New Roman" w:cs="Arial"/>
                <w:szCs w:val="18"/>
                <w:lang w:eastAsia="ar-SA"/>
              </w:rPr>
            </w:pPr>
            <w:r w:rsidRPr="00C9555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477" w:author="Mona" w:date="2015-02-06T04:01: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7EA2CCBF" w14:textId="6E7200FE" w:rsidR="006F5C65" w:rsidRPr="00C9555E" w:rsidRDefault="00102B8E" w:rsidP="00EE7158">
            <w:pPr>
              <w:snapToGrid w:val="0"/>
              <w:spacing w:after="0" w:line="240" w:lineRule="auto"/>
            </w:pPr>
            <w:r w:rsidRPr="00D97DD6">
              <w:fldChar w:fldCharType="begin"/>
            </w:r>
            <w:ins w:id="478" w:author="Mona" w:date="2015-02-06T05:08:00Z">
              <w:r w:rsidR="00275104">
                <w:instrText>HYPERLINK "C:\\Mona\\SA1\\SA1#69 Sanya\\docs\\S1-150256.zip"</w:instrText>
              </w:r>
            </w:ins>
            <w:del w:id="479" w:author="Mona" w:date="2015-02-06T05:08:00Z">
              <w:r w:rsidRPr="00C9555E" w:rsidDel="00275104">
                <w:delInstrText xml:space="preserve"> HYPERLINK "docs\\S1-150256.zip" </w:delInstrText>
              </w:r>
            </w:del>
            <w:ins w:id="480" w:author="Mona" w:date="2015-02-06T05:08:00Z"/>
            <w:r w:rsidRPr="00D97DD6">
              <w:fldChar w:fldCharType="separate"/>
            </w:r>
            <w:r w:rsidR="006F5C65" w:rsidRPr="00C9555E">
              <w:rPr>
                <w:rStyle w:val="Hyperlink"/>
                <w:rFonts w:cs="Arial"/>
                <w:color w:val="auto"/>
              </w:rPr>
              <w:t>S1-150256</w:t>
            </w:r>
            <w:r w:rsidRPr="00D97DD6">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481" w:author="Mona" w:date="2015-02-06T04:01: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695BA3E" w14:textId="11873403" w:rsidR="006F5C65" w:rsidRPr="00C9555E" w:rsidRDefault="006F5C65" w:rsidP="00EE7158">
            <w:pPr>
              <w:snapToGrid w:val="0"/>
              <w:spacing w:after="0" w:line="240" w:lineRule="auto"/>
            </w:pPr>
            <w:r w:rsidRPr="00C9555E">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482" w:author="Mona" w:date="2015-02-06T04:01: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7916A3ED" w14:textId="0AE3119D" w:rsidR="006F5C65" w:rsidRPr="00C9555E" w:rsidRDefault="006F5C65" w:rsidP="00EE7158">
            <w:pPr>
              <w:snapToGrid w:val="0"/>
              <w:spacing w:after="0" w:line="240" w:lineRule="auto"/>
            </w:pPr>
            <w:r w:rsidRPr="00C9555E">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483" w:author="Mona" w:date="2015-02-06T04:01: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749BBF45" w14:textId="0BEF9751" w:rsidR="006F5C65"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Revised to S1-150335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484" w:author="Mona" w:date="2015-02-06T04:01: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605A3CB" w14:textId="72D286B8" w:rsidR="006F5C65" w:rsidRPr="00C9555E" w:rsidRDefault="006F5C65" w:rsidP="00EE7158">
            <w:pPr>
              <w:spacing w:after="0" w:line="240" w:lineRule="auto"/>
              <w:rPr>
                <w:rFonts w:eastAsia="Arial Unicode MS" w:cs="Arial"/>
                <w:szCs w:val="18"/>
                <w:lang w:eastAsia="ar-SA"/>
              </w:rPr>
            </w:pPr>
            <w:r w:rsidRPr="00C9555E">
              <w:rPr>
                <w:rFonts w:eastAsia="Arial Unicode MS" w:cs="Arial"/>
                <w:szCs w:val="18"/>
                <w:lang w:eastAsia="ar-SA"/>
              </w:rPr>
              <w:t>Revision of S1-150144.</w:t>
            </w:r>
          </w:p>
        </w:tc>
      </w:tr>
      <w:tr w:rsidR="00C9555E" w:rsidRPr="001E1D1F" w14:paraId="4E71064E" w14:textId="77777777" w:rsidTr="000D16C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85" w:author="Mona" w:date="2015-02-06T04:0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486" w:author="Mona" w:date="2015-02-06T04:0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487" w:author="Mona" w:date="2015-02-06T04:01: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0C1BF440" w14:textId="385DB454" w:rsidR="00C9555E" w:rsidRPr="000D16CE" w:rsidRDefault="00C9555E" w:rsidP="00EE7158">
            <w:pPr>
              <w:snapToGrid w:val="0"/>
              <w:spacing w:after="0" w:line="240" w:lineRule="auto"/>
              <w:rPr>
                <w:rFonts w:eastAsia="Times New Roman" w:cs="Arial"/>
                <w:szCs w:val="18"/>
                <w:lang w:eastAsia="ar-SA"/>
              </w:rPr>
            </w:pPr>
            <w:r w:rsidRPr="000D16C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488" w:author="Mona" w:date="2015-02-06T04:01: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2775F373" w14:textId="3A55E6BD" w:rsidR="00C9555E" w:rsidRPr="000D16CE" w:rsidRDefault="00C9555E" w:rsidP="00EE7158">
            <w:pPr>
              <w:snapToGrid w:val="0"/>
              <w:spacing w:after="0" w:line="240" w:lineRule="auto"/>
            </w:pPr>
            <w:r w:rsidRPr="000D16CE">
              <w:rPr>
                <w:rFonts w:cs="Arial"/>
                <w:rPrChange w:id="489" w:author="Mona" w:date="2015-02-06T04:01:00Z">
                  <w:rPr>
                    <w:rFonts w:cs="Arial"/>
                  </w:rPr>
                </w:rPrChange>
              </w:rPr>
              <w:fldChar w:fldCharType="begin"/>
            </w:r>
            <w:ins w:id="490" w:author="Mona" w:date="2015-02-06T05:08:00Z">
              <w:r w:rsidR="00275104">
                <w:rPr>
                  <w:rFonts w:cs="Arial"/>
                </w:rPr>
                <w:instrText>HYPERLINK "C:\\Mona\\SA1\\SA1#69 Sanya\\docs\\S1-150335.zip"</w:instrText>
              </w:r>
            </w:ins>
            <w:del w:id="491" w:author="Mona" w:date="2015-02-06T05:08:00Z">
              <w:r w:rsidRPr="000D16CE" w:rsidDel="00275104">
                <w:rPr>
                  <w:rFonts w:cs="Arial"/>
                </w:rPr>
                <w:delInstrText xml:space="preserve"> HYPERLINK "docs\\S1-150335.zip" </w:delInstrText>
              </w:r>
            </w:del>
            <w:ins w:id="492" w:author="Mona" w:date="2015-02-06T05:08:00Z">
              <w:r w:rsidR="00275104" w:rsidRPr="000D16CE">
                <w:rPr>
                  <w:rFonts w:cs="Arial"/>
                  <w:rPrChange w:id="493" w:author="Mona" w:date="2015-02-06T04:01:00Z">
                    <w:rPr>
                      <w:rFonts w:cs="Arial"/>
                    </w:rPr>
                  </w:rPrChange>
                </w:rPr>
              </w:r>
            </w:ins>
            <w:r w:rsidRPr="000D16CE">
              <w:rPr>
                <w:rFonts w:cs="Arial"/>
                <w:rPrChange w:id="494" w:author="Mona" w:date="2015-02-06T04:01:00Z">
                  <w:rPr/>
                </w:rPrChange>
              </w:rPr>
              <w:fldChar w:fldCharType="separate"/>
            </w:r>
            <w:r w:rsidRPr="000D16CE">
              <w:rPr>
                <w:rStyle w:val="Hyperlink"/>
                <w:rFonts w:cs="Arial"/>
                <w:color w:val="auto"/>
              </w:rPr>
              <w:t>S1-150335</w:t>
            </w:r>
            <w:r w:rsidRPr="000D16CE">
              <w:rPr>
                <w:rPrChange w:id="495" w:author="Mona" w:date="2015-02-06T04:01:00Z">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496" w:author="Mona" w:date="2015-02-06T04:01: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093F18" w14:textId="1B23B6D2" w:rsidR="00C9555E" w:rsidRPr="000D16CE" w:rsidRDefault="00C9555E" w:rsidP="00EE7158">
            <w:pPr>
              <w:snapToGrid w:val="0"/>
              <w:spacing w:after="0" w:line="240" w:lineRule="auto"/>
            </w:pPr>
            <w:r w:rsidRPr="000D16CE">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497" w:author="Mona" w:date="2015-02-06T04:01: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4C65E06" w14:textId="442964AA" w:rsidR="00C9555E" w:rsidRPr="000D16CE" w:rsidRDefault="00C9555E" w:rsidP="00EE7158">
            <w:pPr>
              <w:snapToGrid w:val="0"/>
              <w:spacing w:after="0" w:line="240" w:lineRule="auto"/>
            </w:pPr>
            <w:r w:rsidRPr="000D16CE">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498" w:author="Mona" w:date="2015-02-06T04:01: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911F203" w14:textId="66A6423B" w:rsidR="00C9555E" w:rsidRPr="000D16CE" w:rsidRDefault="000D16CE" w:rsidP="00EE7158">
            <w:pPr>
              <w:snapToGrid w:val="0"/>
              <w:spacing w:after="0" w:line="240" w:lineRule="auto"/>
              <w:rPr>
                <w:rFonts w:eastAsia="Times New Roman" w:cs="Arial"/>
                <w:szCs w:val="18"/>
                <w:lang w:eastAsia="ar-SA"/>
              </w:rPr>
            </w:pPr>
            <w:ins w:id="499" w:author="Mona" w:date="2015-02-06T04:01:00Z">
              <w:r w:rsidRPr="000D16CE">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500" w:author="Mona" w:date="2015-02-06T04:01: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1AF0F8" w14:textId="1A43459F" w:rsidR="00C9555E" w:rsidRPr="000D16CE" w:rsidRDefault="00C9555E" w:rsidP="00EE7158">
            <w:pPr>
              <w:spacing w:after="0" w:line="240" w:lineRule="auto"/>
              <w:rPr>
                <w:rFonts w:eastAsia="Arial Unicode MS" w:cs="Arial"/>
                <w:szCs w:val="18"/>
                <w:lang w:eastAsia="ar-SA"/>
              </w:rPr>
            </w:pPr>
            <w:r w:rsidRPr="000D16CE">
              <w:rPr>
                <w:rFonts w:eastAsia="Arial Unicode MS" w:cs="Arial"/>
                <w:i/>
                <w:szCs w:val="18"/>
                <w:lang w:eastAsia="ar-SA"/>
              </w:rPr>
              <w:t>Revision of S1-150144.</w:t>
            </w:r>
          </w:p>
          <w:p w14:paraId="107E0ACD" w14:textId="7DDBD8D9" w:rsidR="00C9555E" w:rsidRPr="000D16CE" w:rsidRDefault="00C9555E" w:rsidP="00EE7158">
            <w:pPr>
              <w:spacing w:after="0" w:line="240" w:lineRule="auto"/>
              <w:rPr>
                <w:rFonts w:eastAsia="Arial Unicode MS" w:cs="Arial"/>
                <w:szCs w:val="18"/>
                <w:lang w:eastAsia="ar-SA"/>
              </w:rPr>
            </w:pPr>
            <w:r w:rsidRPr="000D16CE">
              <w:rPr>
                <w:rFonts w:eastAsia="Arial Unicode MS" w:cs="Arial"/>
                <w:szCs w:val="18"/>
                <w:lang w:eastAsia="ar-SA"/>
              </w:rPr>
              <w:t>Revision of S1-150256.</w:t>
            </w:r>
          </w:p>
        </w:tc>
      </w:tr>
      <w:tr w:rsidR="00903E17" w:rsidRPr="001E1D1F" w14:paraId="3456D84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9BC307B" w14:textId="78878FCC" w:rsidR="00903E17" w:rsidRPr="005D7E19" w:rsidRDefault="0094567B" w:rsidP="00EE7158">
            <w:pPr>
              <w:snapToGrid w:val="0"/>
              <w:spacing w:after="0" w:line="240" w:lineRule="auto"/>
              <w:rPr>
                <w:rFonts w:eastAsia="Times New Roman" w:cs="Arial"/>
                <w:szCs w:val="18"/>
                <w:lang w:eastAsia="ar-SA"/>
              </w:rPr>
            </w:pPr>
            <w:r w:rsidRPr="005D7E1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39CE57B" w14:textId="256DB1C1" w:rsidR="00903E17" w:rsidRPr="005D7E19" w:rsidRDefault="004261EE" w:rsidP="00EE7158">
            <w:pPr>
              <w:snapToGrid w:val="0"/>
              <w:spacing w:after="0" w:line="240" w:lineRule="auto"/>
              <w:rPr>
                <w:rFonts w:cs="Arial"/>
              </w:rPr>
            </w:pPr>
            <w:hyperlink r:id="rId88" w:history="1">
              <w:r w:rsidR="00903E17" w:rsidRPr="004B6338">
                <w:rPr>
                  <w:rStyle w:val="Hyperlink"/>
                  <w:rFonts w:cs="Arial"/>
                  <w:color w:val="auto"/>
                </w:rPr>
                <w:t>S1-150059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51C70D4" w14:textId="59A0DF8D" w:rsidR="00903E17" w:rsidRPr="005D7E19" w:rsidRDefault="0094567B" w:rsidP="00EE7158">
            <w:pPr>
              <w:snapToGrid w:val="0"/>
              <w:spacing w:after="0" w:line="240" w:lineRule="auto"/>
            </w:pPr>
            <w:r w:rsidRPr="005D7E1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F216A5A" w14:textId="06596076" w:rsidR="00903E17" w:rsidRPr="005D7E19" w:rsidRDefault="0094567B" w:rsidP="00EE7158">
            <w:pPr>
              <w:snapToGrid w:val="0"/>
              <w:spacing w:after="0" w:line="240" w:lineRule="auto"/>
            </w:pPr>
            <w:r w:rsidRPr="005D7E19">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F9E9C5" w14:textId="2A04A523" w:rsidR="00903E17"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89F3B2" w14:textId="2DD653F4" w:rsidR="00903E17" w:rsidRPr="005D7E19" w:rsidRDefault="0094567B" w:rsidP="00EE7158">
            <w:pPr>
              <w:spacing w:after="0" w:line="240" w:lineRule="auto"/>
              <w:rPr>
                <w:rFonts w:eastAsia="Arial Unicode MS" w:cs="Arial"/>
                <w:szCs w:val="18"/>
                <w:lang w:eastAsia="ar-SA"/>
              </w:rPr>
            </w:pPr>
            <w:r w:rsidRPr="005D7E19">
              <w:rPr>
                <w:rFonts w:eastAsia="Arial Unicode MS" w:cs="Arial"/>
                <w:szCs w:val="18"/>
                <w:highlight w:val="yellow"/>
                <w:lang w:eastAsia="ar-SA"/>
              </w:rPr>
              <w:t>Comment</w:t>
            </w:r>
            <w:r w:rsidRPr="005D7E19">
              <w:rPr>
                <w:rFonts w:eastAsia="Arial Unicode MS" w:cs="Arial"/>
                <w:szCs w:val="18"/>
                <w:lang w:eastAsia="ar-SA"/>
              </w:rPr>
              <w:t>: Changes should be shown via revision marks</w:t>
            </w:r>
          </w:p>
        </w:tc>
      </w:tr>
      <w:tr w:rsidR="005D7E19" w:rsidRPr="001E1D1F" w14:paraId="2DCC2BBD" w14:textId="77777777" w:rsidTr="009A395B">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01" w:author="Mona" w:date="2015-02-06T03:5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502" w:author="Mona" w:date="2015-02-06T03:5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503" w:author="Mona" w:date="2015-02-06T03:55: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3BB94FB3" w14:textId="585B4AD9" w:rsidR="005D7E19" w:rsidRPr="00D17992" w:rsidRDefault="005D7E19" w:rsidP="00EE7158">
            <w:pPr>
              <w:snapToGrid w:val="0"/>
              <w:spacing w:after="0" w:line="240" w:lineRule="auto"/>
              <w:rPr>
                <w:rFonts w:eastAsia="Times New Roman" w:cs="Arial"/>
                <w:szCs w:val="18"/>
                <w:lang w:eastAsia="ar-SA"/>
              </w:rPr>
            </w:pPr>
            <w:r w:rsidRPr="00D17992">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504" w:author="Mona" w:date="2015-02-06T03:55: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4F335BD2" w14:textId="5B49CA87" w:rsidR="005D7E19" w:rsidRPr="00D17992" w:rsidRDefault="00102B8E" w:rsidP="00EE7158">
            <w:pPr>
              <w:snapToGrid w:val="0"/>
              <w:spacing w:after="0" w:line="240" w:lineRule="auto"/>
            </w:pPr>
            <w:r w:rsidRPr="00D97DD6">
              <w:fldChar w:fldCharType="begin"/>
            </w:r>
            <w:ins w:id="505" w:author="Mona" w:date="2015-02-06T05:08:00Z">
              <w:r w:rsidR="00275104">
                <w:instrText>HYPERLINK "C:\\Mona\\SA1\\SA1#69 Sanya\\docs\\S1-150292.zip"</w:instrText>
              </w:r>
            </w:ins>
            <w:del w:id="506" w:author="Mona" w:date="2015-02-06T05:08:00Z">
              <w:r w:rsidRPr="00D17992" w:rsidDel="00275104">
                <w:delInstrText xml:space="preserve"> HYPERLINK "docs\\S1-150292.zip" </w:delInstrText>
              </w:r>
            </w:del>
            <w:ins w:id="507" w:author="Mona" w:date="2015-02-06T05:08:00Z"/>
            <w:r w:rsidRPr="00D97DD6">
              <w:fldChar w:fldCharType="separate"/>
            </w:r>
            <w:r w:rsidR="005D7E19" w:rsidRPr="00D17992">
              <w:rPr>
                <w:rStyle w:val="Hyperlink"/>
                <w:rFonts w:cs="Arial"/>
                <w:color w:val="auto"/>
              </w:rPr>
              <w:t>S1-150292</w:t>
            </w:r>
            <w:r w:rsidRPr="00D97DD6">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508" w:author="Mona" w:date="2015-02-06T03:55: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056604F" w14:textId="5AE647F7" w:rsidR="005D7E19" w:rsidRPr="00D17992" w:rsidRDefault="005D7E19" w:rsidP="00EE7158">
            <w:pPr>
              <w:snapToGrid w:val="0"/>
              <w:spacing w:after="0" w:line="240" w:lineRule="auto"/>
            </w:pPr>
            <w:r w:rsidRPr="00D17992">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509" w:author="Mona" w:date="2015-02-06T03:55: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0CB96216" w14:textId="4F63B3CF" w:rsidR="005D7E19" w:rsidRPr="00D17992" w:rsidRDefault="005D7E19" w:rsidP="00EE7158">
            <w:pPr>
              <w:snapToGrid w:val="0"/>
              <w:spacing w:after="0" w:line="240" w:lineRule="auto"/>
            </w:pPr>
            <w:r w:rsidRPr="00D17992">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510" w:author="Mona" w:date="2015-02-06T03:55: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3EF49FFD" w14:textId="6BE4DAA6" w:rsidR="005D7E19" w:rsidRPr="00D17992" w:rsidRDefault="00D17992" w:rsidP="00EE7158">
            <w:pPr>
              <w:snapToGrid w:val="0"/>
              <w:spacing w:after="0" w:line="240" w:lineRule="auto"/>
              <w:rPr>
                <w:rFonts w:eastAsia="Times New Roman" w:cs="Arial"/>
                <w:szCs w:val="18"/>
                <w:lang w:eastAsia="ar-SA"/>
              </w:rPr>
            </w:pPr>
            <w:r w:rsidRPr="00D17992">
              <w:rPr>
                <w:rFonts w:eastAsia="Times New Roman" w:cs="Arial"/>
                <w:szCs w:val="18"/>
                <w:lang w:eastAsia="ar-SA"/>
              </w:rPr>
              <w:t>Revised to S1-150336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511" w:author="Mona" w:date="2015-02-06T03:55: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32AE0F1B" w14:textId="6BF5CD27" w:rsidR="005D7E19" w:rsidRPr="00D17992" w:rsidRDefault="005D7E19" w:rsidP="00EE7158">
            <w:pPr>
              <w:spacing w:after="0" w:line="240" w:lineRule="auto"/>
              <w:rPr>
                <w:rFonts w:eastAsia="Arial Unicode MS" w:cs="Arial"/>
                <w:szCs w:val="18"/>
                <w:lang w:eastAsia="ar-SA"/>
              </w:rPr>
            </w:pPr>
            <w:r w:rsidRPr="00D17992">
              <w:rPr>
                <w:rFonts w:eastAsia="Arial Unicode MS" w:cs="Arial"/>
                <w:i/>
                <w:szCs w:val="18"/>
                <w:highlight w:val="yellow"/>
                <w:lang w:eastAsia="ar-SA"/>
              </w:rPr>
              <w:t>Comment</w:t>
            </w:r>
            <w:r w:rsidRPr="00D17992">
              <w:rPr>
                <w:rFonts w:eastAsia="Arial Unicode MS" w:cs="Arial"/>
                <w:i/>
                <w:szCs w:val="18"/>
                <w:lang w:eastAsia="ar-SA"/>
              </w:rPr>
              <w:t>: Changes should be shown via revision marks</w:t>
            </w:r>
          </w:p>
          <w:p w14:paraId="49AA8564" w14:textId="415345EB" w:rsidR="005D7E19" w:rsidRPr="00D17992" w:rsidRDefault="005D7E19" w:rsidP="00EE7158">
            <w:pPr>
              <w:spacing w:after="0" w:line="240" w:lineRule="auto"/>
              <w:rPr>
                <w:rFonts w:eastAsia="Arial Unicode MS" w:cs="Arial"/>
                <w:szCs w:val="18"/>
                <w:lang w:eastAsia="ar-SA"/>
              </w:rPr>
            </w:pPr>
            <w:r w:rsidRPr="00D17992">
              <w:rPr>
                <w:rFonts w:eastAsia="Arial Unicode MS" w:cs="Arial"/>
                <w:szCs w:val="18"/>
                <w:lang w:eastAsia="ar-SA"/>
              </w:rPr>
              <w:t>Revision of S1-150059.</w:t>
            </w:r>
          </w:p>
        </w:tc>
      </w:tr>
      <w:tr w:rsidR="00D17992" w:rsidRPr="001E1D1F" w14:paraId="7BB8E28C" w14:textId="77777777" w:rsidTr="009A395B">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12" w:author="Mona" w:date="2015-02-06T03:5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513" w:author="Mona" w:date="2015-02-06T03:5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514" w:author="Mona" w:date="2015-02-06T03:55: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044DA7C2" w14:textId="2A76B7CF" w:rsidR="00D17992" w:rsidRPr="009A395B" w:rsidRDefault="00D17992" w:rsidP="00EE7158">
            <w:pPr>
              <w:snapToGrid w:val="0"/>
              <w:spacing w:after="0" w:line="240" w:lineRule="auto"/>
              <w:rPr>
                <w:rFonts w:eastAsia="Times New Roman" w:cs="Arial"/>
                <w:szCs w:val="18"/>
                <w:lang w:eastAsia="ar-SA"/>
              </w:rPr>
            </w:pPr>
            <w:r w:rsidRPr="009A395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515" w:author="Mona" w:date="2015-02-06T03:55: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3229706E" w14:textId="6ADDE133" w:rsidR="00D17992" w:rsidRPr="009A395B" w:rsidRDefault="00D17992" w:rsidP="00EE7158">
            <w:pPr>
              <w:snapToGrid w:val="0"/>
              <w:spacing w:after="0" w:line="240" w:lineRule="auto"/>
            </w:pPr>
            <w:r w:rsidRPr="009A395B">
              <w:rPr>
                <w:rFonts w:cs="Arial"/>
                <w:rPrChange w:id="516" w:author="Mona" w:date="2015-02-06T03:55:00Z">
                  <w:rPr>
                    <w:rFonts w:cs="Arial"/>
                  </w:rPr>
                </w:rPrChange>
              </w:rPr>
              <w:fldChar w:fldCharType="begin"/>
            </w:r>
            <w:ins w:id="517" w:author="Mona" w:date="2015-02-06T05:08:00Z">
              <w:r w:rsidR="00275104">
                <w:rPr>
                  <w:rFonts w:cs="Arial"/>
                </w:rPr>
                <w:instrText>HYPERLINK "C:\\Mona\\SA1\\SA1#69 Sanya\\docs\\S1-150336.zip"</w:instrText>
              </w:r>
            </w:ins>
            <w:del w:id="518" w:author="Mona" w:date="2015-02-06T05:08:00Z">
              <w:r w:rsidRPr="009A395B" w:rsidDel="00275104">
                <w:rPr>
                  <w:rFonts w:cs="Arial"/>
                </w:rPr>
                <w:delInstrText xml:space="preserve"> HYPERLINK "docs\\S1-150336.zip" </w:delInstrText>
              </w:r>
            </w:del>
            <w:ins w:id="519" w:author="Mona" w:date="2015-02-06T05:08:00Z">
              <w:r w:rsidR="00275104" w:rsidRPr="009A395B">
                <w:rPr>
                  <w:rFonts w:cs="Arial"/>
                  <w:rPrChange w:id="520" w:author="Mona" w:date="2015-02-06T03:55:00Z">
                    <w:rPr>
                      <w:rFonts w:cs="Arial"/>
                    </w:rPr>
                  </w:rPrChange>
                </w:rPr>
              </w:r>
            </w:ins>
            <w:r w:rsidRPr="009A395B">
              <w:rPr>
                <w:rFonts w:cs="Arial"/>
                <w:rPrChange w:id="521" w:author="Mona" w:date="2015-02-06T03:55:00Z">
                  <w:rPr/>
                </w:rPrChange>
              </w:rPr>
              <w:fldChar w:fldCharType="separate"/>
            </w:r>
            <w:r w:rsidRPr="009A395B">
              <w:rPr>
                <w:rStyle w:val="Hyperlink"/>
                <w:rFonts w:cs="Arial"/>
                <w:color w:val="auto"/>
              </w:rPr>
              <w:t>S1-150336</w:t>
            </w:r>
            <w:r w:rsidRPr="009A395B">
              <w:rPr>
                <w:rPrChange w:id="522" w:author="Mona" w:date="2015-02-06T03:55:00Z">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523" w:author="Mona" w:date="2015-02-06T03:55: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CAF337" w14:textId="41C402F6" w:rsidR="00D17992" w:rsidRPr="009A395B" w:rsidRDefault="00D17992" w:rsidP="00EE7158">
            <w:pPr>
              <w:snapToGrid w:val="0"/>
              <w:spacing w:after="0" w:line="240" w:lineRule="auto"/>
            </w:pPr>
            <w:r w:rsidRPr="009A395B">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524" w:author="Mona" w:date="2015-02-06T03:55: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56E17B37" w14:textId="17B2655F" w:rsidR="00D17992" w:rsidRPr="009A395B" w:rsidRDefault="00D17992" w:rsidP="00EE7158">
            <w:pPr>
              <w:snapToGrid w:val="0"/>
              <w:spacing w:after="0" w:line="240" w:lineRule="auto"/>
            </w:pPr>
            <w:r w:rsidRPr="009A395B">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525" w:author="Mona" w:date="2015-02-06T03:55: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2340DEF3" w14:textId="63C9F30C" w:rsidR="00D17992" w:rsidRPr="009A395B" w:rsidRDefault="009A395B" w:rsidP="00EE7158">
            <w:pPr>
              <w:snapToGrid w:val="0"/>
              <w:spacing w:after="0" w:line="240" w:lineRule="auto"/>
              <w:rPr>
                <w:rFonts w:eastAsia="Times New Roman" w:cs="Arial"/>
                <w:szCs w:val="18"/>
                <w:lang w:eastAsia="ar-SA"/>
              </w:rPr>
            </w:pPr>
            <w:ins w:id="526" w:author="Mona" w:date="2015-02-06T03:55:00Z">
              <w:r w:rsidRPr="009A395B">
                <w:rPr>
                  <w:rFonts w:eastAsia="Times New Roman" w:cs="Arial"/>
                  <w:szCs w:val="18"/>
                  <w:lang w:eastAsia="ar-SA"/>
                </w:rPr>
                <w:t>Revised to S1-150345</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527" w:author="Mona" w:date="2015-02-06T03:55: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29B10C" w14:textId="77777777" w:rsidR="00D17992" w:rsidRPr="009A395B" w:rsidRDefault="00D17992" w:rsidP="00EE7158">
            <w:pPr>
              <w:spacing w:after="0" w:line="240" w:lineRule="auto"/>
              <w:rPr>
                <w:rFonts w:eastAsia="Arial Unicode MS" w:cs="Arial"/>
                <w:i/>
                <w:szCs w:val="18"/>
                <w:lang w:eastAsia="ar-SA"/>
              </w:rPr>
            </w:pPr>
            <w:r w:rsidRPr="009A395B">
              <w:rPr>
                <w:rFonts w:eastAsia="Arial Unicode MS" w:cs="Arial"/>
                <w:i/>
                <w:szCs w:val="18"/>
                <w:highlight w:val="yellow"/>
                <w:lang w:eastAsia="ar-SA"/>
              </w:rPr>
              <w:t>Comment</w:t>
            </w:r>
            <w:r w:rsidRPr="009A395B">
              <w:rPr>
                <w:rFonts w:eastAsia="Arial Unicode MS" w:cs="Arial"/>
                <w:i/>
                <w:szCs w:val="18"/>
                <w:lang w:eastAsia="ar-SA"/>
              </w:rPr>
              <w:t xml:space="preserve">: Changes should be shown via </w:t>
            </w:r>
            <w:r w:rsidRPr="009A395B">
              <w:rPr>
                <w:rFonts w:eastAsia="Arial Unicode MS" w:cs="Arial"/>
                <w:i/>
                <w:szCs w:val="18"/>
                <w:lang w:eastAsia="ar-SA"/>
              </w:rPr>
              <w:lastRenderedPageBreak/>
              <w:t>revision marks</w:t>
            </w:r>
          </w:p>
          <w:p w14:paraId="02C7DF0A" w14:textId="6579C078" w:rsidR="00D17992" w:rsidRPr="009A395B" w:rsidRDefault="00D17992" w:rsidP="00EE7158">
            <w:pPr>
              <w:spacing w:after="0" w:line="240" w:lineRule="auto"/>
              <w:rPr>
                <w:rFonts w:eastAsia="Arial Unicode MS" w:cs="Arial"/>
                <w:szCs w:val="18"/>
                <w:lang w:eastAsia="ar-SA"/>
              </w:rPr>
            </w:pPr>
            <w:r w:rsidRPr="009A395B">
              <w:rPr>
                <w:rFonts w:eastAsia="Arial Unicode MS" w:cs="Arial"/>
                <w:i/>
                <w:szCs w:val="18"/>
                <w:lang w:eastAsia="ar-SA"/>
              </w:rPr>
              <w:t>Revision of S1-150059.</w:t>
            </w:r>
          </w:p>
          <w:p w14:paraId="0AB5CE52" w14:textId="27765C83" w:rsidR="00D17992" w:rsidRPr="009A395B" w:rsidRDefault="00D17992" w:rsidP="00EE7158">
            <w:pPr>
              <w:spacing w:after="0" w:line="240" w:lineRule="auto"/>
              <w:rPr>
                <w:rFonts w:eastAsia="Arial Unicode MS" w:cs="Arial"/>
                <w:szCs w:val="18"/>
                <w:lang w:eastAsia="ar-SA"/>
              </w:rPr>
            </w:pPr>
            <w:r w:rsidRPr="009A395B">
              <w:rPr>
                <w:rFonts w:eastAsia="Arial Unicode MS" w:cs="Arial"/>
                <w:szCs w:val="18"/>
                <w:lang w:eastAsia="ar-SA"/>
              </w:rPr>
              <w:t>Revision of S1-150292.</w:t>
            </w:r>
          </w:p>
        </w:tc>
      </w:tr>
      <w:tr w:rsidR="009A395B" w:rsidRPr="001E1D1F" w14:paraId="70BA5A58" w14:textId="77777777" w:rsidTr="009A395B">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28" w:author="Mona" w:date="2015-02-06T03:5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29" w:author="Mona" w:date="2015-02-06T03:55:00Z"/>
          <w:trPrChange w:id="530" w:author="Mona" w:date="2015-02-06T03:5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531" w:author="Mona" w:date="2015-02-06T03:55: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71221C5A" w14:textId="7B9189FD" w:rsidR="009A395B" w:rsidRPr="009A395B" w:rsidRDefault="009A395B" w:rsidP="00EE7158">
            <w:pPr>
              <w:snapToGrid w:val="0"/>
              <w:spacing w:after="0" w:line="240" w:lineRule="auto"/>
              <w:rPr>
                <w:ins w:id="532" w:author="Mona" w:date="2015-02-06T03:55:00Z"/>
                <w:rFonts w:eastAsia="Times New Roman" w:cs="Arial"/>
                <w:szCs w:val="18"/>
                <w:lang w:eastAsia="ar-SA"/>
              </w:rPr>
            </w:pPr>
            <w:ins w:id="533" w:author="Mona" w:date="2015-02-06T03:55:00Z">
              <w:r w:rsidRPr="009A395B">
                <w:rPr>
                  <w:rFonts w:eastAsia="Times New Roman" w:cs="Arial"/>
                  <w:szCs w:val="18"/>
                  <w:lang w:eastAsia="ar-SA"/>
                </w:rPr>
                <w:lastRenderedPageBreak/>
                <w:t>Cont</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534" w:author="Mona" w:date="2015-02-06T03:55: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44A69E68" w14:textId="4DA96831" w:rsidR="009A395B" w:rsidRPr="009A395B" w:rsidRDefault="009A395B" w:rsidP="00EE7158">
            <w:pPr>
              <w:snapToGrid w:val="0"/>
              <w:spacing w:after="0" w:line="240" w:lineRule="auto"/>
              <w:rPr>
                <w:ins w:id="535" w:author="Mona" w:date="2015-02-06T03:55:00Z"/>
                <w:rFonts w:cs="Arial"/>
              </w:rPr>
            </w:pPr>
            <w:ins w:id="536" w:author="Mona" w:date="2015-02-06T03:55:00Z">
              <w:r w:rsidRPr="009A395B">
                <w:rPr>
                  <w:rFonts w:cs="Arial"/>
                  <w:rPrChange w:id="537" w:author="Mona" w:date="2015-02-06T03:55:00Z">
                    <w:rPr>
                      <w:rFonts w:cs="Arial"/>
                    </w:rPr>
                  </w:rPrChange>
                </w:rPr>
                <w:fldChar w:fldCharType="begin"/>
              </w:r>
            </w:ins>
            <w:ins w:id="538" w:author="Mona" w:date="2015-02-06T05:08:00Z">
              <w:r w:rsidR="00275104">
                <w:rPr>
                  <w:rFonts w:cs="Arial"/>
                </w:rPr>
                <w:instrText>HYPERLINK "C:\\Mona\\SA1\\SA1#69 Sanya\\docs\\S1-150345.zip"</w:instrText>
              </w:r>
              <w:r w:rsidR="00275104" w:rsidRPr="009A395B">
                <w:rPr>
                  <w:rFonts w:cs="Arial"/>
                  <w:rPrChange w:id="539" w:author="Mona" w:date="2015-02-06T03:55:00Z">
                    <w:rPr>
                      <w:rFonts w:cs="Arial"/>
                    </w:rPr>
                  </w:rPrChange>
                </w:rPr>
              </w:r>
            </w:ins>
            <w:ins w:id="540" w:author="Mona" w:date="2015-02-06T03:55:00Z">
              <w:r w:rsidRPr="009A395B">
                <w:rPr>
                  <w:rFonts w:cs="Arial"/>
                  <w:rPrChange w:id="541" w:author="Mona" w:date="2015-02-06T03:55:00Z">
                    <w:rPr>
                      <w:rFonts w:cs="Arial"/>
                    </w:rPr>
                  </w:rPrChange>
                </w:rPr>
                <w:fldChar w:fldCharType="separate"/>
              </w:r>
              <w:r w:rsidRPr="009A395B">
                <w:rPr>
                  <w:rStyle w:val="Hyperlink"/>
                  <w:color w:val="auto"/>
                  <w:rPrChange w:id="542" w:author="Mona" w:date="2015-02-06T03:55:00Z">
                    <w:rPr>
                      <w:rFonts w:cs="Arial"/>
                    </w:rPr>
                  </w:rPrChange>
                </w:rPr>
                <w:t>S1-150345</w:t>
              </w:r>
              <w:r w:rsidRPr="009A395B">
                <w:rPr>
                  <w:rFonts w:cs="Arial"/>
                  <w:rPrChange w:id="543" w:author="Mona" w:date="2015-02-06T03:55: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544" w:author="Mona" w:date="2015-02-06T03:55: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717E368" w14:textId="12CFEB4A" w:rsidR="009A395B" w:rsidRPr="009A395B" w:rsidRDefault="009A395B" w:rsidP="00EE7158">
            <w:pPr>
              <w:snapToGrid w:val="0"/>
              <w:spacing w:after="0" w:line="240" w:lineRule="auto"/>
              <w:rPr>
                <w:ins w:id="545" w:author="Mona" w:date="2015-02-06T03:55:00Z"/>
              </w:rPr>
            </w:pPr>
            <w:ins w:id="546" w:author="Mona" w:date="2015-02-06T03:55:00Z">
              <w:r w:rsidRPr="009A395B">
                <w:t>LG Electronics Inc.</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547" w:author="Mona" w:date="2015-02-06T03:55: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7A7BEEA2" w14:textId="4D8235DF" w:rsidR="009A395B" w:rsidRPr="009A395B" w:rsidRDefault="009A395B" w:rsidP="00EE7158">
            <w:pPr>
              <w:snapToGrid w:val="0"/>
              <w:spacing w:after="0" w:line="240" w:lineRule="auto"/>
              <w:rPr>
                <w:ins w:id="548" w:author="Mona" w:date="2015-02-06T03:55:00Z"/>
              </w:rPr>
            </w:pPr>
            <w:ins w:id="549" w:author="Mona" w:date="2015-02-06T03:55:00Z">
              <w:r w:rsidRPr="009A395B">
                <w:t>V2I Use Case for Road Safety Services</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550" w:author="Mona" w:date="2015-02-06T03:55: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7F7EC598" w14:textId="1E42376D" w:rsidR="009A395B" w:rsidRPr="009A395B" w:rsidRDefault="009A395B" w:rsidP="00EE7158">
            <w:pPr>
              <w:snapToGrid w:val="0"/>
              <w:spacing w:after="0" w:line="240" w:lineRule="auto"/>
              <w:rPr>
                <w:ins w:id="551" w:author="Mona" w:date="2015-02-06T03:55:00Z"/>
                <w:rFonts w:eastAsia="Times New Roman" w:cs="Arial"/>
                <w:szCs w:val="18"/>
                <w:lang w:eastAsia="ar-SA"/>
              </w:rPr>
            </w:pPr>
            <w:ins w:id="552" w:author="Mona" w:date="2015-02-06T03:55:00Z">
              <w:r w:rsidRPr="009A395B">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553" w:author="Mona" w:date="2015-02-06T03:55: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EED2DBB" w14:textId="77777777" w:rsidR="009A395B" w:rsidRPr="009A395B" w:rsidRDefault="009A395B" w:rsidP="00EE7158">
            <w:pPr>
              <w:spacing w:after="0" w:line="240" w:lineRule="auto"/>
              <w:rPr>
                <w:ins w:id="554" w:author="Mona" w:date="2015-02-06T03:55:00Z"/>
                <w:rFonts w:eastAsia="Arial Unicode MS" w:cs="Arial"/>
                <w:i/>
                <w:szCs w:val="18"/>
                <w:lang w:eastAsia="ar-SA"/>
              </w:rPr>
            </w:pPr>
            <w:ins w:id="555" w:author="Mona" w:date="2015-02-06T03:55:00Z">
              <w:r w:rsidRPr="009A395B">
                <w:rPr>
                  <w:rFonts w:eastAsia="Arial Unicode MS" w:cs="Arial"/>
                  <w:i/>
                  <w:szCs w:val="18"/>
                  <w:highlight w:val="yellow"/>
                  <w:lang w:eastAsia="ar-SA"/>
                </w:rPr>
                <w:t>Comment</w:t>
              </w:r>
              <w:r w:rsidRPr="009A395B">
                <w:rPr>
                  <w:rFonts w:eastAsia="Arial Unicode MS" w:cs="Arial"/>
                  <w:i/>
                  <w:szCs w:val="18"/>
                  <w:lang w:eastAsia="ar-SA"/>
                </w:rPr>
                <w:t>: Changes should be shown via revision marks</w:t>
              </w:r>
            </w:ins>
          </w:p>
          <w:p w14:paraId="6C005E89" w14:textId="77777777" w:rsidR="009A395B" w:rsidRPr="009A395B" w:rsidRDefault="009A395B" w:rsidP="00EE7158">
            <w:pPr>
              <w:spacing w:after="0" w:line="240" w:lineRule="auto"/>
              <w:rPr>
                <w:ins w:id="556" w:author="Mona" w:date="2015-02-06T03:55:00Z"/>
                <w:rFonts w:eastAsia="Arial Unicode MS" w:cs="Arial"/>
                <w:i/>
                <w:szCs w:val="18"/>
                <w:lang w:eastAsia="ar-SA"/>
                <w:rPrChange w:id="557" w:author="Mona" w:date="2015-02-06T03:55:00Z">
                  <w:rPr>
                    <w:ins w:id="558" w:author="Mona" w:date="2015-02-06T03:55:00Z"/>
                    <w:rFonts w:eastAsia="Arial Unicode MS" w:cs="Arial"/>
                    <w:szCs w:val="18"/>
                    <w:lang w:eastAsia="ar-SA"/>
                  </w:rPr>
                </w:rPrChange>
              </w:rPr>
            </w:pPr>
            <w:ins w:id="559" w:author="Mona" w:date="2015-02-06T03:55:00Z">
              <w:r w:rsidRPr="009A395B">
                <w:rPr>
                  <w:rFonts w:eastAsia="Arial Unicode MS" w:cs="Arial"/>
                  <w:i/>
                  <w:szCs w:val="18"/>
                  <w:lang w:eastAsia="ar-SA"/>
                </w:rPr>
                <w:t>Revision of S1-150059.</w:t>
              </w:r>
            </w:ins>
          </w:p>
          <w:p w14:paraId="3848ADA2" w14:textId="6537947F" w:rsidR="009A395B" w:rsidRPr="009A395B" w:rsidRDefault="009A395B" w:rsidP="00EE7158">
            <w:pPr>
              <w:spacing w:after="0" w:line="240" w:lineRule="auto"/>
              <w:rPr>
                <w:ins w:id="560" w:author="Mona" w:date="2015-02-06T03:55:00Z"/>
                <w:rFonts w:eastAsia="Arial Unicode MS" w:cs="Arial"/>
                <w:szCs w:val="18"/>
                <w:lang w:eastAsia="ar-SA"/>
              </w:rPr>
            </w:pPr>
            <w:ins w:id="561" w:author="Mona" w:date="2015-02-06T03:55:00Z">
              <w:r w:rsidRPr="009A395B">
                <w:rPr>
                  <w:rFonts w:eastAsia="Arial Unicode MS" w:cs="Arial"/>
                  <w:i/>
                  <w:szCs w:val="18"/>
                  <w:lang w:eastAsia="ar-SA"/>
                  <w:rPrChange w:id="562" w:author="Mona" w:date="2015-02-06T03:55:00Z">
                    <w:rPr>
                      <w:rFonts w:eastAsia="Arial Unicode MS" w:cs="Arial"/>
                      <w:szCs w:val="18"/>
                      <w:lang w:eastAsia="ar-SA"/>
                    </w:rPr>
                  </w:rPrChange>
                </w:rPr>
                <w:t>Revision of S1-150292.</w:t>
              </w:r>
            </w:ins>
          </w:p>
          <w:p w14:paraId="7316CCB9" w14:textId="77777777" w:rsidR="009A395B" w:rsidRDefault="009A395B" w:rsidP="00EE7158">
            <w:pPr>
              <w:spacing w:after="0" w:line="240" w:lineRule="auto"/>
              <w:rPr>
                <w:ins w:id="563" w:author="Mona" w:date="2015-02-06T03:55:00Z"/>
                <w:rFonts w:eastAsia="Arial Unicode MS" w:cs="Arial"/>
                <w:szCs w:val="18"/>
                <w:lang w:eastAsia="ar-SA"/>
              </w:rPr>
            </w:pPr>
            <w:ins w:id="564" w:author="Mona" w:date="2015-02-06T03:55:00Z">
              <w:r w:rsidRPr="009A395B">
                <w:rPr>
                  <w:rFonts w:eastAsia="Arial Unicode MS" w:cs="Arial"/>
                  <w:szCs w:val="18"/>
                  <w:lang w:eastAsia="ar-SA"/>
                </w:rPr>
                <w:t>Revision of S1-150336.</w:t>
              </w:r>
            </w:ins>
          </w:p>
          <w:p w14:paraId="6AD16407" w14:textId="77777777" w:rsidR="009A395B" w:rsidRPr="009A395B" w:rsidRDefault="009A395B" w:rsidP="00EE7158">
            <w:pPr>
              <w:spacing w:after="0" w:line="240" w:lineRule="auto"/>
              <w:rPr>
                <w:ins w:id="565" w:author="Mona" w:date="2015-02-06T03:55:00Z"/>
                <w:rFonts w:eastAsia="Arial Unicode MS" w:cs="Arial"/>
                <w:szCs w:val="18"/>
                <w:lang w:eastAsia="ar-SA"/>
              </w:rPr>
            </w:pPr>
          </w:p>
          <w:p w14:paraId="115F2994" w14:textId="1FC24E98" w:rsidR="009A395B" w:rsidRDefault="009A395B" w:rsidP="00EE7158">
            <w:pPr>
              <w:spacing w:after="0" w:line="240" w:lineRule="auto"/>
              <w:rPr>
                <w:ins w:id="566" w:author="Mona" w:date="2015-02-06T03:55:00Z"/>
                <w:rFonts w:eastAsia="Arial Unicode MS" w:cs="Arial"/>
                <w:szCs w:val="18"/>
                <w:lang w:eastAsia="ar-SA"/>
              </w:rPr>
            </w:pPr>
            <w:ins w:id="567" w:author="Mona" w:date="2015-02-06T03:55:00Z">
              <w:r>
                <w:rPr>
                  <w:rFonts w:eastAsia="Arial Unicode MS" w:cs="Arial"/>
                  <w:szCs w:val="18"/>
                  <w:lang w:eastAsia="ar-SA"/>
                </w:rPr>
                <w:t>Agreed to be added to the TR</w:t>
              </w:r>
            </w:ins>
          </w:p>
          <w:p w14:paraId="3D6F4517" w14:textId="0ACAC3B3" w:rsidR="009A395B" w:rsidRPr="009A395B" w:rsidRDefault="009A395B" w:rsidP="00EE7158">
            <w:pPr>
              <w:spacing w:after="0" w:line="240" w:lineRule="auto"/>
              <w:rPr>
                <w:ins w:id="568" w:author="Mona" w:date="2015-02-06T03:55:00Z"/>
                <w:rFonts w:eastAsia="Arial Unicode MS" w:cs="Arial"/>
                <w:szCs w:val="18"/>
                <w:lang w:eastAsia="ar-SA"/>
                <w:rPrChange w:id="569" w:author="Mona" w:date="2015-02-06T03:55:00Z">
                  <w:rPr>
                    <w:ins w:id="570" w:author="Mona" w:date="2015-02-06T03:55:00Z"/>
                    <w:rFonts w:eastAsia="Arial Unicode MS" w:cs="Arial"/>
                    <w:i/>
                    <w:szCs w:val="18"/>
                    <w:highlight w:val="yellow"/>
                    <w:lang w:eastAsia="ar-SA"/>
                  </w:rPr>
                </w:rPrChange>
              </w:rPr>
            </w:pPr>
            <w:ins w:id="571" w:author="Mona" w:date="2015-02-06T03:55:00Z">
              <w:r>
                <w:rPr>
                  <w:rFonts w:eastAsia="Arial Unicode MS" w:cs="Arial"/>
                  <w:szCs w:val="18"/>
                  <w:lang w:eastAsia="ar-SA"/>
                </w:rPr>
                <w:t>N</w:t>
              </w:r>
              <w:r w:rsidRPr="009A395B">
                <w:rPr>
                  <w:rFonts w:eastAsia="Arial Unicode MS" w:cs="Arial"/>
                  <w:szCs w:val="18"/>
                  <w:lang w:eastAsia="ar-SA"/>
                </w:rPr>
                <w:t>o presentation</w:t>
              </w:r>
            </w:ins>
          </w:p>
        </w:tc>
      </w:tr>
      <w:tr w:rsidR="00D21EE5" w:rsidRPr="001E1D1F" w14:paraId="1B20B3B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CC1EBE" w14:textId="77777777" w:rsidR="00D21EE5" w:rsidRPr="005D7E19" w:rsidRDefault="00D21EE5" w:rsidP="00EE7158">
            <w:pPr>
              <w:snapToGrid w:val="0"/>
              <w:spacing w:after="0" w:line="240" w:lineRule="auto"/>
              <w:rPr>
                <w:rFonts w:eastAsia="Times New Roman" w:cs="Arial"/>
                <w:szCs w:val="18"/>
                <w:lang w:eastAsia="ar-SA"/>
              </w:rPr>
            </w:pPr>
            <w:r w:rsidRPr="005D7E1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C446A7" w14:textId="6A0DFFF7" w:rsidR="00D21EE5" w:rsidRPr="005D7E19" w:rsidRDefault="004261EE" w:rsidP="00EE7158">
            <w:pPr>
              <w:snapToGrid w:val="0"/>
              <w:spacing w:after="0" w:line="240" w:lineRule="auto"/>
              <w:rPr>
                <w:rFonts w:cs="Arial"/>
              </w:rPr>
            </w:pPr>
            <w:hyperlink r:id="rId89" w:history="1">
              <w:r w:rsidR="00D21EE5" w:rsidRPr="004B6338">
                <w:rPr>
                  <w:rStyle w:val="Hyperlink"/>
                  <w:rFonts w:cs="Arial"/>
                  <w:color w:val="auto"/>
                </w:rPr>
                <w:t>S1-150121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D7303D" w14:textId="77777777" w:rsidR="00D21EE5" w:rsidRPr="005D7E19" w:rsidRDefault="00D21EE5" w:rsidP="00EE7158">
            <w:pPr>
              <w:snapToGrid w:val="0"/>
              <w:spacing w:after="0" w:line="240" w:lineRule="auto"/>
            </w:pPr>
            <w:r w:rsidRPr="005D7E1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625725" w14:textId="77777777" w:rsidR="00D21EE5" w:rsidRPr="005D7E19" w:rsidRDefault="00D21EE5" w:rsidP="00EE7158">
            <w:pPr>
              <w:snapToGrid w:val="0"/>
              <w:spacing w:after="0" w:line="240" w:lineRule="auto"/>
            </w:pPr>
            <w:r w:rsidRPr="005D7E1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B60F1D" w14:textId="7822D418" w:rsidR="00D21EE5"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6EC24D" w14:textId="77777777" w:rsidR="00D21EE5" w:rsidRPr="005D7E19" w:rsidRDefault="00D21EE5" w:rsidP="00EE7158">
            <w:pPr>
              <w:spacing w:after="0" w:line="240" w:lineRule="auto"/>
              <w:rPr>
                <w:rFonts w:eastAsia="Arial Unicode MS" w:cs="Arial"/>
                <w:szCs w:val="18"/>
                <w:lang w:eastAsia="ar-SA"/>
              </w:rPr>
            </w:pPr>
            <w:r w:rsidRPr="005D7E19">
              <w:rPr>
                <w:rFonts w:eastAsia="Arial Unicode MS" w:cs="Arial"/>
                <w:szCs w:val="18"/>
                <w:highlight w:val="yellow"/>
                <w:lang w:eastAsia="ar-SA"/>
              </w:rPr>
              <w:t>Comment</w:t>
            </w:r>
            <w:r w:rsidRPr="005D7E19">
              <w:rPr>
                <w:rFonts w:eastAsia="Arial Unicode MS" w:cs="Arial"/>
                <w:szCs w:val="18"/>
                <w:lang w:eastAsia="ar-SA"/>
              </w:rPr>
              <w:t>: Changes should be shown via revision marks</w:t>
            </w:r>
          </w:p>
        </w:tc>
      </w:tr>
      <w:tr w:rsidR="005D7E19" w:rsidRPr="001E1D1F" w14:paraId="13A2E16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CB74503" w14:textId="0E32B958" w:rsidR="005D7E19" w:rsidRPr="00F31309" w:rsidRDefault="005D7E19" w:rsidP="00EE7158">
            <w:pPr>
              <w:snapToGrid w:val="0"/>
              <w:spacing w:after="0" w:line="240" w:lineRule="auto"/>
              <w:rPr>
                <w:rFonts w:eastAsia="Times New Roman" w:cs="Arial"/>
                <w:szCs w:val="18"/>
                <w:lang w:eastAsia="ar-SA"/>
              </w:rPr>
            </w:pPr>
            <w:r w:rsidRPr="00F3130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DF7036" w14:textId="5DA58E63" w:rsidR="005D7E19" w:rsidRPr="00F31309" w:rsidRDefault="004261EE" w:rsidP="00EE7158">
            <w:pPr>
              <w:snapToGrid w:val="0"/>
              <w:spacing w:after="0" w:line="240" w:lineRule="auto"/>
            </w:pPr>
            <w:r>
              <w:fldChar w:fldCharType="begin"/>
            </w:r>
            <w:ins w:id="572" w:author="Mona" w:date="2015-02-06T05:08:00Z">
              <w:r w:rsidR="00275104">
                <w:instrText>HYPERLINK "C:\\Mona\\SA1\\SA1#69 Sanya\\docs\\S1-150293.zip"</w:instrText>
              </w:r>
            </w:ins>
            <w:del w:id="573" w:author="Mona" w:date="2015-02-06T05:08:00Z">
              <w:r w:rsidDel="00275104">
                <w:delInstrText xml:space="preserve"> HYPERLINK "docs\\S1-150293.zip" </w:delInstrText>
              </w:r>
            </w:del>
            <w:ins w:id="574" w:author="Mona" w:date="2015-02-06T05:08:00Z"/>
            <w:r>
              <w:fldChar w:fldCharType="separate"/>
            </w:r>
            <w:r w:rsidR="005D7E19" w:rsidRPr="00F31309">
              <w:rPr>
                <w:rStyle w:val="Hyperlink"/>
                <w:rFonts w:cs="Arial"/>
                <w:color w:val="auto"/>
              </w:rPr>
              <w:t>S1-150293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E0A593" w14:textId="31D0FC89" w:rsidR="005D7E19" w:rsidRPr="00F31309" w:rsidRDefault="005D7E19" w:rsidP="00EE7158">
            <w:pPr>
              <w:snapToGrid w:val="0"/>
              <w:spacing w:after="0" w:line="240" w:lineRule="auto"/>
            </w:pPr>
            <w:r w:rsidRPr="00F3130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3CF011" w14:textId="3974F0AE" w:rsidR="005D7E19" w:rsidRPr="00F31309" w:rsidRDefault="005D7E19" w:rsidP="00EE7158">
            <w:pPr>
              <w:snapToGrid w:val="0"/>
              <w:spacing w:after="0" w:line="240" w:lineRule="auto"/>
            </w:pPr>
            <w:r w:rsidRPr="00F3130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D272CC" w14:textId="4B3B0EDE" w:rsidR="005D7E1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Revised to S1-150331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1E44E7" w14:textId="71C3ACB3" w:rsidR="005D7E19" w:rsidRPr="00F31309" w:rsidRDefault="005D7E19" w:rsidP="00EE7158">
            <w:pPr>
              <w:spacing w:after="0" w:line="240" w:lineRule="auto"/>
              <w:rPr>
                <w:rFonts w:eastAsia="Arial Unicode MS" w:cs="Arial"/>
                <w:szCs w:val="18"/>
                <w:lang w:eastAsia="ar-SA"/>
              </w:rPr>
            </w:pPr>
            <w:r w:rsidRPr="00F31309">
              <w:rPr>
                <w:rFonts w:eastAsia="Arial Unicode MS" w:cs="Arial"/>
                <w:i/>
                <w:szCs w:val="18"/>
                <w:highlight w:val="yellow"/>
                <w:lang w:eastAsia="ar-SA"/>
              </w:rPr>
              <w:t>Comment</w:t>
            </w:r>
            <w:r w:rsidRPr="00F31309">
              <w:rPr>
                <w:rFonts w:eastAsia="Arial Unicode MS" w:cs="Arial"/>
                <w:i/>
                <w:szCs w:val="18"/>
                <w:lang w:eastAsia="ar-SA"/>
              </w:rPr>
              <w:t>: Changes should be shown via revision marks</w:t>
            </w:r>
          </w:p>
          <w:p w14:paraId="488AE5E8" w14:textId="4AFD1513" w:rsidR="005D7E19" w:rsidRPr="00F31309" w:rsidRDefault="005D7E19" w:rsidP="00EE7158">
            <w:pPr>
              <w:spacing w:after="0" w:line="240" w:lineRule="auto"/>
              <w:rPr>
                <w:rFonts w:eastAsia="Arial Unicode MS" w:cs="Arial"/>
                <w:szCs w:val="18"/>
                <w:lang w:eastAsia="ar-SA"/>
              </w:rPr>
            </w:pPr>
            <w:r w:rsidRPr="00F31309">
              <w:rPr>
                <w:rFonts w:eastAsia="Arial Unicode MS" w:cs="Arial"/>
                <w:szCs w:val="18"/>
                <w:lang w:eastAsia="ar-SA"/>
              </w:rPr>
              <w:t>Revision of S1-150121.</w:t>
            </w:r>
          </w:p>
        </w:tc>
      </w:tr>
      <w:tr w:rsidR="00F31309" w:rsidRPr="001E1D1F" w14:paraId="0CEFFD6E" w14:textId="77777777" w:rsidTr="000D16C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75" w:author="Mona" w:date="2015-02-06T04:02: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576" w:author="Mona" w:date="2015-02-06T04:02: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577" w:author="Mona" w:date="2015-02-06T04:02: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7746F25F" w14:textId="72071327" w:rsidR="00F3130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578" w:author="Mona" w:date="2015-02-06T04:02: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77CD2EE1" w14:textId="39190823" w:rsidR="00F31309" w:rsidRPr="00F31309" w:rsidRDefault="00F31309" w:rsidP="00EE7158">
            <w:pPr>
              <w:snapToGrid w:val="0"/>
              <w:spacing w:after="0" w:line="240" w:lineRule="auto"/>
            </w:pPr>
            <w:r w:rsidRPr="00D97DD6">
              <w:rPr>
                <w:rFonts w:cs="Arial"/>
              </w:rPr>
              <w:fldChar w:fldCharType="begin"/>
            </w:r>
            <w:ins w:id="579" w:author="Mona" w:date="2015-02-06T05:08:00Z">
              <w:r w:rsidR="00275104">
                <w:rPr>
                  <w:rFonts w:cs="Arial"/>
                </w:rPr>
                <w:instrText>HYPERLINK "C:\\Mona\\SA1\\SA1#69 Sanya\\docs\\S1-150331.zip"</w:instrText>
              </w:r>
            </w:ins>
            <w:del w:id="580" w:author="Mona" w:date="2015-02-06T05:08:00Z">
              <w:r w:rsidRPr="00D97DD6" w:rsidDel="00275104">
                <w:rPr>
                  <w:rFonts w:cs="Arial"/>
                </w:rPr>
                <w:delInstrText xml:space="preserve"> HYPERLINK "docs\\S1-150331.zip" </w:delInstrText>
              </w:r>
            </w:del>
            <w:ins w:id="581" w:author="Mona" w:date="2015-02-06T05:08:00Z">
              <w:r w:rsidR="00275104" w:rsidRPr="00D97DD6">
                <w:rPr>
                  <w:rFonts w:cs="Arial"/>
                </w:rPr>
              </w:r>
            </w:ins>
            <w:r w:rsidRPr="00D97DD6">
              <w:rPr>
                <w:rFonts w:cs="Arial"/>
              </w:rPr>
              <w:fldChar w:fldCharType="separate"/>
            </w:r>
            <w:r w:rsidRPr="00D97DD6">
              <w:rPr>
                <w:rStyle w:val="Hyperlink"/>
                <w:rFonts w:cs="Arial"/>
                <w:color w:val="auto"/>
              </w:rPr>
              <w:t>S1-150331</w:t>
            </w:r>
            <w:r w:rsidRPr="00D97DD6">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582" w:author="Mona" w:date="2015-02-06T04:02: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58C5E0F" w14:textId="6549B6F1" w:rsidR="00F31309" w:rsidRPr="00F31309" w:rsidRDefault="00F31309" w:rsidP="00EE7158">
            <w:pPr>
              <w:snapToGrid w:val="0"/>
              <w:spacing w:after="0" w:line="240" w:lineRule="auto"/>
            </w:pPr>
            <w:r w:rsidRPr="00F3130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583" w:author="Mona" w:date="2015-02-06T04:02: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450123B7" w14:textId="57FC1DA1" w:rsidR="00F31309" w:rsidRPr="00F31309" w:rsidRDefault="00F31309" w:rsidP="00EE7158">
            <w:pPr>
              <w:snapToGrid w:val="0"/>
              <w:spacing w:after="0" w:line="240" w:lineRule="auto"/>
            </w:pPr>
            <w:r w:rsidRPr="00F3130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584" w:author="Mona" w:date="2015-02-06T04:02: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57C3FB25" w14:textId="2D7560AC" w:rsidR="00F3130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Revised to S1-150337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585" w:author="Mona" w:date="2015-02-06T04:02: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AB720AC" w14:textId="77777777" w:rsidR="00F31309" w:rsidRPr="00D97DD6" w:rsidRDefault="00F31309" w:rsidP="00EE7158">
            <w:pPr>
              <w:spacing w:after="0" w:line="240" w:lineRule="auto"/>
              <w:rPr>
                <w:rFonts w:eastAsia="Arial Unicode MS" w:cs="Arial"/>
                <w:i/>
                <w:szCs w:val="18"/>
                <w:lang w:eastAsia="ar-SA"/>
              </w:rPr>
            </w:pPr>
            <w:r w:rsidRPr="00F31309">
              <w:rPr>
                <w:rFonts w:eastAsia="Arial Unicode MS" w:cs="Arial"/>
                <w:i/>
                <w:szCs w:val="18"/>
                <w:highlight w:val="yellow"/>
                <w:lang w:eastAsia="ar-SA"/>
              </w:rPr>
              <w:t>Comment</w:t>
            </w:r>
            <w:r w:rsidRPr="00F31309">
              <w:rPr>
                <w:rFonts w:eastAsia="Arial Unicode MS" w:cs="Arial"/>
                <w:i/>
                <w:szCs w:val="18"/>
                <w:lang w:eastAsia="ar-SA"/>
              </w:rPr>
              <w:t>: Changes should be shown via revision marks</w:t>
            </w:r>
          </w:p>
          <w:p w14:paraId="2AA9B07C" w14:textId="6E6D4CC2" w:rsidR="00F31309" w:rsidRPr="00F31309" w:rsidRDefault="00F31309"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S1-150121.</w:t>
            </w:r>
          </w:p>
          <w:p w14:paraId="1486A837" w14:textId="1476BFD3" w:rsidR="00F31309" w:rsidRPr="00D97DD6" w:rsidRDefault="00F31309" w:rsidP="00EE7158">
            <w:pPr>
              <w:spacing w:after="0" w:line="240" w:lineRule="auto"/>
              <w:rPr>
                <w:rFonts w:eastAsia="Arial Unicode MS" w:cs="Arial"/>
                <w:szCs w:val="18"/>
                <w:lang w:eastAsia="ar-SA"/>
              </w:rPr>
            </w:pPr>
            <w:r w:rsidRPr="00F31309">
              <w:rPr>
                <w:rFonts w:eastAsia="Arial Unicode MS" w:cs="Arial"/>
                <w:szCs w:val="18"/>
                <w:lang w:eastAsia="ar-SA"/>
              </w:rPr>
              <w:t>Revision of S1-150293.</w:t>
            </w:r>
          </w:p>
        </w:tc>
      </w:tr>
      <w:tr w:rsidR="000D16CE" w:rsidRPr="001E1D1F" w14:paraId="3EF7A6E8" w14:textId="77777777" w:rsidTr="000D16CE">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B91BC65" w14:textId="13153E5D" w:rsidR="00F31309" w:rsidRPr="000D16CE" w:rsidRDefault="00F31309" w:rsidP="00EE7158">
            <w:pPr>
              <w:snapToGrid w:val="0"/>
              <w:spacing w:after="0" w:line="240" w:lineRule="auto"/>
              <w:rPr>
                <w:rFonts w:eastAsia="Times New Roman" w:cs="Arial"/>
                <w:szCs w:val="18"/>
                <w:lang w:eastAsia="ar-SA"/>
              </w:rPr>
            </w:pPr>
            <w:r w:rsidRPr="000D16C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0F51B0C" w14:textId="52A09AE2" w:rsidR="00F31309" w:rsidRPr="000D16CE" w:rsidRDefault="00F31309" w:rsidP="00EE7158">
            <w:pPr>
              <w:snapToGrid w:val="0"/>
              <w:spacing w:after="0" w:line="240" w:lineRule="auto"/>
              <w:rPr>
                <w:rFonts w:cs="Arial"/>
              </w:rPr>
            </w:pPr>
            <w:r w:rsidRPr="000D16CE">
              <w:rPr>
                <w:rFonts w:cs="Arial"/>
                <w:rPrChange w:id="586" w:author="Mona" w:date="2015-02-06T04:02:00Z">
                  <w:rPr>
                    <w:rFonts w:cs="Arial"/>
                  </w:rPr>
                </w:rPrChange>
              </w:rPr>
              <w:fldChar w:fldCharType="begin"/>
            </w:r>
            <w:ins w:id="587" w:author="Mona" w:date="2015-02-06T05:08:00Z">
              <w:r w:rsidR="00275104">
                <w:rPr>
                  <w:rFonts w:cs="Arial"/>
                </w:rPr>
                <w:instrText>HYPERLINK "C:\\Mona\\SA1\\SA1#69 Sanya\\docs\\S1-150337.zip"</w:instrText>
              </w:r>
            </w:ins>
            <w:del w:id="588" w:author="Mona" w:date="2015-02-06T05:08:00Z">
              <w:r w:rsidRPr="000D16CE" w:rsidDel="00275104">
                <w:rPr>
                  <w:rFonts w:cs="Arial"/>
                </w:rPr>
                <w:delInstrText xml:space="preserve"> HYPERLINK "docs\\S1-150337.zip" </w:delInstrText>
              </w:r>
            </w:del>
            <w:ins w:id="589" w:author="Mona" w:date="2015-02-06T05:08:00Z">
              <w:r w:rsidR="00275104" w:rsidRPr="000D16CE">
                <w:rPr>
                  <w:rFonts w:cs="Arial"/>
                  <w:rPrChange w:id="590" w:author="Mona" w:date="2015-02-06T04:02:00Z">
                    <w:rPr>
                      <w:rFonts w:cs="Arial"/>
                    </w:rPr>
                  </w:rPrChange>
                </w:rPr>
              </w:r>
            </w:ins>
            <w:r w:rsidRPr="000D16CE">
              <w:rPr>
                <w:rFonts w:cs="Arial"/>
                <w:rPrChange w:id="591" w:author="Mona" w:date="2015-02-06T04:02:00Z">
                  <w:rPr>
                    <w:rFonts w:cs="Arial"/>
                  </w:rPr>
                </w:rPrChange>
              </w:rPr>
              <w:fldChar w:fldCharType="separate"/>
            </w:r>
            <w:r w:rsidRPr="000D16CE">
              <w:rPr>
                <w:rStyle w:val="Hyperlink"/>
                <w:color w:val="auto"/>
              </w:rPr>
              <w:t>S1-150337</w:t>
            </w:r>
            <w:r w:rsidRPr="000D16CE">
              <w:rPr>
                <w:rFonts w:cs="Arial"/>
                <w:rPrChange w:id="592" w:author="Mona" w:date="2015-02-06T04:02:00Z">
                  <w:rPr>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61B8995" w14:textId="2D1ECF71" w:rsidR="00F31309" w:rsidRPr="000D16CE" w:rsidRDefault="00F31309"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979D418" w14:textId="1208FF44" w:rsidR="00F31309" w:rsidRPr="000D16CE" w:rsidRDefault="00F31309" w:rsidP="00EE7158">
            <w:pPr>
              <w:snapToGrid w:val="0"/>
              <w:spacing w:after="0" w:line="240" w:lineRule="auto"/>
            </w:pPr>
            <w:r w:rsidRPr="000D16CE">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CA9B0D" w14:textId="6273B873" w:rsidR="00F31309" w:rsidRPr="000D16CE" w:rsidRDefault="000D16CE" w:rsidP="00EE7158">
            <w:pPr>
              <w:snapToGrid w:val="0"/>
              <w:spacing w:after="0" w:line="240" w:lineRule="auto"/>
              <w:rPr>
                <w:rFonts w:eastAsia="Times New Roman" w:cs="Arial"/>
                <w:szCs w:val="18"/>
                <w:lang w:eastAsia="ar-SA"/>
              </w:rPr>
            </w:pPr>
            <w:ins w:id="593" w:author="Mona" w:date="2015-02-06T04:02:00Z">
              <w:r w:rsidRPr="000D16CE">
                <w:rPr>
                  <w:rFonts w:eastAsia="Times New Roman" w:cs="Arial"/>
                  <w:szCs w:val="18"/>
                  <w:lang w:eastAsia="ar-SA"/>
                </w:rPr>
                <w:t>Revised to S1-150341</w:t>
              </w:r>
            </w:ins>
            <w:del w:id="594" w:author="Mona" w:date="2015-02-06T04:02:00Z">
              <w:r w:rsidR="00F31309" w:rsidRPr="000D16CE" w:rsidDel="000D16CE">
                <w:rPr>
                  <w:rFonts w:eastAsia="Times New Roman" w:cs="Arial"/>
                  <w:szCs w:val="18"/>
                  <w:lang w:eastAsia="ar-SA"/>
                </w:rPr>
                <w:delText>Agreed</w:delText>
              </w:r>
            </w:del>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3F40405" w14:textId="77777777" w:rsidR="00F31309" w:rsidRPr="000D16CE" w:rsidRDefault="00F31309" w:rsidP="00EE7158">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734B2ABA" w14:textId="77777777" w:rsidR="00F31309" w:rsidRPr="000D16CE" w:rsidRDefault="00F31309"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S1-150121.</w:t>
            </w:r>
          </w:p>
          <w:p w14:paraId="5788DD0F" w14:textId="25B3059A" w:rsidR="00F31309" w:rsidRPr="000D16CE" w:rsidRDefault="00F31309" w:rsidP="00EE7158">
            <w:pPr>
              <w:spacing w:after="0" w:line="240" w:lineRule="auto"/>
              <w:rPr>
                <w:rFonts w:eastAsia="Arial Unicode MS" w:cs="Arial"/>
                <w:szCs w:val="18"/>
                <w:lang w:eastAsia="ar-SA"/>
              </w:rPr>
            </w:pPr>
            <w:r w:rsidRPr="000D16CE">
              <w:rPr>
                <w:rFonts w:eastAsia="Arial Unicode MS" w:cs="Arial"/>
                <w:i/>
                <w:szCs w:val="18"/>
                <w:lang w:eastAsia="ar-SA"/>
              </w:rPr>
              <w:t>Revision of S1-150293.</w:t>
            </w:r>
          </w:p>
          <w:p w14:paraId="6CF988CE" w14:textId="77777777" w:rsidR="00F31309" w:rsidRPr="000D16CE" w:rsidRDefault="00F31309" w:rsidP="00EE7158">
            <w:pPr>
              <w:spacing w:after="0" w:line="240" w:lineRule="auto"/>
              <w:rPr>
                <w:rFonts w:eastAsia="Arial Unicode MS" w:cs="Arial"/>
                <w:szCs w:val="18"/>
                <w:lang w:eastAsia="ar-SA"/>
              </w:rPr>
            </w:pPr>
            <w:r w:rsidRPr="000D16CE">
              <w:rPr>
                <w:rFonts w:eastAsia="Arial Unicode MS" w:cs="Arial"/>
                <w:szCs w:val="18"/>
                <w:lang w:eastAsia="ar-SA"/>
              </w:rPr>
              <w:t>Revision of S1-150331.</w:t>
            </w:r>
          </w:p>
          <w:p w14:paraId="3B8C3D7D" w14:textId="77777777" w:rsidR="00F31309" w:rsidRPr="000D16CE" w:rsidRDefault="00F31309" w:rsidP="00EE7158">
            <w:pPr>
              <w:spacing w:after="0" w:line="240" w:lineRule="auto"/>
              <w:rPr>
                <w:rFonts w:eastAsia="Arial Unicode MS" w:cs="Arial"/>
                <w:szCs w:val="18"/>
                <w:lang w:eastAsia="ar-SA"/>
              </w:rPr>
            </w:pPr>
          </w:p>
          <w:p w14:paraId="24FA286B" w14:textId="77777777" w:rsidR="00F31309" w:rsidRPr="000D16CE" w:rsidRDefault="00F31309" w:rsidP="00F31309">
            <w:pPr>
              <w:spacing w:after="0" w:line="240" w:lineRule="auto"/>
              <w:rPr>
                <w:rFonts w:eastAsia="Arial Unicode MS" w:cs="Arial"/>
                <w:szCs w:val="18"/>
                <w:lang w:eastAsia="ar-SA"/>
              </w:rPr>
            </w:pPr>
            <w:r w:rsidRPr="000D16CE">
              <w:rPr>
                <w:rFonts w:eastAsia="Arial Unicode MS" w:cs="Arial"/>
                <w:szCs w:val="18"/>
                <w:lang w:eastAsia="ar-SA"/>
              </w:rPr>
              <w:t>Agreed to be added to the TR</w:t>
            </w:r>
          </w:p>
          <w:p w14:paraId="54AAFEA3" w14:textId="417A459A" w:rsidR="00F31309" w:rsidRPr="000D16CE" w:rsidRDefault="00F31309" w:rsidP="00EE7158">
            <w:pPr>
              <w:spacing w:after="0" w:line="240" w:lineRule="auto"/>
              <w:rPr>
                <w:rFonts w:eastAsia="Arial Unicode MS" w:cs="Arial"/>
                <w:szCs w:val="18"/>
                <w:lang w:eastAsia="ar-SA"/>
              </w:rPr>
            </w:pPr>
            <w:r w:rsidRPr="000D16CE">
              <w:rPr>
                <w:rFonts w:eastAsia="Arial Unicode MS" w:cs="Arial"/>
                <w:szCs w:val="18"/>
                <w:lang w:eastAsia="ar-SA"/>
              </w:rPr>
              <w:t>No presentation</w:t>
            </w:r>
          </w:p>
        </w:tc>
      </w:tr>
      <w:tr w:rsidR="000D16CE" w:rsidRPr="001E1D1F" w14:paraId="14BBC460" w14:textId="77777777" w:rsidTr="000D16C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95" w:author="Mona" w:date="2015-02-06T04:02: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96" w:author="Mona" w:date="2015-02-06T04:02:00Z"/>
          <w:trPrChange w:id="597" w:author="Mona" w:date="2015-02-06T04:02: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598" w:author="Mona" w:date="2015-02-06T04:02: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5DAF091F" w14:textId="66300E14" w:rsidR="000D16CE" w:rsidRPr="000D16CE" w:rsidRDefault="000D16CE" w:rsidP="00EE7158">
            <w:pPr>
              <w:snapToGrid w:val="0"/>
              <w:spacing w:after="0" w:line="240" w:lineRule="auto"/>
              <w:rPr>
                <w:ins w:id="599" w:author="Mona" w:date="2015-02-06T04:02:00Z"/>
                <w:rFonts w:eastAsia="Times New Roman" w:cs="Arial"/>
                <w:szCs w:val="18"/>
                <w:lang w:eastAsia="ar-SA"/>
              </w:rPr>
            </w:pPr>
            <w:ins w:id="600" w:author="Mona" w:date="2015-02-06T04:02:00Z">
              <w:r w:rsidRPr="000D16CE">
                <w:rPr>
                  <w:rFonts w:eastAsia="Times New Roman" w:cs="Arial"/>
                  <w:szCs w:val="18"/>
                  <w:lang w:eastAsia="ar-SA"/>
                </w:rPr>
                <w:t>Cont</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601" w:author="Mona" w:date="2015-02-06T04:02: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1EFDC9DF" w14:textId="672A6149" w:rsidR="000D16CE" w:rsidRPr="000D16CE" w:rsidRDefault="000D16CE" w:rsidP="00EE7158">
            <w:pPr>
              <w:snapToGrid w:val="0"/>
              <w:spacing w:after="0" w:line="240" w:lineRule="auto"/>
              <w:rPr>
                <w:ins w:id="602" w:author="Mona" w:date="2015-02-06T04:02:00Z"/>
                <w:rFonts w:cs="Arial"/>
              </w:rPr>
            </w:pPr>
            <w:ins w:id="603" w:author="Mona" w:date="2015-02-06T04:02:00Z">
              <w:r w:rsidRPr="000D16CE">
                <w:rPr>
                  <w:rFonts w:cs="Arial"/>
                  <w:rPrChange w:id="604" w:author="Mona" w:date="2015-02-06T04:02:00Z">
                    <w:rPr>
                      <w:rFonts w:cs="Arial"/>
                    </w:rPr>
                  </w:rPrChange>
                </w:rPr>
                <w:fldChar w:fldCharType="begin"/>
              </w:r>
            </w:ins>
            <w:ins w:id="605" w:author="Mona" w:date="2015-02-06T05:08:00Z">
              <w:r w:rsidR="00275104">
                <w:rPr>
                  <w:rFonts w:cs="Arial"/>
                </w:rPr>
                <w:instrText>HYPERLINK "C:\\Mona\\SA1\\SA1#69 Sanya\\docs\\S1-150341.zip"</w:instrText>
              </w:r>
              <w:r w:rsidR="00275104" w:rsidRPr="000D16CE">
                <w:rPr>
                  <w:rFonts w:cs="Arial"/>
                  <w:rPrChange w:id="606" w:author="Mona" w:date="2015-02-06T04:02:00Z">
                    <w:rPr>
                      <w:rFonts w:cs="Arial"/>
                    </w:rPr>
                  </w:rPrChange>
                </w:rPr>
              </w:r>
            </w:ins>
            <w:ins w:id="607" w:author="Mona" w:date="2015-02-06T04:02:00Z">
              <w:r w:rsidRPr="000D16CE">
                <w:rPr>
                  <w:rFonts w:cs="Arial"/>
                  <w:rPrChange w:id="608" w:author="Mona" w:date="2015-02-06T04:02:00Z">
                    <w:rPr>
                      <w:rFonts w:cs="Arial"/>
                    </w:rPr>
                  </w:rPrChange>
                </w:rPr>
                <w:fldChar w:fldCharType="separate"/>
              </w:r>
              <w:r w:rsidRPr="000D16CE">
                <w:rPr>
                  <w:rStyle w:val="Hyperlink"/>
                  <w:color w:val="auto"/>
                  <w:rPrChange w:id="609" w:author="Mona" w:date="2015-02-06T04:02:00Z">
                    <w:rPr>
                      <w:rFonts w:cs="Arial"/>
                    </w:rPr>
                  </w:rPrChange>
                </w:rPr>
                <w:t>S1-150341</w:t>
              </w:r>
              <w:r w:rsidRPr="000D16CE">
                <w:rPr>
                  <w:rFonts w:cs="Arial"/>
                  <w:rPrChange w:id="610" w:author="Mona" w:date="2015-02-06T04:02: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611" w:author="Mona" w:date="2015-02-06T04:02: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936412A" w14:textId="1E34CAD6" w:rsidR="000D16CE" w:rsidRPr="000D16CE" w:rsidRDefault="000D16CE" w:rsidP="00EE7158">
            <w:pPr>
              <w:snapToGrid w:val="0"/>
              <w:spacing w:after="0" w:line="240" w:lineRule="auto"/>
              <w:rPr>
                <w:ins w:id="612" w:author="Mona" w:date="2015-02-06T04:02:00Z"/>
              </w:rPr>
            </w:pPr>
            <w:ins w:id="613" w:author="Mona" w:date="2015-02-06T04:02:00Z">
              <w:r w:rsidRPr="000D16CE">
                <w:t>Qualcomm Incorporated</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614" w:author="Mona" w:date="2015-02-06T04:02: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016E90E0" w14:textId="6A563E55" w:rsidR="000D16CE" w:rsidRPr="000D16CE" w:rsidRDefault="000D16CE" w:rsidP="00EE7158">
            <w:pPr>
              <w:snapToGrid w:val="0"/>
              <w:spacing w:after="0" w:line="240" w:lineRule="auto"/>
              <w:rPr>
                <w:ins w:id="615" w:author="Mona" w:date="2015-02-06T04:02:00Z"/>
              </w:rPr>
            </w:pPr>
            <w:ins w:id="616" w:author="Mona" w:date="2015-02-06T04:02:00Z">
              <w:r w:rsidRPr="000D16CE">
                <w:t>V2X Use Case: Queue Warning</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617" w:author="Mona" w:date="2015-02-06T04:02: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09B87FB9" w14:textId="6C9DA72A" w:rsidR="000D16CE" w:rsidRPr="000D16CE" w:rsidRDefault="000D16CE" w:rsidP="00EE7158">
            <w:pPr>
              <w:snapToGrid w:val="0"/>
              <w:spacing w:after="0" w:line="240" w:lineRule="auto"/>
              <w:rPr>
                <w:ins w:id="618" w:author="Mona" w:date="2015-02-06T04:02:00Z"/>
                <w:rFonts w:eastAsia="Times New Roman" w:cs="Arial"/>
                <w:szCs w:val="18"/>
                <w:lang w:eastAsia="ar-SA"/>
              </w:rPr>
            </w:pPr>
            <w:ins w:id="619" w:author="Mona" w:date="2015-02-06T04:02:00Z">
              <w:r w:rsidRPr="000D16CE">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620" w:author="Mona" w:date="2015-02-06T04:02: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D37E499" w14:textId="77777777" w:rsidR="000D16CE" w:rsidRPr="000D16CE" w:rsidRDefault="000D16CE" w:rsidP="00EE7158">
            <w:pPr>
              <w:spacing w:after="0" w:line="240" w:lineRule="auto"/>
              <w:rPr>
                <w:ins w:id="621" w:author="Mona" w:date="2015-02-06T04:02:00Z"/>
                <w:rFonts w:eastAsia="Arial Unicode MS" w:cs="Arial"/>
                <w:i/>
                <w:szCs w:val="18"/>
                <w:lang w:eastAsia="ar-SA"/>
              </w:rPr>
            </w:pPr>
            <w:ins w:id="622" w:author="Mona" w:date="2015-02-06T04:02:00Z">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ins>
          </w:p>
          <w:p w14:paraId="3449749C" w14:textId="77777777" w:rsidR="000D16CE" w:rsidRPr="000D16CE" w:rsidRDefault="000D16CE" w:rsidP="00EE7158">
            <w:pPr>
              <w:spacing w:after="0" w:line="240" w:lineRule="auto"/>
              <w:rPr>
                <w:ins w:id="623" w:author="Mona" w:date="2015-02-06T04:02:00Z"/>
                <w:rFonts w:eastAsia="Arial Unicode MS" w:cs="Arial"/>
                <w:i/>
                <w:szCs w:val="18"/>
                <w:lang w:eastAsia="ar-SA"/>
              </w:rPr>
            </w:pPr>
            <w:ins w:id="624" w:author="Mona" w:date="2015-02-06T04:02:00Z">
              <w:r w:rsidRPr="000D16CE">
                <w:rPr>
                  <w:rFonts w:eastAsia="Arial Unicode MS" w:cs="Arial"/>
                  <w:i/>
                  <w:szCs w:val="18"/>
                  <w:lang w:eastAsia="ar-SA"/>
                </w:rPr>
                <w:t>Revision of S1-150121.</w:t>
              </w:r>
            </w:ins>
          </w:p>
          <w:p w14:paraId="010B52E7" w14:textId="77777777" w:rsidR="000D16CE" w:rsidRPr="000D16CE" w:rsidRDefault="000D16CE" w:rsidP="00EE7158">
            <w:pPr>
              <w:spacing w:after="0" w:line="240" w:lineRule="auto"/>
              <w:rPr>
                <w:ins w:id="625" w:author="Mona" w:date="2015-02-06T04:02:00Z"/>
                <w:rFonts w:eastAsia="Arial Unicode MS" w:cs="Arial"/>
                <w:i/>
                <w:szCs w:val="18"/>
                <w:lang w:eastAsia="ar-SA"/>
                <w:rPrChange w:id="626" w:author="Mona" w:date="2015-02-06T04:02:00Z">
                  <w:rPr>
                    <w:ins w:id="627" w:author="Mona" w:date="2015-02-06T04:02:00Z"/>
                    <w:rFonts w:eastAsia="Arial Unicode MS" w:cs="Arial"/>
                    <w:szCs w:val="18"/>
                    <w:lang w:eastAsia="ar-SA"/>
                  </w:rPr>
                </w:rPrChange>
              </w:rPr>
            </w:pPr>
            <w:ins w:id="628" w:author="Mona" w:date="2015-02-06T04:02:00Z">
              <w:r w:rsidRPr="000D16CE">
                <w:rPr>
                  <w:rFonts w:eastAsia="Arial Unicode MS" w:cs="Arial"/>
                  <w:i/>
                  <w:szCs w:val="18"/>
                  <w:lang w:eastAsia="ar-SA"/>
                </w:rPr>
                <w:t>Revision of S1-150293.</w:t>
              </w:r>
            </w:ins>
          </w:p>
          <w:p w14:paraId="2A780D4F" w14:textId="77777777" w:rsidR="000D16CE" w:rsidRPr="000D16CE" w:rsidRDefault="000D16CE" w:rsidP="00EE7158">
            <w:pPr>
              <w:spacing w:after="0" w:line="240" w:lineRule="auto"/>
              <w:rPr>
                <w:ins w:id="629" w:author="Mona" w:date="2015-02-06T04:02:00Z"/>
                <w:rFonts w:eastAsia="Arial Unicode MS" w:cs="Arial"/>
                <w:i/>
                <w:szCs w:val="18"/>
                <w:lang w:eastAsia="ar-SA"/>
                <w:rPrChange w:id="630" w:author="Mona" w:date="2015-02-06T04:02:00Z">
                  <w:rPr>
                    <w:ins w:id="631" w:author="Mona" w:date="2015-02-06T04:02:00Z"/>
                    <w:rFonts w:eastAsia="Arial Unicode MS" w:cs="Arial"/>
                    <w:szCs w:val="18"/>
                    <w:lang w:eastAsia="ar-SA"/>
                  </w:rPr>
                </w:rPrChange>
              </w:rPr>
            </w:pPr>
            <w:ins w:id="632" w:author="Mona" w:date="2015-02-06T04:02:00Z">
              <w:r w:rsidRPr="000D16CE">
                <w:rPr>
                  <w:rFonts w:eastAsia="Arial Unicode MS" w:cs="Arial"/>
                  <w:i/>
                  <w:szCs w:val="18"/>
                  <w:lang w:eastAsia="ar-SA"/>
                  <w:rPrChange w:id="633" w:author="Mona" w:date="2015-02-06T04:02:00Z">
                    <w:rPr>
                      <w:rFonts w:eastAsia="Arial Unicode MS" w:cs="Arial"/>
                      <w:szCs w:val="18"/>
                      <w:lang w:eastAsia="ar-SA"/>
                    </w:rPr>
                  </w:rPrChange>
                </w:rPr>
                <w:t>Revision of S1-150331.</w:t>
              </w:r>
            </w:ins>
          </w:p>
          <w:p w14:paraId="72D767F1" w14:textId="65DA02A3" w:rsidR="000D16CE" w:rsidRPr="000D16CE" w:rsidRDefault="000D16CE" w:rsidP="00EE7158">
            <w:pPr>
              <w:spacing w:after="0" w:line="240" w:lineRule="auto"/>
              <w:rPr>
                <w:ins w:id="634" w:author="Mona" w:date="2015-02-06T04:02:00Z"/>
                <w:rFonts w:eastAsia="Arial Unicode MS" w:cs="Arial"/>
                <w:szCs w:val="18"/>
                <w:lang w:eastAsia="ar-SA"/>
              </w:rPr>
            </w:pPr>
            <w:ins w:id="635" w:author="Mona" w:date="2015-02-06T04:02:00Z">
              <w:r w:rsidRPr="000D16CE">
                <w:rPr>
                  <w:rFonts w:eastAsia="Arial Unicode MS" w:cs="Arial"/>
                  <w:i/>
                  <w:szCs w:val="18"/>
                  <w:lang w:eastAsia="ar-SA"/>
                  <w:rPrChange w:id="636" w:author="Mona" w:date="2015-02-06T04:02:00Z">
                    <w:rPr>
                      <w:rFonts w:eastAsia="Arial Unicode MS" w:cs="Arial"/>
                      <w:szCs w:val="18"/>
                      <w:lang w:eastAsia="ar-SA"/>
                    </w:rPr>
                  </w:rPrChange>
                </w:rPr>
                <w:t>No presentation</w:t>
              </w:r>
            </w:ins>
          </w:p>
          <w:p w14:paraId="096E5D27" w14:textId="77777777" w:rsidR="000D16CE" w:rsidRDefault="000D16CE" w:rsidP="00EE7158">
            <w:pPr>
              <w:spacing w:after="0" w:line="240" w:lineRule="auto"/>
              <w:rPr>
                <w:ins w:id="637" w:author="Mona" w:date="2015-02-06T04:02:00Z"/>
                <w:rFonts w:eastAsia="Arial Unicode MS" w:cs="Arial"/>
                <w:szCs w:val="18"/>
                <w:lang w:eastAsia="ar-SA"/>
              </w:rPr>
            </w:pPr>
            <w:ins w:id="638" w:author="Mona" w:date="2015-02-06T04:02:00Z">
              <w:r w:rsidRPr="000D16CE">
                <w:rPr>
                  <w:rFonts w:eastAsia="Arial Unicode MS" w:cs="Arial"/>
                  <w:szCs w:val="18"/>
                  <w:lang w:eastAsia="ar-SA"/>
                </w:rPr>
                <w:t>Revision of S1-150337.</w:t>
              </w:r>
            </w:ins>
          </w:p>
          <w:p w14:paraId="0608A558" w14:textId="676A8D8E" w:rsidR="000D16CE" w:rsidRPr="000D16CE" w:rsidRDefault="000D16CE" w:rsidP="00EE7158">
            <w:pPr>
              <w:spacing w:after="0" w:line="240" w:lineRule="auto"/>
              <w:rPr>
                <w:ins w:id="639" w:author="Mona" w:date="2015-02-06T04:02:00Z"/>
                <w:rFonts w:eastAsia="Arial Unicode MS" w:cs="Arial"/>
                <w:i/>
                <w:szCs w:val="18"/>
                <w:lang w:eastAsia="ar-SA"/>
                <w:rPrChange w:id="640" w:author="Mona" w:date="2015-02-06T04:02:00Z">
                  <w:rPr>
                    <w:ins w:id="641" w:author="Mona" w:date="2015-02-06T04:02:00Z"/>
                    <w:rFonts w:eastAsia="Arial Unicode MS" w:cs="Arial"/>
                    <w:i/>
                    <w:szCs w:val="18"/>
                    <w:highlight w:val="yellow"/>
                    <w:lang w:eastAsia="ar-SA"/>
                  </w:rPr>
                </w:rPrChange>
              </w:rPr>
            </w:pPr>
            <w:ins w:id="642" w:author="Mona" w:date="2015-02-06T04:02:00Z">
              <w:r w:rsidRPr="00447680">
                <w:rPr>
                  <w:rFonts w:eastAsia="Arial Unicode MS" w:cs="Arial"/>
                  <w:i/>
                  <w:szCs w:val="18"/>
                  <w:lang w:eastAsia="ar-SA"/>
                </w:rPr>
                <w:t>Agreed to be added to the TR</w:t>
              </w:r>
            </w:ins>
          </w:p>
        </w:tc>
      </w:tr>
      <w:tr w:rsidR="00D21EE5" w:rsidRPr="001E1D1F" w14:paraId="2D8442D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71B5E7" w14:textId="77777777" w:rsidR="00D21EE5" w:rsidRPr="00523FBE" w:rsidRDefault="00D21EE5" w:rsidP="00EE7158">
            <w:pPr>
              <w:snapToGrid w:val="0"/>
              <w:spacing w:after="0" w:line="240" w:lineRule="auto"/>
              <w:rPr>
                <w:rFonts w:eastAsia="Times New Roman" w:cs="Arial"/>
                <w:szCs w:val="18"/>
                <w:lang w:eastAsia="ar-SA"/>
              </w:rPr>
            </w:pPr>
            <w:r w:rsidRPr="00523FB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5C1B73" w14:textId="5E59C31F" w:rsidR="00D21EE5" w:rsidRPr="00523FBE" w:rsidRDefault="004261EE" w:rsidP="00EE7158">
            <w:pPr>
              <w:snapToGrid w:val="0"/>
              <w:spacing w:after="0" w:line="240" w:lineRule="auto"/>
              <w:rPr>
                <w:rFonts w:cs="Arial"/>
              </w:rPr>
            </w:pPr>
            <w:hyperlink r:id="rId90" w:history="1">
              <w:r w:rsidR="00D21EE5" w:rsidRPr="004B6338">
                <w:rPr>
                  <w:rStyle w:val="Hyperlink"/>
                  <w:rFonts w:cs="Arial"/>
                  <w:color w:val="auto"/>
                </w:rPr>
                <w:t>S1-150031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E95F2BE" w14:textId="77777777" w:rsidR="00D21EE5" w:rsidRPr="00523FBE" w:rsidRDefault="00D21EE5" w:rsidP="00EE7158">
            <w:pPr>
              <w:snapToGrid w:val="0"/>
              <w:spacing w:after="0" w:line="240" w:lineRule="auto"/>
            </w:pPr>
            <w:r w:rsidRPr="00523FBE">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8E2ABB" w14:textId="77777777" w:rsidR="00D21EE5" w:rsidRPr="00523FBE" w:rsidRDefault="00D21EE5" w:rsidP="00EE7158">
            <w:pPr>
              <w:snapToGrid w:val="0"/>
              <w:spacing w:after="0" w:line="240" w:lineRule="auto"/>
            </w:pPr>
            <w:r w:rsidRPr="00523FBE">
              <w:t>V2X Use Case: ProSe-based toll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0A1B41" w14:textId="39674E50" w:rsidR="00D21EE5" w:rsidRPr="00523FBE" w:rsidRDefault="00523FBE" w:rsidP="00EE7158">
            <w:pPr>
              <w:snapToGrid w:val="0"/>
              <w:spacing w:after="0" w:line="240" w:lineRule="auto"/>
              <w:rPr>
                <w:rFonts w:eastAsia="Times New Roman" w:cs="Arial"/>
                <w:szCs w:val="18"/>
                <w:lang w:eastAsia="ar-SA"/>
              </w:rPr>
            </w:pPr>
            <w:r w:rsidRPr="00523FBE">
              <w:rPr>
                <w:rFonts w:eastAsia="Times New Roman" w:cs="Arial"/>
                <w:szCs w:val="18"/>
                <w:lang w:eastAsia="ar-SA"/>
              </w:rPr>
              <w:t>Revised to S1-150294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C465DA" w14:textId="77777777" w:rsidR="00D21EE5" w:rsidRPr="00523FBE" w:rsidRDefault="00D21EE5" w:rsidP="00EE7158">
            <w:pPr>
              <w:spacing w:after="0" w:line="240" w:lineRule="auto"/>
              <w:rPr>
                <w:rFonts w:eastAsia="Arial Unicode MS" w:cs="Arial"/>
                <w:szCs w:val="18"/>
                <w:lang w:eastAsia="ar-SA"/>
              </w:rPr>
            </w:pPr>
            <w:r w:rsidRPr="00523FBE">
              <w:rPr>
                <w:rFonts w:eastAsia="Arial Unicode MS" w:cs="Arial"/>
                <w:szCs w:val="18"/>
                <w:highlight w:val="yellow"/>
                <w:lang w:eastAsia="ar-SA"/>
              </w:rPr>
              <w:t>Comment</w:t>
            </w:r>
            <w:r w:rsidRPr="00523FBE">
              <w:rPr>
                <w:rFonts w:eastAsia="Arial Unicode MS" w:cs="Arial"/>
                <w:szCs w:val="18"/>
                <w:lang w:eastAsia="ar-SA"/>
              </w:rPr>
              <w:t>: Changes should be shown via revision marks</w:t>
            </w:r>
          </w:p>
        </w:tc>
      </w:tr>
      <w:tr w:rsidR="00523FBE" w:rsidRPr="001E1D1F" w14:paraId="23D95B2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48BC12" w14:textId="514B549D" w:rsidR="00523FBE" w:rsidRPr="00102B8E" w:rsidRDefault="00523FBE" w:rsidP="00EE7158">
            <w:pPr>
              <w:snapToGrid w:val="0"/>
              <w:spacing w:after="0" w:line="240" w:lineRule="auto"/>
              <w:rPr>
                <w:rFonts w:eastAsia="Times New Roman" w:cs="Arial"/>
                <w:szCs w:val="18"/>
                <w:lang w:eastAsia="ar-SA"/>
              </w:rPr>
            </w:pPr>
            <w:r w:rsidRPr="00102B8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3B9A9" w14:textId="1980FBFA" w:rsidR="00523FBE" w:rsidRPr="00102B8E" w:rsidRDefault="004261EE" w:rsidP="00EE7158">
            <w:pPr>
              <w:snapToGrid w:val="0"/>
              <w:spacing w:after="0" w:line="240" w:lineRule="auto"/>
            </w:pPr>
            <w:r>
              <w:fldChar w:fldCharType="begin"/>
            </w:r>
            <w:ins w:id="643" w:author="Mona" w:date="2015-02-06T05:08:00Z">
              <w:r w:rsidR="00275104">
                <w:instrText>HYPERLINK "C:\\Mona\\SA1\\SA1#69 Sanya\\docs\\S1-150294.zip"</w:instrText>
              </w:r>
            </w:ins>
            <w:del w:id="644" w:author="Mona" w:date="2015-02-06T05:08:00Z">
              <w:r w:rsidDel="00275104">
                <w:delInstrText xml:space="preserve"> HYPERLINK "docs\\S1-150294.zip" </w:delInstrText>
              </w:r>
            </w:del>
            <w:ins w:id="645" w:author="Mona" w:date="2015-02-06T05:08:00Z"/>
            <w:r>
              <w:fldChar w:fldCharType="separate"/>
            </w:r>
            <w:r w:rsidR="00523FBE" w:rsidRPr="00102B8E">
              <w:rPr>
                <w:rStyle w:val="Hyperlink"/>
                <w:rFonts w:cs="Arial"/>
                <w:color w:val="auto"/>
              </w:rPr>
              <w:t>S1-150294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D647EF" w14:textId="4C4BE9E4" w:rsidR="00523FBE" w:rsidRPr="00102B8E" w:rsidRDefault="00523FBE" w:rsidP="00EE7158">
            <w:pPr>
              <w:snapToGrid w:val="0"/>
              <w:spacing w:after="0" w:line="240" w:lineRule="auto"/>
            </w:pPr>
            <w:r w:rsidRPr="00102B8E">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B9276DE" w14:textId="1758A852" w:rsidR="00523FBE" w:rsidRPr="00102B8E" w:rsidRDefault="00523FBE" w:rsidP="00EE7158">
            <w:pPr>
              <w:snapToGrid w:val="0"/>
              <w:spacing w:after="0" w:line="240" w:lineRule="auto"/>
            </w:pPr>
            <w:r w:rsidRPr="00102B8E">
              <w:t>V2X Use Case: ProSe-based toll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E6CA5D" w14:textId="3C8EC32E" w:rsidR="00523FBE" w:rsidRPr="00102B8E" w:rsidRDefault="00102B8E" w:rsidP="00EE7158">
            <w:pPr>
              <w:snapToGrid w:val="0"/>
              <w:spacing w:after="0" w:line="240" w:lineRule="auto"/>
              <w:rPr>
                <w:rFonts w:eastAsia="Times New Roman" w:cs="Arial"/>
                <w:szCs w:val="18"/>
                <w:lang w:eastAsia="ar-SA"/>
              </w:rPr>
            </w:pPr>
            <w:r w:rsidRPr="00102B8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C9A225A" w14:textId="5F2FD47E" w:rsidR="00523FBE" w:rsidRPr="00102B8E" w:rsidRDefault="00523FBE" w:rsidP="00EE7158">
            <w:pPr>
              <w:spacing w:after="0" w:line="240" w:lineRule="auto"/>
              <w:rPr>
                <w:rFonts w:eastAsia="Arial Unicode MS" w:cs="Arial"/>
                <w:szCs w:val="18"/>
                <w:lang w:eastAsia="ar-SA"/>
              </w:rPr>
            </w:pPr>
            <w:r w:rsidRPr="00102B8E">
              <w:rPr>
                <w:rFonts w:eastAsia="Arial Unicode MS" w:cs="Arial"/>
                <w:i/>
                <w:szCs w:val="18"/>
                <w:highlight w:val="yellow"/>
                <w:lang w:eastAsia="ar-SA"/>
              </w:rPr>
              <w:t>Comment</w:t>
            </w:r>
            <w:r w:rsidRPr="00102B8E">
              <w:rPr>
                <w:rFonts w:eastAsia="Arial Unicode MS" w:cs="Arial"/>
                <w:i/>
                <w:szCs w:val="18"/>
                <w:lang w:eastAsia="ar-SA"/>
              </w:rPr>
              <w:t>: Changes should be shown via revision marks</w:t>
            </w:r>
          </w:p>
          <w:p w14:paraId="0CEE0F9B" w14:textId="51F9F0DD" w:rsidR="00523FBE" w:rsidRPr="00102B8E" w:rsidRDefault="00523FBE" w:rsidP="00EE7158">
            <w:pPr>
              <w:spacing w:after="0" w:line="240" w:lineRule="auto"/>
              <w:rPr>
                <w:rFonts w:eastAsia="Arial Unicode MS" w:cs="Arial"/>
                <w:szCs w:val="18"/>
                <w:lang w:eastAsia="ar-SA"/>
              </w:rPr>
            </w:pPr>
            <w:r w:rsidRPr="00102B8E">
              <w:rPr>
                <w:rFonts w:eastAsia="Arial Unicode MS" w:cs="Arial"/>
                <w:szCs w:val="18"/>
                <w:lang w:eastAsia="ar-SA"/>
              </w:rPr>
              <w:t>Revision of S1-150031.</w:t>
            </w:r>
          </w:p>
        </w:tc>
      </w:tr>
      <w:tr w:rsidR="003413EA" w:rsidRPr="001E1D1F" w14:paraId="1A49DA61" w14:textId="77777777" w:rsidTr="00D97DD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46" w:author="Mona" w:date="2015-02-06T03:04: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647" w:author="Mona" w:date="2015-02-06T03:04: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648" w:author="Mona" w:date="2015-02-06T03:04: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3333A8F6" w14:textId="77777777" w:rsidR="003413EA" w:rsidRPr="001B008A" w:rsidRDefault="003413EA" w:rsidP="00EE7158">
            <w:pPr>
              <w:snapToGrid w:val="0"/>
              <w:spacing w:after="0" w:line="240" w:lineRule="auto"/>
              <w:rPr>
                <w:rFonts w:eastAsia="Times New Roman" w:cs="Arial"/>
                <w:szCs w:val="18"/>
                <w:lang w:eastAsia="ar-SA"/>
              </w:rPr>
            </w:pPr>
            <w:r w:rsidRPr="001B008A">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649" w:author="Mona" w:date="2015-02-06T03:04: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5FE5A488" w14:textId="58BE394D" w:rsidR="003413EA" w:rsidRPr="001B008A" w:rsidRDefault="003D5E12" w:rsidP="00EE7158">
            <w:pPr>
              <w:snapToGrid w:val="0"/>
              <w:spacing w:after="0" w:line="240" w:lineRule="auto"/>
              <w:rPr>
                <w:rFonts w:cs="Arial"/>
              </w:rPr>
            </w:pPr>
            <w:r>
              <w:fldChar w:fldCharType="begin"/>
            </w:r>
            <w:r>
              <w:instrText xml:space="preserve"> HYPERLINK "file:///C:\\Mona\\SA1\\SA1%2369%20Sanya\\docs\\S1-150123.zip" </w:instrText>
            </w:r>
            <w:r>
              <w:fldChar w:fldCharType="separate"/>
            </w:r>
            <w:r w:rsidR="003413EA" w:rsidRPr="004B6338">
              <w:rPr>
                <w:rStyle w:val="Hyperlink"/>
                <w:rFonts w:cs="Arial"/>
                <w:color w:val="auto"/>
              </w:rPr>
              <w:t>S1-150123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650" w:author="Mona" w:date="2015-02-06T03:04: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7E5D3F8" w14:textId="77777777" w:rsidR="003413EA" w:rsidRPr="001B008A" w:rsidRDefault="003413EA" w:rsidP="00EE7158">
            <w:pPr>
              <w:snapToGrid w:val="0"/>
              <w:spacing w:after="0" w:line="240" w:lineRule="auto"/>
            </w:pPr>
            <w:r w:rsidRPr="001B008A">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651" w:author="Mona" w:date="2015-02-06T03:04: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17018D6A" w14:textId="77777777" w:rsidR="003413EA" w:rsidRPr="001B008A" w:rsidRDefault="003413EA" w:rsidP="00EE7158">
            <w:pPr>
              <w:snapToGrid w:val="0"/>
              <w:spacing w:after="0" w:line="240" w:lineRule="auto"/>
            </w:pPr>
            <w:r w:rsidRPr="001B008A">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652" w:author="Mona" w:date="2015-02-06T03:04: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319AD774" w14:textId="6F59B038" w:rsidR="003413EA" w:rsidRPr="001B008A" w:rsidRDefault="001B008A" w:rsidP="00EE7158">
            <w:pPr>
              <w:snapToGrid w:val="0"/>
              <w:spacing w:after="0" w:line="240" w:lineRule="auto"/>
              <w:rPr>
                <w:rFonts w:eastAsia="Times New Roman" w:cs="Arial"/>
                <w:szCs w:val="18"/>
                <w:lang w:eastAsia="ar-SA"/>
              </w:rPr>
            </w:pPr>
            <w:r w:rsidRPr="001B008A">
              <w:rPr>
                <w:rFonts w:eastAsia="Times New Roman" w:cs="Arial"/>
                <w:szCs w:val="18"/>
                <w:lang w:eastAsia="ar-SA"/>
              </w:rPr>
              <w:t>Revised to S1-150295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653" w:author="Mona" w:date="2015-02-06T03:04: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C483C9B" w14:textId="77777777" w:rsidR="003413EA" w:rsidRPr="001B008A" w:rsidRDefault="003413EA">
            <w:pPr>
              <w:spacing w:after="0" w:line="240" w:lineRule="auto"/>
              <w:rPr>
                <w:rFonts w:eastAsia="Arial Unicode MS" w:cs="Arial"/>
                <w:szCs w:val="18"/>
                <w:lang w:eastAsia="ar-SA"/>
              </w:rPr>
            </w:pPr>
            <w:r w:rsidRPr="001B008A">
              <w:rPr>
                <w:rFonts w:eastAsia="Arial Unicode MS" w:cs="Arial"/>
                <w:szCs w:val="18"/>
                <w:highlight w:val="yellow"/>
                <w:lang w:eastAsia="ar-SA"/>
              </w:rPr>
              <w:t>Comment</w:t>
            </w:r>
            <w:r w:rsidRPr="001B008A">
              <w:rPr>
                <w:rFonts w:eastAsia="Arial Unicode MS" w:cs="Arial"/>
                <w:szCs w:val="18"/>
                <w:lang w:eastAsia="ar-SA"/>
              </w:rPr>
              <w:t>: Changes should be shown via revision marks</w:t>
            </w:r>
          </w:p>
        </w:tc>
      </w:tr>
      <w:tr w:rsidR="001B008A" w:rsidRPr="001E1D1F" w14:paraId="1C0004E8" w14:textId="77777777" w:rsidTr="000D16C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54" w:author="Mona" w:date="2015-02-06T04:0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655" w:author="Mona" w:date="2015-02-06T04:0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656" w:author="Mona" w:date="2015-02-06T04:05: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0D24BD13" w14:textId="053B36DE" w:rsidR="001B008A" w:rsidRPr="00D97DD6" w:rsidRDefault="001B008A" w:rsidP="00EE7158">
            <w:pPr>
              <w:snapToGrid w:val="0"/>
              <w:spacing w:after="0" w:line="240" w:lineRule="auto"/>
              <w:rPr>
                <w:rFonts w:eastAsia="Times New Roman" w:cs="Arial"/>
                <w:szCs w:val="18"/>
                <w:lang w:eastAsia="ar-SA"/>
              </w:rPr>
            </w:pPr>
            <w:r w:rsidRPr="00D97DD6">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657" w:author="Mona" w:date="2015-02-06T04:05: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55762AE3" w14:textId="375843B6" w:rsidR="001B008A" w:rsidRPr="00D97DD6" w:rsidRDefault="003D5E12" w:rsidP="00EE7158">
            <w:pPr>
              <w:snapToGrid w:val="0"/>
              <w:spacing w:after="0" w:line="240" w:lineRule="auto"/>
            </w:pPr>
            <w:r w:rsidRPr="00D97DD6">
              <w:rPr>
                <w:rPrChange w:id="658" w:author="Mona" w:date="2015-02-06T03:04:00Z">
                  <w:rPr/>
                </w:rPrChange>
              </w:rPr>
              <w:fldChar w:fldCharType="begin"/>
            </w:r>
            <w:ins w:id="659" w:author="Mona" w:date="2015-02-06T05:08:00Z">
              <w:r w:rsidR="00275104">
                <w:instrText>HYPERLINK "C:\\Mona\\SA1\\SA1#69 Sanya\\docs\\S1-150295.zip"</w:instrText>
              </w:r>
            </w:ins>
            <w:del w:id="660" w:author="Mona" w:date="2015-02-06T05:08:00Z">
              <w:r w:rsidRPr="00D97DD6" w:rsidDel="00275104">
                <w:delInstrText xml:space="preserve"> HYPERLINK "docs\\S1-150295.zip" </w:delInstrText>
              </w:r>
            </w:del>
            <w:ins w:id="661" w:author="Mona" w:date="2015-02-06T05:08:00Z">
              <w:r w:rsidR="00275104" w:rsidRPr="00D97DD6">
                <w:rPr>
                  <w:rPrChange w:id="662" w:author="Mona" w:date="2015-02-06T03:04:00Z">
                    <w:rPr/>
                  </w:rPrChange>
                </w:rPr>
              </w:r>
            </w:ins>
            <w:r w:rsidRPr="00D97DD6">
              <w:rPr>
                <w:rPrChange w:id="663" w:author="Mona" w:date="2015-02-06T03:04:00Z">
                  <w:rPr>
                    <w:rStyle w:val="Hyperlink"/>
                    <w:rFonts w:cs="Arial"/>
                    <w:color w:val="auto"/>
                  </w:rPr>
                </w:rPrChange>
              </w:rPr>
              <w:fldChar w:fldCharType="separate"/>
            </w:r>
            <w:r w:rsidR="001B008A" w:rsidRPr="00D97DD6">
              <w:rPr>
                <w:rStyle w:val="Hyperlink"/>
                <w:rFonts w:cs="Arial"/>
                <w:color w:val="auto"/>
              </w:rPr>
              <w:t>S1-150295</w:t>
            </w:r>
            <w:r w:rsidRPr="00D97DD6">
              <w:rPr>
                <w:rStyle w:val="Hyperlink"/>
                <w:rFonts w:cs="Arial"/>
                <w:color w:val="auto"/>
                <w:rPrChange w:id="664" w:author="Mona" w:date="2015-02-06T03:04:00Z">
                  <w:rPr>
                    <w:rStyle w:val="Hyperlink"/>
                    <w:rFonts w:cs="Arial"/>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665" w:author="Mona" w:date="2015-02-06T04:05: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582E04" w14:textId="0408EC22" w:rsidR="001B008A" w:rsidRPr="00D97DD6" w:rsidRDefault="001B008A" w:rsidP="00EE7158">
            <w:pPr>
              <w:snapToGrid w:val="0"/>
              <w:spacing w:after="0" w:line="240" w:lineRule="auto"/>
            </w:pPr>
            <w:r w:rsidRPr="00D97DD6">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666" w:author="Mona" w:date="2015-02-06T04:05: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1EEA2A58" w14:textId="655782BB" w:rsidR="001B008A" w:rsidRPr="00D97DD6" w:rsidRDefault="001B008A" w:rsidP="00EE7158">
            <w:pPr>
              <w:snapToGrid w:val="0"/>
              <w:spacing w:after="0" w:line="240" w:lineRule="auto"/>
            </w:pPr>
            <w:r w:rsidRPr="00D97DD6">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667" w:author="Mona" w:date="2015-02-06T04:05: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1867321C" w14:textId="2F3AD6DC" w:rsidR="001B008A" w:rsidRPr="00D97DD6" w:rsidRDefault="00D97DD6" w:rsidP="00EE7158">
            <w:pPr>
              <w:snapToGrid w:val="0"/>
              <w:spacing w:after="0" w:line="240" w:lineRule="auto"/>
              <w:rPr>
                <w:rFonts w:eastAsia="Times New Roman" w:cs="Arial"/>
                <w:szCs w:val="18"/>
                <w:lang w:eastAsia="ar-SA"/>
              </w:rPr>
            </w:pPr>
            <w:ins w:id="668" w:author="Mona" w:date="2015-02-06T03:04:00Z">
              <w:r w:rsidRPr="00D97DD6">
                <w:rPr>
                  <w:rFonts w:eastAsia="Times New Roman" w:cs="Arial"/>
                  <w:szCs w:val="18"/>
                  <w:lang w:eastAsia="ar-SA"/>
                </w:rPr>
                <w:t>Revised to S1-150338</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669" w:author="Mona" w:date="2015-02-06T04:05: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46576A" w14:textId="054E9050" w:rsidR="001B008A" w:rsidRPr="00D97DD6" w:rsidRDefault="001B008A">
            <w:pPr>
              <w:spacing w:after="0" w:line="240" w:lineRule="auto"/>
              <w:rPr>
                <w:rFonts w:eastAsia="Arial Unicode MS" w:cs="Arial"/>
                <w:szCs w:val="18"/>
                <w:lang w:eastAsia="ar-SA"/>
              </w:rPr>
            </w:pPr>
            <w:r w:rsidRPr="00D97DD6">
              <w:rPr>
                <w:rFonts w:eastAsia="Arial Unicode MS" w:cs="Arial"/>
                <w:i/>
                <w:szCs w:val="18"/>
                <w:highlight w:val="yellow"/>
                <w:lang w:eastAsia="ar-SA"/>
              </w:rPr>
              <w:t>Comment</w:t>
            </w:r>
            <w:r w:rsidRPr="00D97DD6">
              <w:rPr>
                <w:rFonts w:eastAsia="Arial Unicode MS" w:cs="Arial"/>
                <w:i/>
                <w:szCs w:val="18"/>
                <w:lang w:eastAsia="ar-SA"/>
              </w:rPr>
              <w:t>: Changes should be shown via revision marks</w:t>
            </w:r>
          </w:p>
          <w:p w14:paraId="49FA223B" w14:textId="4BB4985F" w:rsidR="001B008A" w:rsidRPr="00D97DD6" w:rsidRDefault="001B008A">
            <w:pPr>
              <w:spacing w:after="0" w:line="240" w:lineRule="auto"/>
              <w:rPr>
                <w:rFonts w:eastAsia="Arial Unicode MS" w:cs="Arial"/>
                <w:szCs w:val="18"/>
                <w:lang w:eastAsia="ar-SA"/>
              </w:rPr>
            </w:pPr>
            <w:r w:rsidRPr="00D97DD6">
              <w:rPr>
                <w:rFonts w:eastAsia="Arial Unicode MS" w:cs="Arial"/>
                <w:szCs w:val="18"/>
                <w:lang w:eastAsia="ar-SA"/>
              </w:rPr>
              <w:t>Revision of S1-150123.</w:t>
            </w:r>
          </w:p>
        </w:tc>
      </w:tr>
      <w:tr w:rsidR="00D97DD6" w:rsidRPr="001E1D1F" w14:paraId="17D2D63E" w14:textId="77777777" w:rsidTr="000D16C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70" w:author="Mona" w:date="2015-02-06T04:0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671" w:author="Mona" w:date="2015-02-06T03:04:00Z"/>
          <w:trPrChange w:id="672" w:author="Mona" w:date="2015-02-06T04:0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673" w:author="Mona" w:date="2015-02-06T04:05: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6C2EA6A0" w14:textId="49B7D5CF" w:rsidR="00D97DD6" w:rsidRPr="000D16CE" w:rsidRDefault="00D97DD6" w:rsidP="00EE7158">
            <w:pPr>
              <w:snapToGrid w:val="0"/>
              <w:spacing w:after="0" w:line="240" w:lineRule="auto"/>
              <w:rPr>
                <w:ins w:id="674" w:author="Mona" w:date="2015-02-06T03:04:00Z"/>
                <w:rFonts w:eastAsia="Times New Roman" w:cs="Arial"/>
                <w:szCs w:val="18"/>
                <w:lang w:eastAsia="ar-SA"/>
              </w:rPr>
            </w:pPr>
            <w:ins w:id="675" w:author="Mona" w:date="2015-02-06T03:04:00Z">
              <w:r w:rsidRPr="000D16CE">
                <w:rPr>
                  <w:rFonts w:eastAsia="Times New Roman" w:cs="Arial"/>
                  <w:szCs w:val="18"/>
                  <w:lang w:eastAsia="ar-SA"/>
                </w:rPr>
                <w:t>Cont</w:t>
              </w:r>
            </w:ins>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676" w:author="Mona" w:date="2015-02-06T04:05: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54BB269C" w14:textId="7B2778F4" w:rsidR="00D97DD6" w:rsidRPr="000D16CE" w:rsidRDefault="00D97DD6" w:rsidP="00EE7158">
            <w:pPr>
              <w:snapToGrid w:val="0"/>
              <w:spacing w:after="0" w:line="240" w:lineRule="auto"/>
              <w:rPr>
                <w:ins w:id="677" w:author="Mona" w:date="2015-02-06T03:04:00Z"/>
              </w:rPr>
            </w:pPr>
            <w:ins w:id="678" w:author="Mona" w:date="2015-02-06T03:04:00Z">
              <w:r w:rsidRPr="000D16CE">
                <w:rPr>
                  <w:rFonts w:cs="Arial"/>
                  <w:rPrChange w:id="679" w:author="Mona" w:date="2015-02-06T04:05:00Z">
                    <w:rPr/>
                  </w:rPrChange>
                </w:rPr>
                <w:fldChar w:fldCharType="begin"/>
              </w:r>
            </w:ins>
            <w:ins w:id="680" w:author="Mona" w:date="2015-02-06T05:08:00Z">
              <w:r w:rsidR="00275104">
                <w:rPr>
                  <w:rFonts w:cs="Arial"/>
                </w:rPr>
                <w:instrText>HYPERLINK "C:\\Mona\\SA1\\SA1#69 Sanya\\docs\\S1-150338.zip"</w:instrText>
              </w:r>
              <w:r w:rsidR="00275104" w:rsidRPr="000D16CE">
                <w:rPr>
                  <w:rFonts w:cs="Arial"/>
                  <w:rPrChange w:id="681" w:author="Mona" w:date="2015-02-06T04:05:00Z">
                    <w:rPr>
                      <w:rFonts w:cs="Arial"/>
                    </w:rPr>
                  </w:rPrChange>
                </w:rPr>
              </w:r>
            </w:ins>
            <w:ins w:id="682" w:author="Mona" w:date="2015-02-06T03:04:00Z">
              <w:r w:rsidRPr="000D16CE">
                <w:rPr>
                  <w:rFonts w:cs="Arial"/>
                  <w:rPrChange w:id="683" w:author="Mona" w:date="2015-02-06T04:05:00Z">
                    <w:rPr/>
                  </w:rPrChange>
                </w:rPr>
                <w:fldChar w:fldCharType="separate"/>
              </w:r>
              <w:r w:rsidRPr="000D16CE">
                <w:rPr>
                  <w:rStyle w:val="Hyperlink"/>
                  <w:rFonts w:cs="Arial"/>
                  <w:color w:val="auto"/>
                  <w:rPrChange w:id="684" w:author="Mona" w:date="2015-02-06T04:05:00Z">
                    <w:rPr/>
                  </w:rPrChange>
                </w:rPr>
                <w:t>S1-150338</w:t>
              </w:r>
              <w:r w:rsidRPr="000D16CE">
                <w:rPr>
                  <w:rPrChange w:id="685" w:author="Mona" w:date="2015-02-06T04:05: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686" w:author="Mona" w:date="2015-02-06T04:05: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AC50A76" w14:textId="4025D10E" w:rsidR="00D97DD6" w:rsidRPr="000D16CE" w:rsidRDefault="00D97DD6" w:rsidP="00EE7158">
            <w:pPr>
              <w:snapToGrid w:val="0"/>
              <w:spacing w:after="0" w:line="240" w:lineRule="auto"/>
              <w:rPr>
                <w:ins w:id="687" w:author="Mona" w:date="2015-02-06T03:04:00Z"/>
              </w:rPr>
            </w:pPr>
            <w:ins w:id="688" w:author="Mona" w:date="2015-02-06T03:04:00Z">
              <w:r w:rsidRPr="000D16CE">
                <w:t>Qualcomm Incorporated</w:t>
              </w:r>
            </w:ins>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689" w:author="Mona" w:date="2015-02-06T04:05: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642F17E6" w14:textId="05D1DD28" w:rsidR="00D97DD6" w:rsidRPr="000D16CE" w:rsidRDefault="00D97DD6" w:rsidP="00EE7158">
            <w:pPr>
              <w:snapToGrid w:val="0"/>
              <w:spacing w:after="0" w:line="240" w:lineRule="auto"/>
              <w:rPr>
                <w:ins w:id="690" w:author="Mona" w:date="2015-02-06T03:04:00Z"/>
              </w:rPr>
            </w:pPr>
            <w:ins w:id="691" w:author="Mona" w:date="2015-02-06T03:04:00Z">
              <w:r w:rsidRPr="000D16CE">
                <w:t>FS_V2X Use Case: Automated Parking System</w:t>
              </w:r>
            </w:ins>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692" w:author="Mona" w:date="2015-02-06T04:05: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7DB4B3E2" w14:textId="64C48F2E" w:rsidR="00D97DD6" w:rsidRPr="000D16CE" w:rsidRDefault="000D16CE" w:rsidP="00EE7158">
            <w:pPr>
              <w:snapToGrid w:val="0"/>
              <w:spacing w:after="0" w:line="240" w:lineRule="auto"/>
              <w:rPr>
                <w:ins w:id="693" w:author="Mona" w:date="2015-02-06T03:04:00Z"/>
                <w:rFonts w:eastAsia="Times New Roman" w:cs="Arial"/>
                <w:szCs w:val="18"/>
                <w:lang w:eastAsia="ar-SA"/>
              </w:rPr>
            </w:pPr>
            <w:ins w:id="694" w:author="Mona" w:date="2015-02-06T04:05:00Z">
              <w:r w:rsidRPr="000D16CE">
                <w:rPr>
                  <w:rFonts w:eastAsia="Times New Roman" w:cs="Arial"/>
                  <w:szCs w:val="18"/>
                  <w:lang w:eastAsia="ar-SA"/>
                </w:rPr>
                <w:t>Revised to S1-150346</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695" w:author="Mona" w:date="2015-02-06T04:05: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2EE6BDA" w14:textId="77777777" w:rsidR="00D97DD6" w:rsidRPr="000D16CE" w:rsidRDefault="00D97DD6">
            <w:pPr>
              <w:spacing w:after="0" w:line="240" w:lineRule="auto"/>
              <w:rPr>
                <w:ins w:id="696" w:author="Mona" w:date="2015-02-06T03:04:00Z"/>
                <w:rFonts w:eastAsia="Arial Unicode MS" w:cs="Arial"/>
                <w:i/>
                <w:szCs w:val="18"/>
                <w:lang w:eastAsia="ar-SA"/>
                <w:rPrChange w:id="697" w:author="Mona" w:date="2015-02-06T04:05:00Z">
                  <w:rPr>
                    <w:ins w:id="698" w:author="Mona" w:date="2015-02-06T03:04:00Z"/>
                    <w:rFonts w:eastAsia="Arial Unicode MS" w:cs="Arial"/>
                    <w:szCs w:val="18"/>
                    <w:lang w:eastAsia="ar-SA"/>
                  </w:rPr>
                </w:rPrChange>
              </w:rPr>
            </w:pPr>
            <w:ins w:id="699" w:author="Mona" w:date="2015-02-06T03:04:00Z">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ins>
          </w:p>
          <w:p w14:paraId="0133F6DF" w14:textId="1FAC67A2" w:rsidR="00D97DD6" w:rsidRPr="000D16CE" w:rsidRDefault="00D97DD6">
            <w:pPr>
              <w:spacing w:after="0" w:line="240" w:lineRule="auto"/>
              <w:rPr>
                <w:ins w:id="700" w:author="Mona" w:date="2015-02-06T03:04:00Z"/>
                <w:rFonts w:eastAsia="Arial Unicode MS" w:cs="Arial"/>
                <w:szCs w:val="18"/>
                <w:lang w:eastAsia="ar-SA"/>
              </w:rPr>
            </w:pPr>
            <w:ins w:id="701" w:author="Mona" w:date="2015-02-06T03:04:00Z">
              <w:r w:rsidRPr="000D16CE">
                <w:rPr>
                  <w:rFonts w:eastAsia="Arial Unicode MS" w:cs="Arial"/>
                  <w:i/>
                  <w:szCs w:val="18"/>
                  <w:lang w:eastAsia="ar-SA"/>
                  <w:rPrChange w:id="702" w:author="Mona" w:date="2015-02-06T04:05:00Z">
                    <w:rPr>
                      <w:rFonts w:eastAsia="Arial Unicode MS" w:cs="Arial"/>
                      <w:szCs w:val="18"/>
                      <w:lang w:eastAsia="ar-SA"/>
                    </w:rPr>
                  </w:rPrChange>
                </w:rPr>
                <w:t>Revision of S1-150123.</w:t>
              </w:r>
            </w:ins>
          </w:p>
          <w:p w14:paraId="1865E36F" w14:textId="2C923CD1" w:rsidR="00D97DD6" w:rsidRPr="000D16CE" w:rsidRDefault="00D97DD6">
            <w:pPr>
              <w:spacing w:after="0" w:line="240" w:lineRule="auto"/>
              <w:rPr>
                <w:ins w:id="703" w:author="Mona" w:date="2015-02-06T03:04:00Z"/>
                <w:rFonts w:eastAsia="Arial Unicode MS" w:cs="Arial"/>
                <w:szCs w:val="18"/>
                <w:lang w:eastAsia="ar-SA"/>
                <w:rPrChange w:id="704" w:author="Mona" w:date="2015-02-06T04:05:00Z">
                  <w:rPr>
                    <w:ins w:id="705" w:author="Mona" w:date="2015-02-06T03:04:00Z"/>
                    <w:rFonts w:eastAsia="Arial Unicode MS" w:cs="Arial"/>
                    <w:i/>
                    <w:szCs w:val="18"/>
                    <w:highlight w:val="yellow"/>
                    <w:lang w:eastAsia="ar-SA"/>
                  </w:rPr>
                </w:rPrChange>
              </w:rPr>
            </w:pPr>
            <w:ins w:id="706" w:author="Mona" w:date="2015-02-06T03:04:00Z">
              <w:r w:rsidRPr="000D16CE">
                <w:rPr>
                  <w:rFonts w:eastAsia="Arial Unicode MS" w:cs="Arial"/>
                  <w:szCs w:val="18"/>
                  <w:lang w:eastAsia="ar-SA"/>
                </w:rPr>
                <w:t>Revision of S1-150295.</w:t>
              </w:r>
            </w:ins>
          </w:p>
        </w:tc>
      </w:tr>
      <w:tr w:rsidR="000D16CE" w:rsidRPr="001E1D1F" w14:paraId="610B924E" w14:textId="77777777" w:rsidTr="000D16C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07" w:author="Mona" w:date="2015-02-06T04:0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08" w:author="Mona" w:date="2015-02-06T04:05:00Z"/>
          <w:trPrChange w:id="709" w:author="Mona" w:date="2015-02-06T04:0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710" w:author="Mona" w:date="2015-02-06T04:05: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1ECEC744" w14:textId="37F2783A" w:rsidR="000D16CE" w:rsidRPr="000D16CE" w:rsidRDefault="000D16CE" w:rsidP="00EE7158">
            <w:pPr>
              <w:snapToGrid w:val="0"/>
              <w:spacing w:after="0" w:line="240" w:lineRule="auto"/>
              <w:rPr>
                <w:ins w:id="711" w:author="Mona" w:date="2015-02-06T04:05:00Z"/>
                <w:rFonts w:eastAsia="Times New Roman" w:cs="Arial"/>
                <w:szCs w:val="18"/>
                <w:lang w:eastAsia="ar-SA"/>
              </w:rPr>
            </w:pPr>
            <w:ins w:id="712" w:author="Mona" w:date="2015-02-06T04:05:00Z">
              <w:r w:rsidRPr="000D16CE">
                <w:rPr>
                  <w:rFonts w:eastAsia="Times New Roman" w:cs="Arial"/>
                  <w:szCs w:val="18"/>
                  <w:lang w:eastAsia="ar-SA"/>
                </w:rPr>
                <w:t>Cont</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713" w:author="Mona" w:date="2015-02-06T04:05: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7DBF4DE5" w14:textId="76D001AA" w:rsidR="000D16CE" w:rsidRPr="000D16CE" w:rsidRDefault="000D16CE" w:rsidP="00EE7158">
            <w:pPr>
              <w:snapToGrid w:val="0"/>
              <w:spacing w:after="0" w:line="240" w:lineRule="auto"/>
              <w:rPr>
                <w:ins w:id="714" w:author="Mona" w:date="2015-02-06T04:05:00Z"/>
                <w:rFonts w:cs="Arial"/>
              </w:rPr>
            </w:pPr>
            <w:ins w:id="715" w:author="Mona" w:date="2015-02-06T04:05:00Z">
              <w:r w:rsidRPr="000D16CE">
                <w:rPr>
                  <w:rFonts w:cs="Arial"/>
                  <w:rPrChange w:id="716" w:author="Mona" w:date="2015-02-06T04:05:00Z">
                    <w:rPr>
                      <w:rFonts w:cs="Arial"/>
                    </w:rPr>
                  </w:rPrChange>
                </w:rPr>
                <w:fldChar w:fldCharType="begin"/>
              </w:r>
            </w:ins>
            <w:ins w:id="717" w:author="Mona" w:date="2015-02-06T05:08:00Z">
              <w:r w:rsidR="00275104">
                <w:rPr>
                  <w:rFonts w:cs="Arial"/>
                </w:rPr>
                <w:instrText>HYPERLINK "C:\\Mona\\SA1\\SA1#69 Sanya\\docs\\S1-150346.zip"</w:instrText>
              </w:r>
              <w:r w:rsidR="00275104" w:rsidRPr="000D16CE">
                <w:rPr>
                  <w:rFonts w:cs="Arial"/>
                  <w:rPrChange w:id="718" w:author="Mona" w:date="2015-02-06T04:05:00Z">
                    <w:rPr>
                      <w:rFonts w:cs="Arial"/>
                    </w:rPr>
                  </w:rPrChange>
                </w:rPr>
              </w:r>
            </w:ins>
            <w:ins w:id="719" w:author="Mona" w:date="2015-02-06T04:05:00Z">
              <w:r w:rsidRPr="000D16CE">
                <w:rPr>
                  <w:rFonts w:cs="Arial"/>
                  <w:rPrChange w:id="720" w:author="Mona" w:date="2015-02-06T04:05:00Z">
                    <w:rPr>
                      <w:rFonts w:cs="Arial"/>
                    </w:rPr>
                  </w:rPrChange>
                </w:rPr>
                <w:fldChar w:fldCharType="separate"/>
              </w:r>
              <w:r w:rsidRPr="000D16CE">
                <w:rPr>
                  <w:rStyle w:val="Hyperlink"/>
                  <w:color w:val="auto"/>
                  <w:rPrChange w:id="721" w:author="Mona" w:date="2015-02-06T04:05:00Z">
                    <w:rPr>
                      <w:rFonts w:cs="Arial"/>
                    </w:rPr>
                  </w:rPrChange>
                </w:rPr>
                <w:t>S1-150346</w:t>
              </w:r>
              <w:r w:rsidRPr="000D16CE">
                <w:rPr>
                  <w:rFonts w:cs="Arial"/>
                  <w:rPrChange w:id="722" w:author="Mona" w:date="2015-02-06T04:05: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723" w:author="Mona" w:date="2015-02-06T04:05: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F1C545C" w14:textId="448F9A8B" w:rsidR="000D16CE" w:rsidRPr="000D16CE" w:rsidRDefault="000D16CE" w:rsidP="00EE7158">
            <w:pPr>
              <w:snapToGrid w:val="0"/>
              <w:spacing w:after="0" w:line="240" w:lineRule="auto"/>
              <w:rPr>
                <w:ins w:id="724" w:author="Mona" w:date="2015-02-06T04:05:00Z"/>
              </w:rPr>
            </w:pPr>
            <w:ins w:id="725" w:author="Mona" w:date="2015-02-06T04:05:00Z">
              <w:r w:rsidRPr="000D16CE">
                <w:t>Qualcomm Incorporated</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726" w:author="Mona" w:date="2015-02-06T04:05: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6CDD2529" w14:textId="542899AA" w:rsidR="000D16CE" w:rsidRPr="000D16CE" w:rsidRDefault="000D16CE" w:rsidP="00EE7158">
            <w:pPr>
              <w:snapToGrid w:val="0"/>
              <w:spacing w:after="0" w:line="240" w:lineRule="auto"/>
              <w:rPr>
                <w:ins w:id="727" w:author="Mona" w:date="2015-02-06T04:05:00Z"/>
              </w:rPr>
            </w:pPr>
            <w:ins w:id="728" w:author="Mona" w:date="2015-02-06T04:05:00Z">
              <w:r w:rsidRPr="000D16CE">
                <w:t>FS_V2X Use Case: Automated Parking System</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729" w:author="Mona" w:date="2015-02-06T04:05: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7AE78AA1" w14:textId="71C4D39F" w:rsidR="000D16CE" w:rsidRPr="000D16CE" w:rsidRDefault="000D16CE" w:rsidP="00EE7158">
            <w:pPr>
              <w:snapToGrid w:val="0"/>
              <w:spacing w:after="0" w:line="240" w:lineRule="auto"/>
              <w:rPr>
                <w:ins w:id="730" w:author="Mona" w:date="2015-02-06T04:05:00Z"/>
                <w:rFonts w:eastAsia="Times New Roman" w:cs="Arial"/>
                <w:szCs w:val="18"/>
                <w:lang w:eastAsia="ar-SA"/>
              </w:rPr>
            </w:pPr>
            <w:ins w:id="731" w:author="Mona" w:date="2015-02-06T04:05:00Z">
              <w:r w:rsidRPr="000D16CE">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732" w:author="Mona" w:date="2015-02-06T04:05: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36BB9CB" w14:textId="77777777" w:rsidR="000D16CE" w:rsidRPr="000D16CE" w:rsidRDefault="000D16CE">
            <w:pPr>
              <w:spacing w:after="0" w:line="240" w:lineRule="auto"/>
              <w:rPr>
                <w:ins w:id="733" w:author="Mona" w:date="2015-02-06T04:05:00Z"/>
                <w:rFonts w:eastAsia="Arial Unicode MS" w:cs="Arial"/>
                <w:i/>
                <w:szCs w:val="18"/>
                <w:lang w:eastAsia="ar-SA"/>
                <w:rPrChange w:id="734" w:author="Mona" w:date="2015-02-06T04:05:00Z">
                  <w:rPr>
                    <w:ins w:id="735" w:author="Mona" w:date="2015-02-06T04:05:00Z"/>
                    <w:rFonts w:eastAsia="Arial Unicode MS" w:cs="Arial"/>
                    <w:szCs w:val="18"/>
                    <w:lang w:eastAsia="ar-SA"/>
                  </w:rPr>
                </w:rPrChange>
              </w:rPr>
            </w:pPr>
            <w:ins w:id="736" w:author="Mona" w:date="2015-02-06T04:05:00Z">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ins>
          </w:p>
          <w:p w14:paraId="26C34C6E" w14:textId="77777777" w:rsidR="000D16CE" w:rsidRPr="000D16CE" w:rsidRDefault="000D16CE">
            <w:pPr>
              <w:spacing w:after="0" w:line="240" w:lineRule="auto"/>
              <w:rPr>
                <w:ins w:id="737" w:author="Mona" w:date="2015-02-06T04:05:00Z"/>
                <w:rFonts w:eastAsia="Arial Unicode MS" w:cs="Arial"/>
                <w:i/>
                <w:szCs w:val="18"/>
                <w:lang w:eastAsia="ar-SA"/>
                <w:rPrChange w:id="738" w:author="Mona" w:date="2015-02-06T04:05:00Z">
                  <w:rPr>
                    <w:ins w:id="739" w:author="Mona" w:date="2015-02-06T04:05:00Z"/>
                    <w:rFonts w:eastAsia="Arial Unicode MS" w:cs="Arial"/>
                    <w:szCs w:val="18"/>
                    <w:lang w:eastAsia="ar-SA"/>
                  </w:rPr>
                </w:rPrChange>
              </w:rPr>
            </w:pPr>
            <w:ins w:id="740" w:author="Mona" w:date="2015-02-06T04:05:00Z">
              <w:r w:rsidRPr="000D16CE">
                <w:rPr>
                  <w:rFonts w:eastAsia="Arial Unicode MS" w:cs="Arial"/>
                  <w:i/>
                  <w:szCs w:val="18"/>
                  <w:lang w:eastAsia="ar-SA"/>
                  <w:rPrChange w:id="741" w:author="Mona" w:date="2015-02-06T04:05:00Z">
                    <w:rPr>
                      <w:rFonts w:eastAsia="Arial Unicode MS" w:cs="Arial"/>
                      <w:szCs w:val="18"/>
                      <w:lang w:eastAsia="ar-SA"/>
                    </w:rPr>
                  </w:rPrChange>
                </w:rPr>
                <w:t>Revision of S1-150123.</w:t>
              </w:r>
            </w:ins>
          </w:p>
          <w:p w14:paraId="1D4BCCC0" w14:textId="2D57EDD5" w:rsidR="000D16CE" w:rsidRPr="000D16CE" w:rsidRDefault="000D16CE">
            <w:pPr>
              <w:spacing w:after="0" w:line="240" w:lineRule="auto"/>
              <w:rPr>
                <w:ins w:id="742" w:author="Mona" w:date="2015-02-06T04:05:00Z"/>
                <w:rFonts w:eastAsia="Arial Unicode MS" w:cs="Arial"/>
                <w:szCs w:val="18"/>
                <w:lang w:eastAsia="ar-SA"/>
              </w:rPr>
            </w:pPr>
            <w:ins w:id="743" w:author="Mona" w:date="2015-02-06T04:05:00Z">
              <w:r w:rsidRPr="000D16CE">
                <w:rPr>
                  <w:rFonts w:eastAsia="Arial Unicode MS" w:cs="Arial"/>
                  <w:i/>
                  <w:szCs w:val="18"/>
                  <w:lang w:eastAsia="ar-SA"/>
                  <w:rPrChange w:id="744" w:author="Mona" w:date="2015-02-06T04:05:00Z">
                    <w:rPr>
                      <w:rFonts w:eastAsia="Arial Unicode MS" w:cs="Arial"/>
                      <w:szCs w:val="18"/>
                      <w:lang w:eastAsia="ar-SA"/>
                    </w:rPr>
                  </w:rPrChange>
                </w:rPr>
                <w:t>Revision of S1-150295.</w:t>
              </w:r>
            </w:ins>
          </w:p>
          <w:p w14:paraId="003D9B95" w14:textId="77777777" w:rsidR="000D16CE" w:rsidRDefault="000D16CE">
            <w:pPr>
              <w:spacing w:after="0" w:line="240" w:lineRule="auto"/>
              <w:rPr>
                <w:ins w:id="745" w:author="Mona" w:date="2015-02-06T04:05:00Z"/>
                <w:rFonts w:eastAsia="Arial Unicode MS" w:cs="Arial"/>
                <w:szCs w:val="18"/>
                <w:lang w:eastAsia="ar-SA"/>
              </w:rPr>
            </w:pPr>
            <w:ins w:id="746" w:author="Mona" w:date="2015-02-06T04:05:00Z">
              <w:r w:rsidRPr="000D16CE">
                <w:rPr>
                  <w:rFonts w:eastAsia="Arial Unicode MS" w:cs="Arial"/>
                  <w:szCs w:val="18"/>
                  <w:lang w:eastAsia="ar-SA"/>
                </w:rPr>
                <w:t>Revision of S1-150338.</w:t>
              </w:r>
            </w:ins>
          </w:p>
          <w:p w14:paraId="7C5BD6F8" w14:textId="77777777" w:rsidR="000D16CE" w:rsidRPr="000D16CE" w:rsidRDefault="000D16CE">
            <w:pPr>
              <w:spacing w:after="0" w:line="240" w:lineRule="auto"/>
              <w:rPr>
                <w:ins w:id="747" w:author="Mona" w:date="2015-02-06T04:05:00Z"/>
                <w:rFonts w:eastAsia="Arial Unicode MS" w:cs="Arial"/>
                <w:szCs w:val="18"/>
                <w:lang w:eastAsia="ar-SA"/>
              </w:rPr>
            </w:pPr>
          </w:p>
          <w:p w14:paraId="6D624B02" w14:textId="77777777" w:rsidR="000D16CE" w:rsidRPr="000D16CE" w:rsidRDefault="000D16CE" w:rsidP="000D16CE">
            <w:pPr>
              <w:spacing w:after="0" w:line="240" w:lineRule="auto"/>
              <w:rPr>
                <w:ins w:id="748" w:author="Mona" w:date="2015-02-06T04:05:00Z"/>
                <w:rFonts w:eastAsia="Arial Unicode MS" w:cs="Arial"/>
                <w:szCs w:val="18"/>
                <w:lang w:eastAsia="ar-SA"/>
                <w:rPrChange w:id="749" w:author="Mona" w:date="2015-02-06T04:05:00Z">
                  <w:rPr>
                    <w:ins w:id="750" w:author="Mona" w:date="2015-02-06T04:05:00Z"/>
                    <w:rFonts w:eastAsia="Arial Unicode MS" w:cs="Arial"/>
                    <w:i/>
                    <w:szCs w:val="18"/>
                    <w:lang w:eastAsia="ar-SA"/>
                  </w:rPr>
                </w:rPrChange>
              </w:rPr>
            </w:pPr>
            <w:ins w:id="751" w:author="Mona" w:date="2015-02-06T04:05:00Z">
              <w:r w:rsidRPr="000D16CE">
                <w:rPr>
                  <w:rFonts w:eastAsia="Arial Unicode MS" w:cs="Arial"/>
                  <w:szCs w:val="18"/>
                  <w:lang w:eastAsia="ar-SA"/>
                  <w:rPrChange w:id="752" w:author="Mona" w:date="2015-02-06T04:05:00Z">
                    <w:rPr>
                      <w:rFonts w:eastAsia="Arial Unicode MS" w:cs="Arial"/>
                      <w:i/>
                      <w:szCs w:val="18"/>
                      <w:lang w:eastAsia="ar-SA"/>
                    </w:rPr>
                  </w:rPrChange>
                </w:rPr>
                <w:t>Agreed to be added to the TR</w:t>
              </w:r>
            </w:ins>
          </w:p>
          <w:p w14:paraId="1FBE428B" w14:textId="7CE4767D" w:rsidR="000D16CE" w:rsidRPr="000D16CE" w:rsidRDefault="000D16CE">
            <w:pPr>
              <w:spacing w:after="0" w:line="240" w:lineRule="auto"/>
              <w:rPr>
                <w:ins w:id="753" w:author="Mona" w:date="2015-02-06T04:05:00Z"/>
                <w:rFonts w:eastAsia="Arial Unicode MS" w:cs="Arial"/>
                <w:szCs w:val="18"/>
                <w:lang w:eastAsia="ar-SA"/>
                <w:rPrChange w:id="754" w:author="Mona" w:date="2015-02-06T04:05:00Z">
                  <w:rPr>
                    <w:ins w:id="755" w:author="Mona" w:date="2015-02-06T04:05:00Z"/>
                    <w:rFonts w:eastAsia="Arial Unicode MS" w:cs="Arial"/>
                    <w:i/>
                    <w:szCs w:val="18"/>
                    <w:highlight w:val="yellow"/>
                    <w:lang w:eastAsia="ar-SA"/>
                  </w:rPr>
                </w:rPrChange>
              </w:rPr>
            </w:pPr>
            <w:ins w:id="756" w:author="Mona" w:date="2015-02-06T04:05:00Z">
              <w:r>
                <w:rPr>
                  <w:rFonts w:eastAsia="Arial Unicode MS" w:cs="Arial"/>
                  <w:szCs w:val="18"/>
                  <w:lang w:eastAsia="ar-SA"/>
                </w:rPr>
                <w:t>N</w:t>
              </w:r>
              <w:r w:rsidRPr="000D16CE">
                <w:rPr>
                  <w:rFonts w:eastAsia="Arial Unicode MS" w:cs="Arial"/>
                  <w:szCs w:val="18"/>
                  <w:lang w:eastAsia="ar-SA"/>
                </w:rPr>
                <w:t>o presentation</w:t>
              </w:r>
            </w:ins>
          </w:p>
        </w:tc>
      </w:tr>
      <w:tr w:rsidR="003413EA" w:rsidRPr="001E1D1F" w14:paraId="401F992D"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4577B7E" w14:textId="77777777" w:rsidR="003413EA" w:rsidRPr="00931010" w:rsidRDefault="003413EA" w:rsidP="00EE7158">
            <w:pPr>
              <w:snapToGrid w:val="0"/>
              <w:spacing w:after="0" w:line="240" w:lineRule="auto"/>
              <w:rPr>
                <w:rFonts w:eastAsia="Times New Roman" w:cs="Arial"/>
                <w:szCs w:val="18"/>
                <w:lang w:eastAsia="ar-SA"/>
              </w:rPr>
            </w:pPr>
            <w:r w:rsidRPr="00931010">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298404" w14:textId="2B59EE32" w:rsidR="003413EA" w:rsidRPr="00931010" w:rsidRDefault="004261EE" w:rsidP="00EE7158">
            <w:pPr>
              <w:snapToGrid w:val="0"/>
              <w:spacing w:after="0" w:line="240" w:lineRule="auto"/>
              <w:rPr>
                <w:rFonts w:cs="Arial"/>
              </w:rPr>
            </w:pPr>
            <w:hyperlink r:id="rId91" w:history="1">
              <w:r w:rsidR="003413EA" w:rsidRPr="004B6338">
                <w:rPr>
                  <w:rStyle w:val="Hyperlink"/>
                  <w:rFonts w:cs="Arial"/>
                  <w:color w:val="auto"/>
                </w:rPr>
                <w:t>S1-150124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2BA4EDE" w14:textId="77777777" w:rsidR="003413EA" w:rsidRPr="00931010" w:rsidRDefault="003413EA" w:rsidP="00EE7158">
            <w:pPr>
              <w:snapToGrid w:val="0"/>
              <w:spacing w:after="0" w:line="240" w:lineRule="auto"/>
            </w:pPr>
            <w:r w:rsidRPr="0093101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706415" w14:textId="77777777" w:rsidR="003413EA" w:rsidRPr="00931010" w:rsidRDefault="003413EA" w:rsidP="00EE7158">
            <w:pPr>
              <w:snapToGrid w:val="0"/>
              <w:spacing w:after="0" w:line="240" w:lineRule="auto"/>
            </w:pPr>
            <w:r w:rsidRPr="00931010">
              <w:t>V2X Use Case: Tethering via Vehicle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BC2D67" w14:textId="0A2119EA" w:rsidR="003413EA" w:rsidRPr="00931010" w:rsidRDefault="00931010" w:rsidP="00EE7158">
            <w:pPr>
              <w:snapToGrid w:val="0"/>
              <w:spacing w:after="0" w:line="240" w:lineRule="auto"/>
              <w:rPr>
                <w:rFonts w:eastAsia="Times New Roman" w:cs="Arial"/>
                <w:szCs w:val="18"/>
                <w:lang w:eastAsia="ar-SA"/>
              </w:rPr>
            </w:pPr>
            <w:r w:rsidRPr="0093101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826B5F7" w14:textId="77777777" w:rsidR="003413EA" w:rsidRPr="00931010" w:rsidRDefault="003413EA">
            <w:pPr>
              <w:spacing w:after="0" w:line="240" w:lineRule="auto"/>
              <w:rPr>
                <w:rFonts w:eastAsia="Arial Unicode MS" w:cs="Arial"/>
                <w:szCs w:val="18"/>
                <w:lang w:eastAsia="ar-SA"/>
              </w:rPr>
            </w:pPr>
            <w:r w:rsidRPr="00931010">
              <w:rPr>
                <w:rFonts w:eastAsia="Arial Unicode MS" w:cs="Arial"/>
                <w:szCs w:val="18"/>
                <w:highlight w:val="yellow"/>
                <w:lang w:eastAsia="ar-SA"/>
              </w:rPr>
              <w:t>Comment</w:t>
            </w:r>
            <w:r w:rsidRPr="00931010">
              <w:rPr>
                <w:rFonts w:eastAsia="Arial Unicode MS" w:cs="Arial"/>
                <w:szCs w:val="18"/>
                <w:lang w:eastAsia="ar-SA"/>
              </w:rPr>
              <w:t>: Changes should be shown via revision marks</w:t>
            </w:r>
          </w:p>
        </w:tc>
      </w:tr>
      <w:tr w:rsidR="00903E17" w:rsidRPr="001E1D1F" w14:paraId="0C00AD9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4F4B2B" w14:textId="44279371" w:rsidR="00903E17" w:rsidRPr="002E691C" w:rsidRDefault="00E61D10" w:rsidP="00EE7158">
            <w:pPr>
              <w:snapToGrid w:val="0"/>
              <w:spacing w:after="0" w:line="240" w:lineRule="auto"/>
              <w:rPr>
                <w:rFonts w:eastAsia="Times New Roman" w:cs="Arial"/>
                <w:szCs w:val="18"/>
                <w:lang w:eastAsia="ar-SA"/>
              </w:rPr>
            </w:pPr>
            <w:r w:rsidRPr="002E691C">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E0363B9" w14:textId="1ACFF4C1" w:rsidR="00903E17" w:rsidRPr="002E691C" w:rsidRDefault="004261EE" w:rsidP="00EE7158">
            <w:pPr>
              <w:snapToGrid w:val="0"/>
              <w:spacing w:after="0" w:line="240" w:lineRule="auto"/>
              <w:rPr>
                <w:rFonts w:cs="Arial"/>
              </w:rPr>
            </w:pPr>
            <w:hyperlink r:id="rId92" w:history="1">
              <w:r w:rsidR="00903E17" w:rsidRPr="004B6338">
                <w:rPr>
                  <w:rStyle w:val="Hyperlink"/>
                  <w:rFonts w:cs="Arial"/>
                  <w:color w:val="auto"/>
                </w:rPr>
                <w:t>S1-150060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158566" w14:textId="49EADCBF" w:rsidR="00903E17" w:rsidRPr="002E691C" w:rsidRDefault="00E61D10" w:rsidP="00EE7158">
            <w:pPr>
              <w:snapToGrid w:val="0"/>
              <w:spacing w:after="0" w:line="240" w:lineRule="auto"/>
            </w:pPr>
            <w:r w:rsidRPr="002E691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BAB880D" w14:textId="354DB875" w:rsidR="00903E17" w:rsidRPr="002E691C" w:rsidRDefault="00E61D10" w:rsidP="00EE7158">
            <w:pPr>
              <w:snapToGrid w:val="0"/>
              <w:spacing w:after="0" w:line="240" w:lineRule="auto"/>
            </w:pPr>
            <w:r w:rsidRPr="002E691C">
              <w:t xml:space="preserve">V2P Use Case for Road Safety Services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8F2714" w14:textId="7C11DFC0" w:rsidR="00903E17" w:rsidRPr="002E691C" w:rsidRDefault="002E691C" w:rsidP="00EE7158">
            <w:pPr>
              <w:snapToGrid w:val="0"/>
              <w:spacing w:after="0" w:line="240" w:lineRule="auto"/>
              <w:rPr>
                <w:rFonts w:eastAsia="Times New Roman" w:cs="Arial"/>
                <w:szCs w:val="18"/>
                <w:lang w:eastAsia="ar-SA"/>
              </w:rPr>
            </w:pPr>
            <w:r w:rsidRPr="002E691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DAE143" w14:textId="125F7D41" w:rsidR="00903E17" w:rsidRPr="002E691C" w:rsidRDefault="0094567B" w:rsidP="00EE7158">
            <w:pPr>
              <w:spacing w:after="0" w:line="240" w:lineRule="auto"/>
              <w:rPr>
                <w:rFonts w:eastAsia="Arial Unicode MS" w:cs="Arial"/>
                <w:szCs w:val="18"/>
                <w:lang w:eastAsia="ar-SA"/>
              </w:rPr>
            </w:pPr>
            <w:r w:rsidRPr="002E691C">
              <w:rPr>
                <w:rFonts w:eastAsia="Arial Unicode MS" w:cs="Arial"/>
                <w:szCs w:val="18"/>
                <w:highlight w:val="yellow"/>
                <w:lang w:eastAsia="ar-SA"/>
              </w:rPr>
              <w:t>Comment</w:t>
            </w:r>
            <w:r w:rsidRPr="002E691C">
              <w:rPr>
                <w:rFonts w:eastAsia="Arial Unicode MS" w:cs="Arial"/>
                <w:szCs w:val="18"/>
                <w:lang w:eastAsia="ar-SA"/>
              </w:rPr>
              <w:t>: Changes should be shown via revision marks</w:t>
            </w:r>
          </w:p>
        </w:tc>
      </w:tr>
      <w:tr w:rsidR="00B417D3" w:rsidRPr="001E1D1F" w14:paraId="1DE2A3D4"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D5BCD6C" w14:textId="77777777" w:rsidR="00B417D3" w:rsidRPr="006A78F3" w:rsidRDefault="00B417D3" w:rsidP="00EE7158">
            <w:pPr>
              <w:snapToGrid w:val="0"/>
              <w:spacing w:after="0" w:line="240" w:lineRule="auto"/>
              <w:rPr>
                <w:rFonts w:eastAsia="Times New Roman" w:cs="Arial"/>
                <w:szCs w:val="18"/>
                <w:lang w:eastAsia="ar-SA"/>
              </w:rPr>
            </w:pPr>
            <w:r w:rsidRPr="006A78F3">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5E46EAC" w14:textId="210016DB" w:rsidR="00B417D3" w:rsidRPr="006A78F3" w:rsidRDefault="004261EE" w:rsidP="00EE7158">
            <w:pPr>
              <w:snapToGrid w:val="0"/>
              <w:spacing w:after="0" w:line="240" w:lineRule="auto"/>
              <w:rPr>
                <w:rFonts w:cs="Arial"/>
              </w:rPr>
            </w:pPr>
            <w:hyperlink r:id="rId93" w:history="1">
              <w:r w:rsidR="00B417D3" w:rsidRPr="004B6338">
                <w:rPr>
                  <w:rStyle w:val="Hyperlink"/>
                  <w:rFonts w:cs="Arial"/>
                  <w:color w:val="auto"/>
                </w:rPr>
                <w:t>S1-150119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7766612" w14:textId="77777777" w:rsidR="00B417D3" w:rsidRPr="006A78F3" w:rsidRDefault="00B417D3" w:rsidP="00EE7158">
            <w:pPr>
              <w:snapToGrid w:val="0"/>
              <w:spacing w:after="0" w:line="240" w:lineRule="auto"/>
            </w:pPr>
            <w:r w:rsidRPr="006A78F3">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6931D" w14:textId="77777777" w:rsidR="00B417D3" w:rsidRPr="006A78F3" w:rsidRDefault="00B417D3" w:rsidP="00EE7158">
            <w:pPr>
              <w:snapToGrid w:val="0"/>
              <w:spacing w:after="0" w:line="240" w:lineRule="auto"/>
            </w:pPr>
            <w:r w:rsidRPr="006A78F3">
              <w:t>V2X Use Case –Vulnerable Road User Safety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B67975" w14:textId="26810BBB" w:rsidR="00B417D3" w:rsidRPr="006A78F3" w:rsidRDefault="006A78F3" w:rsidP="00EE7158">
            <w:pPr>
              <w:snapToGrid w:val="0"/>
              <w:spacing w:after="0" w:line="240" w:lineRule="auto"/>
              <w:rPr>
                <w:rFonts w:eastAsia="Times New Roman" w:cs="Arial"/>
                <w:szCs w:val="18"/>
                <w:lang w:eastAsia="ar-SA"/>
              </w:rPr>
            </w:pPr>
            <w:r w:rsidRPr="006A78F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5E40A4" w14:textId="77777777" w:rsidR="00B417D3" w:rsidRPr="006A78F3" w:rsidRDefault="00B417D3" w:rsidP="00EE7158">
            <w:pPr>
              <w:spacing w:after="0" w:line="240" w:lineRule="auto"/>
              <w:rPr>
                <w:rFonts w:eastAsia="Arial Unicode MS" w:cs="Arial"/>
                <w:szCs w:val="18"/>
                <w:lang w:eastAsia="ar-SA"/>
              </w:rPr>
            </w:pPr>
            <w:r w:rsidRPr="006A78F3">
              <w:rPr>
                <w:rFonts w:eastAsia="Arial Unicode MS" w:cs="Arial"/>
                <w:szCs w:val="18"/>
                <w:highlight w:val="yellow"/>
                <w:lang w:eastAsia="ar-SA"/>
              </w:rPr>
              <w:t>Comment</w:t>
            </w:r>
            <w:r w:rsidRPr="006A78F3">
              <w:rPr>
                <w:rFonts w:eastAsia="Arial Unicode MS" w:cs="Arial"/>
                <w:szCs w:val="18"/>
                <w:lang w:eastAsia="ar-SA"/>
              </w:rPr>
              <w:t>: Title needs correction. Changes should be shown via revision marks</w:t>
            </w:r>
          </w:p>
        </w:tc>
      </w:tr>
      <w:tr w:rsidR="00C54A30" w:rsidRPr="001E1D1F" w14:paraId="653F0FB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BD2CCC" w14:textId="77777777" w:rsidR="00C54A30" w:rsidRPr="006A78F3" w:rsidRDefault="00C54A30" w:rsidP="00EE7158">
            <w:pPr>
              <w:snapToGrid w:val="0"/>
              <w:spacing w:after="0" w:line="240" w:lineRule="auto"/>
              <w:rPr>
                <w:rFonts w:eastAsia="Times New Roman" w:cs="Arial"/>
                <w:szCs w:val="18"/>
                <w:lang w:eastAsia="ar-SA"/>
              </w:rPr>
            </w:pPr>
            <w:r w:rsidRPr="006A78F3">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6C8027" w14:textId="5761962E" w:rsidR="00C54A30" w:rsidRPr="006A78F3" w:rsidRDefault="004261EE" w:rsidP="00EE7158">
            <w:pPr>
              <w:snapToGrid w:val="0"/>
              <w:spacing w:after="0" w:line="240" w:lineRule="auto"/>
              <w:rPr>
                <w:rFonts w:cs="Arial"/>
              </w:rPr>
            </w:pPr>
            <w:hyperlink r:id="rId94" w:history="1">
              <w:r w:rsidR="00C54A30" w:rsidRPr="004B6338">
                <w:rPr>
                  <w:rStyle w:val="Hyperlink"/>
                  <w:rFonts w:cs="Arial"/>
                  <w:color w:val="auto"/>
                </w:rPr>
                <w:t>S1-150032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17D1D2D" w14:textId="77777777" w:rsidR="00C54A30" w:rsidRPr="006A78F3" w:rsidRDefault="00C54A30" w:rsidP="00EE7158">
            <w:pPr>
              <w:snapToGrid w:val="0"/>
              <w:spacing w:after="0" w:line="240" w:lineRule="auto"/>
            </w:pPr>
            <w:r w:rsidRPr="006A78F3">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D52C59" w14:textId="77777777" w:rsidR="00C54A30" w:rsidRPr="006A78F3" w:rsidRDefault="00C54A30" w:rsidP="00EE7158">
            <w:pPr>
              <w:snapToGrid w:val="0"/>
              <w:spacing w:after="0" w:line="240" w:lineRule="auto"/>
            </w:pPr>
            <w:r w:rsidRPr="006A78F3">
              <w:t>V2X Use Case: ProSe-based V2P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134CD6" w14:textId="4ABAA14E" w:rsidR="00C54A30" w:rsidRPr="006A78F3" w:rsidRDefault="006A78F3" w:rsidP="00EE7158">
            <w:pPr>
              <w:snapToGrid w:val="0"/>
              <w:spacing w:after="0" w:line="240" w:lineRule="auto"/>
              <w:rPr>
                <w:rFonts w:eastAsia="Times New Roman" w:cs="Arial"/>
                <w:szCs w:val="18"/>
                <w:lang w:eastAsia="ar-SA"/>
              </w:rPr>
            </w:pPr>
            <w:r w:rsidRPr="006A78F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777AD46" w14:textId="77777777" w:rsidR="00C54A30" w:rsidRPr="006A78F3" w:rsidRDefault="00C54A30" w:rsidP="00EE7158">
            <w:pPr>
              <w:spacing w:after="0" w:line="240" w:lineRule="auto"/>
              <w:rPr>
                <w:rFonts w:eastAsia="Arial Unicode MS" w:cs="Arial"/>
                <w:szCs w:val="18"/>
                <w:lang w:eastAsia="ar-SA"/>
              </w:rPr>
            </w:pPr>
            <w:r w:rsidRPr="006A78F3">
              <w:rPr>
                <w:rFonts w:eastAsia="Arial Unicode MS" w:cs="Arial"/>
                <w:szCs w:val="18"/>
                <w:highlight w:val="yellow"/>
                <w:lang w:eastAsia="ar-SA"/>
              </w:rPr>
              <w:t>Comment</w:t>
            </w:r>
            <w:r w:rsidRPr="006A78F3">
              <w:rPr>
                <w:rFonts w:eastAsia="Arial Unicode MS" w:cs="Arial"/>
                <w:szCs w:val="18"/>
                <w:lang w:eastAsia="ar-SA"/>
              </w:rPr>
              <w:t>: Changes should be shown via revision marks</w:t>
            </w:r>
          </w:p>
        </w:tc>
      </w:tr>
      <w:tr w:rsidR="00912D65" w:rsidRPr="001E1D1F" w14:paraId="3B644F11"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0F1C7AE" w14:textId="77777777" w:rsidR="00912D65" w:rsidRPr="005974F8" w:rsidRDefault="00912D65" w:rsidP="00EE7158">
            <w:pPr>
              <w:snapToGrid w:val="0"/>
              <w:spacing w:after="0" w:line="240" w:lineRule="auto"/>
              <w:rPr>
                <w:rFonts w:eastAsia="Times New Roman" w:cs="Arial"/>
                <w:szCs w:val="18"/>
                <w:lang w:eastAsia="ar-SA"/>
              </w:rPr>
            </w:pPr>
            <w:r w:rsidRPr="005974F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68620D2" w14:textId="08562466" w:rsidR="00912D65" w:rsidRPr="005974F8" w:rsidRDefault="004261EE" w:rsidP="00EE7158">
            <w:pPr>
              <w:snapToGrid w:val="0"/>
              <w:spacing w:after="0" w:line="240" w:lineRule="auto"/>
              <w:rPr>
                <w:rFonts w:cs="Arial"/>
              </w:rPr>
            </w:pPr>
            <w:hyperlink r:id="rId95" w:history="1">
              <w:r w:rsidR="00912D65" w:rsidRPr="004B6338">
                <w:rPr>
                  <w:rStyle w:val="Hyperlink"/>
                  <w:rFonts w:cs="Arial"/>
                  <w:color w:val="auto"/>
                </w:rPr>
                <w:t>S1-150034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A6047C" w14:textId="77777777" w:rsidR="00912D65" w:rsidRPr="005974F8" w:rsidRDefault="00912D65" w:rsidP="00EE7158">
            <w:pPr>
              <w:snapToGrid w:val="0"/>
              <w:spacing w:after="0" w:line="240" w:lineRule="auto"/>
            </w:pPr>
            <w:r w:rsidRPr="005974F8">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606F970" w14:textId="77777777" w:rsidR="00912D65" w:rsidRPr="005974F8" w:rsidRDefault="00912D65" w:rsidP="00EE7158">
            <w:pPr>
              <w:snapToGrid w:val="0"/>
              <w:spacing w:after="0" w:line="240" w:lineRule="auto"/>
            </w:pPr>
            <w:r w:rsidRPr="005974F8">
              <w:t>V2X Use Case: “See Where I am”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9C2936" w14:textId="1DC2C6AA" w:rsidR="00912D65" w:rsidRPr="005974F8" w:rsidRDefault="005974F8" w:rsidP="00EE7158">
            <w:pPr>
              <w:snapToGrid w:val="0"/>
              <w:spacing w:after="0" w:line="240" w:lineRule="auto"/>
              <w:rPr>
                <w:rFonts w:eastAsia="Times New Roman" w:cs="Arial"/>
                <w:szCs w:val="18"/>
                <w:lang w:eastAsia="ar-SA"/>
              </w:rPr>
            </w:pPr>
            <w:r w:rsidRPr="005974F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5E5C931" w14:textId="77777777" w:rsidR="00912D65" w:rsidRPr="005974F8" w:rsidRDefault="00912D65" w:rsidP="00EE7158">
            <w:pPr>
              <w:spacing w:after="0" w:line="240" w:lineRule="auto"/>
              <w:rPr>
                <w:rFonts w:eastAsia="Arial Unicode MS" w:cs="Arial"/>
                <w:szCs w:val="18"/>
                <w:lang w:eastAsia="ar-SA"/>
              </w:rPr>
            </w:pPr>
            <w:r w:rsidRPr="005974F8">
              <w:rPr>
                <w:rFonts w:eastAsia="Arial Unicode MS" w:cs="Arial"/>
                <w:szCs w:val="18"/>
                <w:highlight w:val="yellow"/>
                <w:lang w:eastAsia="ar-SA"/>
              </w:rPr>
              <w:t>Comment</w:t>
            </w:r>
            <w:r w:rsidRPr="005974F8">
              <w:rPr>
                <w:rFonts w:eastAsia="Arial Unicode MS" w:cs="Arial"/>
                <w:szCs w:val="18"/>
                <w:lang w:eastAsia="ar-SA"/>
              </w:rPr>
              <w:t>: Changes should be shown via revision marks</w:t>
            </w:r>
          </w:p>
        </w:tc>
      </w:tr>
      <w:tr w:rsidR="00B10789" w:rsidRPr="00B04844" w14:paraId="2E131531" w14:textId="77777777" w:rsidTr="007C513B">
        <w:trPr>
          <w:trHeight w:val="141"/>
        </w:trPr>
        <w:tc>
          <w:tcPr>
            <w:tcW w:w="14851" w:type="dxa"/>
            <w:gridSpan w:val="8"/>
            <w:shd w:val="clear" w:color="auto" w:fill="F2F2F2"/>
          </w:tcPr>
          <w:p w14:paraId="6D4FEBB9" w14:textId="38853267" w:rsidR="00B10789" w:rsidRDefault="00B10789" w:rsidP="00507F31">
            <w:pPr>
              <w:pStyle w:val="Heading2"/>
            </w:pPr>
            <w:bookmarkStart w:id="757" w:name="_Ref409863488"/>
            <w:bookmarkStart w:id="758" w:name="_Toc410032529"/>
            <w:bookmarkStart w:id="759" w:name="_Ref410565702"/>
            <w:r>
              <w:t>Other topics</w:t>
            </w:r>
            <w:bookmarkEnd w:id="757"/>
            <w:bookmarkEnd w:id="758"/>
            <w:bookmarkEnd w:id="759"/>
          </w:p>
        </w:tc>
      </w:tr>
      <w:tr w:rsidR="00720238" w:rsidRPr="00B04844" w14:paraId="29961871" w14:textId="77777777" w:rsidTr="00355B00">
        <w:trPr>
          <w:trHeight w:val="141"/>
        </w:trPr>
        <w:tc>
          <w:tcPr>
            <w:tcW w:w="14851" w:type="dxa"/>
            <w:gridSpan w:val="8"/>
            <w:tcBorders>
              <w:bottom w:val="single" w:sz="4" w:space="0" w:color="auto"/>
            </w:tcBorders>
            <w:shd w:val="clear" w:color="auto" w:fill="BFBFBF"/>
          </w:tcPr>
          <w:p w14:paraId="2F3F4711" w14:textId="7E34628A" w:rsidR="00720238" w:rsidRDefault="00720238" w:rsidP="00482FAD">
            <w:pPr>
              <w:snapToGrid w:val="0"/>
              <w:spacing w:after="0" w:line="240" w:lineRule="auto"/>
              <w:rPr>
                <w:b/>
              </w:rPr>
            </w:pPr>
            <w:r>
              <w:rPr>
                <w:b/>
              </w:rPr>
              <w:t>Virtualisation</w:t>
            </w:r>
          </w:p>
        </w:tc>
      </w:tr>
      <w:tr w:rsidR="001159B6" w:rsidRPr="001E1D1F" w14:paraId="207C823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0118FE" w14:textId="0FCC9F6A" w:rsidR="001159B6" w:rsidRPr="006E53E6" w:rsidRDefault="0022603A" w:rsidP="00EE7158">
            <w:pPr>
              <w:snapToGrid w:val="0"/>
              <w:spacing w:after="0" w:line="240" w:lineRule="auto"/>
              <w:rPr>
                <w:rFonts w:eastAsia="Times New Roman" w:cs="Arial"/>
                <w:szCs w:val="18"/>
                <w:lang w:eastAsia="ar-SA"/>
              </w:rPr>
            </w:pPr>
            <w:r w:rsidRPr="006E53E6">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288DCF" w14:textId="0DB5A549" w:rsidR="001159B6" w:rsidRPr="006E53E6" w:rsidRDefault="004261EE" w:rsidP="00EE7158">
            <w:pPr>
              <w:snapToGrid w:val="0"/>
              <w:spacing w:after="0" w:line="240" w:lineRule="auto"/>
              <w:rPr>
                <w:rFonts w:cs="Arial"/>
              </w:rPr>
            </w:pPr>
            <w:hyperlink r:id="rId96" w:history="1">
              <w:r w:rsidR="001159B6" w:rsidRPr="00355B00">
                <w:rPr>
                  <w:rStyle w:val="Hyperlink"/>
                  <w:rFonts w:cs="Arial"/>
                  <w:color w:val="auto"/>
                </w:rPr>
                <w:t>S1-150069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CD50741" w14:textId="4B1AE01A" w:rsidR="001159B6" w:rsidRPr="006E53E6" w:rsidRDefault="0022603A" w:rsidP="00EE7158">
            <w:pPr>
              <w:snapToGrid w:val="0"/>
              <w:spacing w:after="0" w:line="240" w:lineRule="auto"/>
            </w:pPr>
            <w:r w:rsidRPr="006E53E6">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3842647" w14:textId="5A1E1AEB" w:rsidR="001159B6" w:rsidRPr="006E53E6" w:rsidRDefault="0022603A" w:rsidP="00EE7158">
            <w:pPr>
              <w:snapToGrid w:val="0"/>
              <w:spacing w:after="0" w:line="240" w:lineRule="auto"/>
            </w:pPr>
            <w:r w:rsidRPr="006E53E6">
              <w:t>Discussion on potential enhancements on EPS towards Virtualized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BD2737" w14:textId="5741B402" w:rsidR="001159B6" w:rsidRPr="006E53E6" w:rsidRDefault="006E53E6" w:rsidP="00EE7158">
            <w:pPr>
              <w:snapToGrid w:val="0"/>
              <w:spacing w:after="0" w:line="240" w:lineRule="auto"/>
              <w:rPr>
                <w:rFonts w:eastAsia="Times New Roman" w:cs="Arial"/>
                <w:szCs w:val="18"/>
                <w:lang w:eastAsia="ar-SA"/>
              </w:rPr>
            </w:pPr>
            <w:r w:rsidRPr="006E53E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965661" w14:textId="77777777" w:rsidR="001159B6" w:rsidRPr="006E53E6" w:rsidRDefault="001159B6" w:rsidP="00EE7158">
            <w:pPr>
              <w:spacing w:after="0" w:line="240" w:lineRule="auto"/>
              <w:rPr>
                <w:rFonts w:eastAsia="Arial Unicode MS" w:cs="Arial"/>
                <w:szCs w:val="18"/>
                <w:lang w:eastAsia="ar-SA"/>
              </w:rPr>
            </w:pPr>
          </w:p>
        </w:tc>
      </w:tr>
      <w:tr w:rsidR="001159B6" w:rsidRPr="001E1D1F" w14:paraId="3F68726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A443BA" w14:textId="18A244A8" w:rsidR="001159B6" w:rsidRPr="0090391E" w:rsidRDefault="0022603A"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AC7344D" w14:textId="1AAD260F" w:rsidR="001159B6" w:rsidRPr="0090391E" w:rsidRDefault="004261EE" w:rsidP="00EE7158">
            <w:pPr>
              <w:snapToGrid w:val="0"/>
              <w:spacing w:after="0" w:line="240" w:lineRule="auto"/>
              <w:rPr>
                <w:rFonts w:cs="Arial"/>
              </w:rPr>
            </w:pPr>
            <w:hyperlink r:id="rId97" w:history="1">
              <w:r w:rsidR="001159B6" w:rsidRPr="00410E0A">
                <w:rPr>
                  <w:rStyle w:val="Hyperlink"/>
                  <w:rFonts w:cs="Arial"/>
                  <w:color w:val="auto"/>
                </w:rPr>
                <w:t>S1-150070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2E3FE0" w14:textId="27872C4C" w:rsidR="001159B6" w:rsidRPr="0090391E" w:rsidRDefault="0022603A" w:rsidP="00EE7158">
            <w:pPr>
              <w:snapToGrid w:val="0"/>
              <w:spacing w:after="0" w:line="240" w:lineRule="auto"/>
            </w:pPr>
            <w:r w:rsidRPr="0090391E">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45515F2" w14:textId="33CE8B81" w:rsidR="001159B6" w:rsidRPr="0090391E" w:rsidRDefault="0022603A" w:rsidP="00EE7158">
            <w:pPr>
              <w:snapToGrid w:val="0"/>
              <w:spacing w:after="0" w:line="240" w:lineRule="auto"/>
            </w:pPr>
            <w:r w:rsidRPr="0090391E">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37A6C7" w14:textId="0F9B4A9B"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505ED2C"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042144B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4951A9F" w14:textId="35C824CE" w:rsidR="0090391E" w:rsidRPr="00BD11C2" w:rsidRDefault="0090391E" w:rsidP="00EE7158">
            <w:pPr>
              <w:snapToGrid w:val="0"/>
              <w:spacing w:after="0" w:line="240" w:lineRule="auto"/>
              <w:rPr>
                <w:rFonts w:eastAsia="Times New Roman" w:cs="Arial"/>
                <w:szCs w:val="18"/>
                <w:lang w:eastAsia="ar-SA"/>
              </w:rPr>
            </w:pPr>
            <w:r w:rsidRPr="00BD11C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72B0394" w14:textId="446CC5C5" w:rsidR="0090391E" w:rsidRPr="00BD11C2" w:rsidRDefault="004261EE" w:rsidP="00EE7158">
            <w:pPr>
              <w:snapToGrid w:val="0"/>
              <w:spacing w:after="0" w:line="240" w:lineRule="auto"/>
            </w:pPr>
            <w:r>
              <w:fldChar w:fldCharType="begin"/>
            </w:r>
            <w:ins w:id="760" w:author="Mona" w:date="2015-02-06T05:08:00Z">
              <w:r w:rsidR="00275104">
                <w:instrText>HYPERLINK "C:\\Mona\\SA1\\SA1#69 Sanya\\docs\\S1-150206.zip"</w:instrText>
              </w:r>
            </w:ins>
            <w:del w:id="761" w:author="Mona" w:date="2015-02-06T05:08:00Z">
              <w:r w:rsidDel="00275104">
                <w:delInstrText xml:space="preserve"> HYPERLINK "doc</w:delInstrText>
              </w:r>
              <w:r w:rsidDel="00275104">
                <w:delInstrText xml:space="preserve">s\\S1-150206.zip" </w:delInstrText>
              </w:r>
            </w:del>
            <w:ins w:id="762" w:author="Mona" w:date="2015-02-06T05:08:00Z"/>
            <w:r>
              <w:fldChar w:fldCharType="separate"/>
            </w:r>
            <w:r w:rsidR="0090391E" w:rsidRPr="00BD11C2">
              <w:rPr>
                <w:rStyle w:val="Hyperlink"/>
                <w:rFonts w:cs="Arial"/>
                <w:color w:val="auto"/>
              </w:rPr>
              <w:t>S1-150206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835247C" w14:textId="6518DA54" w:rsidR="0090391E" w:rsidRPr="00BD11C2" w:rsidRDefault="0090391E" w:rsidP="00EE7158">
            <w:pPr>
              <w:snapToGrid w:val="0"/>
              <w:spacing w:after="0" w:line="240" w:lineRule="auto"/>
            </w:pPr>
            <w:r w:rsidRPr="00BD11C2">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C597DE" w14:textId="057CAE92" w:rsidR="0090391E" w:rsidRPr="00BD11C2" w:rsidRDefault="0090391E" w:rsidP="00EE7158">
            <w:pPr>
              <w:snapToGrid w:val="0"/>
              <w:spacing w:after="0" w:line="240" w:lineRule="auto"/>
            </w:pPr>
            <w:r w:rsidRPr="00BD11C2">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5FEC01" w14:textId="117E9910" w:rsidR="0090391E"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S1-150248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6ED995D" w14:textId="0B555E8C" w:rsidR="0090391E" w:rsidRPr="00BD11C2" w:rsidRDefault="0090391E" w:rsidP="00EE7158">
            <w:pPr>
              <w:spacing w:after="0" w:line="240" w:lineRule="auto"/>
              <w:rPr>
                <w:rFonts w:eastAsia="Arial Unicode MS" w:cs="Arial"/>
                <w:szCs w:val="18"/>
                <w:lang w:eastAsia="ar-SA"/>
              </w:rPr>
            </w:pPr>
            <w:r w:rsidRPr="00BD11C2">
              <w:rPr>
                <w:rFonts w:eastAsia="Arial Unicode MS" w:cs="Arial"/>
                <w:szCs w:val="18"/>
                <w:lang w:eastAsia="ar-SA"/>
              </w:rPr>
              <w:t>Revision of S1-150070.</w:t>
            </w:r>
          </w:p>
        </w:tc>
      </w:tr>
      <w:tr w:rsidR="00BD11C2" w:rsidRPr="001E1D1F" w14:paraId="20F680F1" w14:textId="77777777" w:rsidTr="00311D2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63" w:author="Mona" w:date="2015-02-06T03:1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764" w:author="Mona" w:date="2015-02-06T03:1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765" w:author="Mona" w:date="2015-02-06T03:11: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266895B0" w14:textId="7C05A937" w:rsidR="00BD11C2" w:rsidRPr="00D03397" w:rsidRDefault="00BD11C2" w:rsidP="00EE7158">
            <w:pPr>
              <w:snapToGrid w:val="0"/>
              <w:spacing w:after="0" w:line="240" w:lineRule="auto"/>
              <w:rPr>
                <w:rFonts w:eastAsia="Times New Roman" w:cs="Arial"/>
                <w:szCs w:val="18"/>
                <w:lang w:eastAsia="ar-SA"/>
              </w:rPr>
            </w:pPr>
            <w:r w:rsidRPr="00D0339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766" w:author="Mona" w:date="2015-02-06T03:11: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15434965" w14:textId="24CF1D08" w:rsidR="00BD11C2" w:rsidRPr="00D03397" w:rsidRDefault="004E566C" w:rsidP="00EE7158">
            <w:pPr>
              <w:snapToGrid w:val="0"/>
              <w:spacing w:after="0" w:line="240" w:lineRule="auto"/>
            </w:pPr>
            <w:r w:rsidRPr="00D97DD6">
              <w:fldChar w:fldCharType="begin"/>
            </w:r>
            <w:ins w:id="767" w:author="Mona" w:date="2015-02-06T05:08:00Z">
              <w:r w:rsidR="00275104">
                <w:instrText>HYPERLINK "C:\\Mona\\SA1\\SA1#69 Sanya\\docs\\S1-150248.zip"</w:instrText>
              </w:r>
            </w:ins>
            <w:del w:id="768" w:author="Mona" w:date="2015-02-06T05:08:00Z">
              <w:r w:rsidRPr="00D03397" w:rsidDel="00275104">
                <w:delInstrText xml:space="preserve"> HYPERLINK "docs\\S1-150248.zip" </w:delInstrText>
              </w:r>
            </w:del>
            <w:ins w:id="769" w:author="Mona" w:date="2015-02-06T05:08:00Z"/>
            <w:r w:rsidRPr="00D97DD6">
              <w:fldChar w:fldCharType="separate"/>
            </w:r>
            <w:r w:rsidR="00BD11C2" w:rsidRPr="00D03397">
              <w:rPr>
                <w:rStyle w:val="Hyperlink"/>
                <w:rFonts w:cs="Arial"/>
                <w:color w:val="auto"/>
              </w:rPr>
              <w:t>S1-150248</w:t>
            </w:r>
            <w:r w:rsidRPr="00D97DD6">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770" w:author="Mona" w:date="2015-02-06T03:11: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16373F8" w14:textId="1DC55293" w:rsidR="00BD11C2" w:rsidRPr="00D03397" w:rsidRDefault="00BD11C2" w:rsidP="00EE7158">
            <w:pPr>
              <w:snapToGrid w:val="0"/>
              <w:spacing w:after="0" w:line="240" w:lineRule="auto"/>
            </w:pPr>
            <w:r w:rsidRPr="00D03397">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771" w:author="Mona" w:date="2015-02-06T03:11: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6F64C77C" w14:textId="35FD827B" w:rsidR="00BD11C2" w:rsidRPr="00D03397" w:rsidRDefault="00BD11C2" w:rsidP="00EE7158">
            <w:pPr>
              <w:snapToGrid w:val="0"/>
              <w:spacing w:after="0" w:line="240" w:lineRule="auto"/>
            </w:pPr>
            <w:r w:rsidRPr="00D03397">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772" w:author="Mona" w:date="2015-02-06T03:11: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0845CA73" w14:textId="467A4ED9" w:rsidR="00BD11C2" w:rsidRPr="00D03397" w:rsidRDefault="00D03397" w:rsidP="00EE7158">
            <w:pPr>
              <w:snapToGrid w:val="0"/>
              <w:spacing w:after="0" w:line="240" w:lineRule="auto"/>
              <w:rPr>
                <w:rFonts w:eastAsia="Times New Roman" w:cs="Arial"/>
                <w:szCs w:val="18"/>
                <w:lang w:eastAsia="ar-SA"/>
              </w:rPr>
            </w:pPr>
            <w:r w:rsidRPr="00D03397">
              <w:rPr>
                <w:rFonts w:eastAsia="Times New Roman" w:cs="Arial"/>
                <w:szCs w:val="18"/>
                <w:lang w:eastAsia="ar-SA"/>
              </w:rPr>
              <w:t>Revised to S1-150302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773" w:author="Mona" w:date="2015-02-06T03:11: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3B0E5816" w14:textId="73C328ED" w:rsidR="00BD11C2" w:rsidRPr="00D03397" w:rsidRDefault="00BD11C2" w:rsidP="00EE7158">
            <w:pPr>
              <w:spacing w:after="0" w:line="240" w:lineRule="auto"/>
              <w:rPr>
                <w:rFonts w:eastAsia="Arial Unicode MS" w:cs="Arial"/>
                <w:szCs w:val="18"/>
                <w:lang w:eastAsia="ar-SA"/>
              </w:rPr>
            </w:pPr>
            <w:r w:rsidRPr="00D03397">
              <w:rPr>
                <w:rFonts w:eastAsia="Arial Unicode MS" w:cs="Arial"/>
                <w:i/>
                <w:szCs w:val="18"/>
                <w:lang w:eastAsia="ar-SA"/>
              </w:rPr>
              <w:t>Revision of S1-150070.</w:t>
            </w:r>
          </w:p>
          <w:p w14:paraId="78744E8D" w14:textId="00398E22" w:rsidR="00BD11C2" w:rsidRPr="00D03397" w:rsidRDefault="00BD11C2" w:rsidP="00EE7158">
            <w:pPr>
              <w:spacing w:after="0" w:line="240" w:lineRule="auto"/>
              <w:rPr>
                <w:rFonts w:eastAsia="Arial Unicode MS" w:cs="Arial"/>
                <w:szCs w:val="18"/>
                <w:lang w:eastAsia="ar-SA"/>
              </w:rPr>
            </w:pPr>
            <w:r w:rsidRPr="00D03397">
              <w:rPr>
                <w:rFonts w:eastAsia="Arial Unicode MS" w:cs="Arial"/>
                <w:szCs w:val="18"/>
                <w:lang w:eastAsia="ar-SA"/>
              </w:rPr>
              <w:t>Revision of S1-150206.</w:t>
            </w:r>
          </w:p>
        </w:tc>
      </w:tr>
      <w:tr w:rsidR="00D03397" w:rsidRPr="001E1D1F" w14:paraId="20B91B53" w14:textId="77777777" w:rsidTr="00311D2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74" w:author="Mona" w:date="2015-02-06T03:1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775" w:author="Mona" w:date="2015-02-06T03:1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776" w:author="Mona" w:date="2015-02-06T03:11: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44C57AA2" w14:textId="5E7D632A" w:rsidR="00D03397" w:rsidRPr="00311D2F" w:rsidRDefault="00D03397"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777" w:author="Mona" w:date="2015-02-06T03:11: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66FE84BF" w14:textId="73C8CB81" w:rsidR="00D03397" w:rsidRPr="00311D2F" w:rsidRDefault="00D03397" w:rsidP="00EE7158">
            <w:pPr>
              <w:snapToGrid w:val="0"/>
              <w:spacing w:after="0" w:line="240" w:lineRule="auto"/>
            </w:pPr>
            <w:r w:rsidRPr="00311D2F">
              <w:rPr>
                <w:rFonts w:cs="Arial"/>
                <w:rPrChange w:id="778" w:author="Mona" w:date="2015-02-06T03:11:00Z">
                  <w:rPr>
                    <w:rFonts w:cs="Arial"/>
                  </w:rPr>
                </w:rPrChange>
              </w:rPr>
              <w:fldChar w:fldCharType="begin"/>
            </w:r>
            <w:ins w:id="779" w:author="Mona" w:date="2015-02-06T05:08:00Z">
              <w:r w:rsidR="00275104">
                <w:rPr>
                  <w:rFonts w:cs="Arial"/>
                </w:rPr>
                <w:instrText>HYPERLINK "C:\\Mona\\SA1\\SA1#69 Sanya\\docs\\S1-150302.zip"</w:instrText>
              </w:r>
            </w:ins>
            <w:del w:id="780" w:author="Mona" w:date="2015-02-06T05:08:00Z">
              <w:r w:rsidRPr="00311D2F" w:rsidDel="00275104">
                <w:rPr>
                  <w:rFonts w:cs="Arial"/>
                </w:rPr>
                <w:delInstrText xml:space="preserve"> HYPERLINK "docs\\S1-150302.zip" </w:delInstrText>
              </w:r>
            </w:del>
            <w:ins w:id="781" w:author="Mona" w:date="2015-02-06T05:08:00Z">
              <w:r w:rsidR="00275104" w:rsidRPr="00311D2F">
                <w:rPr>
                  <w:rFonts w:cs="Arial"/>
                  <w:rPrChange w:id="782" w:author="Mona" w:date="2015-02-06T03:11:00Z">
                    <w:rPr>
                      <w:rFonts w:cs="Arial"/>
                    </w:rPr>
                  </w:rPrChange>
                </w:rPr>
              </w:r>
            </w:ins>
            <w:r w:rsidRPr="00311D2F">
              <w:rPr>
                <w:rFonts w:cs="Arial"/>
                <w:rPrChange w:id="783" w:author="Mona" w:date="2015-02-06T03:11:00Z">
                  <w:rPr/>
                </w:rPrChange>
              </w:rPr>
              <w:fldChar w:fldCharType="separate"/>
            </w:r>
            <w:r w:rsidRPr="00311D2F">
              <w:rPr>
                <w:rStyle w:val="Hyperlink"/>
                <w:rFonts w:cs="Arial"/>
                <w:color w:val="auto"/>
              </w:rPr>
              <w:t>S1-150302</w:t>
            </w:r>
            <w:r w:rsidRPr="00311D2F">
              <w:rPr>
                <w:rPrChange w:id="784" w:author="Mona" w:date="2015-02-06T03:11:00Z">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785" w:author="Mona" w:date="2015-02-06T03:11: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3782CE" w14:textId="2D75FF65" w:rsidR="00D03397" w:rsidRPr="00311D2F" w:rsidRDefault="00D03397" w:rsidP="00EE7158">
            <w:pPr>
              <w:snapToGrid w:val="0"/>
              <w:spacing w:after="0" w:line="240" w:lineRule="auto"/>
            </w:pPr>
            <w:r w:rsidRPr="00311D2F">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786" w:author="Mona" w:date="2015-02-06T03:11: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65A1F67F" w14:textId="22D39318" w:rsidR="00D03397" w:rsidRPr="00311D2F" w:rsidRDefault="00D03397" w:rsidP="00EE7158">
            <w:pPr>
              <w:snapToGrid w:val="0"/>
              <w:spacing w:after="0" w:line="240" w:lineRule="auto"/>
            </w:pPr>
            <w:r w:rsidRPr="00311D2F">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787" w:author="Mona" w:date="2015-02-06T03:11: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117A41ED" w14:textId="70535DDE" w:rsidR="00D03397" w:rsidRPr="00311D2F" w:rsidRDefault="00311D2F" w:rsidP="00EE7158">
            <w:pPr>
              <w:snapToGrid w:val="0"/>
              <w:spacing w:after="0" w:line="240" w:lineRule="auto"/>
              <w:rPr>
                <w:rFonts w:eastAsia="Times New Roman" w:cs="Arial"/>
                <w:szCs w:val="18"/>
                <w:lang w:eastAsia="ar-SA"/>
              </w:rPr>
            </w:pPr>
            <w:ins w:id="788" w:author="Mona" w:date="2015-02-06T03:11:00Z">
              <w:r w:rsidRPr="00311D2F">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789" w:author="Mona" w:date="2015-02-06T03:11: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BA7ABA" w14:textId="77777777" w:rsidR="00D03397" w:rsidRPr="00311D2F" w:rsidRDefault="00D03397" w:rsidP="00EE7158">
            <w:pPr>
              <w:spacing w:after="0" w:line="240" w:lineRule="auto"/>
              <w:rPr>
                <w:rFonts w:eastAsia="Arial Unicode MS" w:cs="Arial"/>
                <w:i/>
                <w:szCs w:val="18"/>
                <w:lang w:eastAsia="ar-SA"/>
              </w:rPr>
            </w:pPr>
            <w:r w:rsidRPr="00311D2F">
              <w:rPr>
                <w:rFonts w:eastAsia="Arial Unicode MS" w:cs="Arial"/>
                <w:i/>
                <w:szCs w:val="18"/>
                <w:lang w:eastAsia="ar-SA"/>
              </w:rPr>
              <w:t>Revision of S1-150070.</w:t>
            </w:r>
          </w:p>
          <w:p w14:paraId="67D33F57" w14:textId="6F031A05" w:rsidR="00D03397" w:rsidRPr="00311D2F" w:rsidRDefault="00D03397" w:rsidP="00EE7158">
            <w:pPr>
              <w:spacing w:after="0" w:line="240" w:lineRule="auto"/>
              <w:rPr>
                <w:rFonts w:eastAsia="Arial Unicode MS" w:cs="Arial"/>
                <w:szCs w:val="18"/>
                <w:lang w:eastAsia="ar-SA"/>
              </w:rPr>
            </w:pPr>
            <w:r w:rsidRPr="00311D2F">
              <w:rPr>
                <w:rFonts w:eastAsia="Arial Unicode MS" w:cs="Arial"/>
                <w:i/>
                <w:szCs w:val="18"/>
                <w:lang w:eastAsia="ar-SA"/>
              </w:rPr>
              <w:t>Revision of S1-150206.</w:t>
            </w:r>
          </w:p>
          <w:p w14:paraId="1A3FE822" w14:textId="0B521A9A" w:rsidR="00D03397" w:rsidRPr="00311D2F" w:rsidRDefault="00D03397" w:rsidP="00EE7158">
            <w:pPr>
              <w:spacing w:after="0" w:line="240" w:lineRule="auto"/>
              <w:rPr>
                <w:rFonts w:eastAsia="Arial Unicode MS" w:cs="Arial"/>
                <w:szCs w:val="18"/>
                <w:lang w:eastAsia="ar-SA"/>
              </w:rPr>
            </w:pPr>
            <w:r w:rsidRPr="00311D2F">
              <w:rPr>
                <w:rFonts w:eastAsia="Arial Unicode MS" w:cs="Arial"/>
                <w:szCs w:val="18"/>
                <w:lang w:eastAsia="ar-SA"/>
              </w:rPr>
              <w:t>Revision of S1-150248.</w:t>
            </w:r>
          </w:p>
        </w:tc>
      </w:tr>
      <w:tr w:rsidR="0022603A" w:rsidRPr="001E1D1F" w14:paraId="48C0AA2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0DDAE6A3" w14:textId="77777777" w:rsidR="0022603A" w:rsidRPr="006E53E6" w:rsidRDefault="0022603A"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1CEC279" w14:textId="65321CF0" w:rsidR="0022603A" w:rsidRPr="006E53E6" w:rsidRDefault="004261EE" w:rsidP="00EE7158">
            <w:pPr>
              <w:snapToGrid w:val="0"/>
              <w:spacing w:after="0" w:line="240" w:lineRule="auto"/>
              <w:rPr>
                <w:rFonts w:cs="Arial"/>
              </w:rPr>
            </w:pPr>
            <w:hyperlink r:id="rId98" w:history="1">
              <w:r w:rsidR="0022603A" w:rsidRPr="00355B00">
                <w:rPr>
                  <w:rStyle w:val="Hyperlink"/>
                  <w:rFonts w:cs="Arial"/>
                  <w:color w:val="auto"/>
                </w:rPr>
                <w:t>S1-150064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4076BD5" w14:textId="77777777" w:rsidR="0022603A" w:rsidRPr="006E53E6" w:rsidRDefault="0022603A" w:rsidP="00EE7158">
            <w:pPr>
              <w:snapToGrid w:val="0"/>
              <w:spacing w:after="0" w:line="240" w:lineRule="auto"/>
            </w:pPr>
            <w:r w:rsidRPr="006E53E6">
              <w:t>China Telecommunications</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BC095FA" w14:textId="77777777" w:rsidR="0022603A" w:rsidRPr="006E53E6" w:rsidRDefault="0022603A" w:rsidP="00EE7158">
            <w:pPr>
              <w:snapToGrid w:val="0"/>
              <w:spacing w:after="0" w:line="240" w:lineRule="auto"/>
            </w:pPr>
            <w:r w:rsidRPr="006E53E6">
              <w:t>New SID on Virtualized EPS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646A297" w14:textId="0EA3A565" w:rsidR="0022603A" w:rsidRPr="006E53E6" w:rsidRDefault="006E53E6" w:rsidP="00EE7158">
            <w:pPr>
              <w:snapToGrid w:val="0"/>
              <w:spacing w:after="0" w:line="240" w:lineRule="auto"/>
              <w:rPr>
                <w:rFonts w:eastAsia="Times New Roman" w:cs="Arial"/>
                <w:szCs w:val="18"/>
                <w:lang w:eastAsia="ar-SA"/>
              </w:rPr>
            </w:pPr>
            <w:r w:rsidRPr="006E53E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ED83D9D" w14:textId="77777777" w:rsidR="0022603A" w:rsidRPr="006E53E6" w:rsidRDefault="0022603A" w:rsidP="00EE7158">
            <w:pPr>
              <w:spacing w:after="0" w:line="240" w:lineRule="auto"/>
              <w:rPr>
                <w:rFonts w:eastAsia="Arial Unicode MS" w:cs="Arial"/>
                <w:szCs w:val="18"/>
                <w:lang w:eastAsia="ar-SA"/>
              </w:rPr>
            </w:pPr>
            <w:r w:rsidRPr="006E53E6">
              <w:rPr>
                <w:rFonts w:eastAsia="Arial Unicode MS" w:cs="Arial"/>
                <w:szCs w:val="18"/>
                <w:lang w:eastAsia="ar-SA"/>
              </w:rPr>
              <w:t>Not available</w:t>
            </w:r>
          </w:p>
        </w:tc>
      </w:tr>
      <w:tr w:rsidR="008C5028" w:rsidRPr="00B04844" w14:paraId="2FDA8C1D" w14:textId="77777777" w:rsidTr="00A63B3A">
        <w:trPr>
          <w:trHeight w:val="141"/>
        </w:trPr>
        <w:tc>
          <w:tcPr>
            <w:tcW w:w="14851" w:type="dxa"/>
            <w:gridSpan w:val="8"/>
            <w:tcBorders>
              <w:bottom w:val="single" w:sz="4" w:space="0" w:color="auto"/>
            </w:tcBorders>
            <w:shd w:val="clear" w:color="auto" w:fill="BFBFBF"/>
          </w:tcPr>
          <w:p w14:paraId="0BED7628" w14:textId="77777777" w:rsidR="008C5028" w:rsidRDefault="008C5028" w:rsidP="00482FAD">
            <w:pPr>
              <w:snapToGrid w:val="0"/>
              <w:spacing w:after="0" w:line="240" w:lineRule="auto"/>
              <w:rPr>
                <w:b/>
              </w:rPr>
            </w:pPr>
            <w:r>
              <w:rPr>
                <w:b/>
              </w:rPr>
              <w:t>Digital TV service</w:t>
            </w:r>
          </w:p>
        </w:tc>
      </w:tr>
      <w:tr w:rsidR="008C5028" w:rsidRPr="001E1D1F" w14:paraId="53C332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3DF51F"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9F19621" w14:textId="0A0D784E" w:rsidR="008C5028" w:rsidRPr="00902461" w:rsidRDefault="004261EE" w:rsidP="00EE7158">
            <w:pPr>
              <w:snapToGrid w:val="0"/>
              <w:spacing w:after="0" w:line="240" w:lineRule="auto"/>
              <w:rPr>
                <w:rFonts w:cs="Arial"/>
              </w:rPr>
            </w:pPr>
            <w:hyperlink r:id="rId99" w:history="1">
              <w:r w:rsidR="008C5028" w:rsidRPr="00A63B3A">
                <w:rPr>
                  <w:rStyle w:val="Hyperlink"/>
                  <w:rFonts w:cs="Arial"/>
                  <w:color w:val="auto"/>
                </w:rPr>
                <w:t>S1-150116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19512C" w14:textId="77777777" w:rsidR="008C5028" w:rsidRPr="00902461" w:rsidRDefault="008C5028" w:rsidP="00EE7158">
            <w:pPr>
              <w:snapToGrid w:val="0"/>
              <w:spacing w:after="0" w:line="240" w:lineRule="auto"/>
            </w:pPr>
            <w:r w:rsidRPr="00902461">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4BCF03" w14:textId="77777777" w:rsidR="008C5028" w:rsidRPr="00902461" w:rsidRDefault="008C5028" w:rsidP="00EE7158">
            <w:pPr>
              <w:snapToGrid w:val="0"/>
              <w:spacing w:after="0" w:line="240" w:lineRule="auto"/>
            </w:pPr>
            <w:r w:rsidRPr="00902461">
              <w:t>Discussion on eMBMS-based Digital TV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951919D" w14:textId="31979FE1"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4C00B0"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6A1AB0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28104FF"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AA95D4A" w14:textId="59A6CEF6" w:rsidR="008C5028" w:rsidRPr="00902461" w:rsidRDefault="004261EE" w:rsidP="00EE7158">
            <w:pPr>
              <w:snapToGrid w:val="0"/>
              <w:spacing w:after="0" w:line="240" w:lineRule="auto"/>
              <w:rPr>
                <w:rFonts w:cs="Arial"/>
              </w:rPr>
            </w:pPr>
            <w:hyperlink r:id="rId100" w:history="1">
              <w:r w:rsidR="008C5028" w:rsidRPr="00A63B3A">
                <w:rPr>
                  <w:rStyle w:val="Hyperlink"/>
                  <w:rFonts w:cs="Arial"/>
                  <w:color w:val="auto"/>
                </w:rPr>
                <w:t>S1-150152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E6CB1A2" w14:textId="77777777" w:rsidR="008C5028" w:rsidRPr="00902461" w:rsidRDefault="008C5028" w:rsidP="00EE7158">
            <w:pPr>
              <w:snapToGrid w:val="0"/>
              <w:spacing w:after="0" w:line="240" w:lineRule="auto"/>
            </w:pPr>
            <w:r w:rsidRPr="00902461">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AE764D9" w14:textId="77777777" w:rsidR="008C5028" w:rsidRPr="00902461" w:rsidRDefault="008C5028" w:rsidP="00EE7158">
            <w:pPr>
              <w:snapToGrid w:val="0"/>
              <w:spacing w:after="0" w:line="240" w:lineRule="auto"/>
            </w:pPr>
            <w:r w:rsidRPr="00902461">
              <w:t>3GPP enhancement for video discussion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14C03C" w14:textId="20DD504F"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91F8AC0"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791B44B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CE3CDAA"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A55A6E8" w14:textId="5FC0E228" w:rsidR="008C5028" w:rsidRPr="00902461" w:rsidRDefault="004261EE" w:rsidP="00EE7158">
            <w:pPr>
              <w:snapToGrid w:val="0"/>
              <w:spacing w:after="0" w:line="240" w:lineRule="auto"/>
              <w:rPr>
                <w:rFonts w:cs="Arial"/>
              </w:rPr>
            </w:pPr>
            <w:hyperlink r:id="rId101" w:history="1">
              <w:r w:rsidR="008C5028" w:rsidRPr="00A63B3A">
                <w:rPr>
                  <w:rStyle w:val="Hyperlink"/>
                  <w:rFonts w:cs="Arial"/>
                  <w:color w:val="auto"/>
                </w:rPr>
                <w:t>S1-150115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F0FC4D" w14:textId="77777777" w:rsidR="008C5028" w:rsidRPr="00902461" w:rsidRDefault="008C5028" w:rsidP="00EE7158">
            <w:pPr>
              <w:snapToGrid w:val="0"/>
              <w:spacing w:after="0" w:line="240" w:lineRule="auto"/>
            </w:pPr>
            <w:r w:rsidRPr="00902461">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0C1700" w14:textId="77777777" w:rsidR="008C5028" w:rsidRPr="00902461" w:rsidRDefault="008C5028" w:rsidP="00EE7158">
            <w:pPr>
              <w:snapToGrid w:val="0"/>
              <w:spacing w:after="0" w:line="240" w:lineRule="auto"/>
            </w:pPr>
            <w:r w:rsidRPr="00902461">
              <w:t>Proposed study on eMBMS for Digital TV</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DB2C99" w14:textId="655EAACF"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4ABC01"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3FD8574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27C57F"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D068A2" w14:textId="7B213F7E" w:rsidR="008C5028" w:rsidRPr="00902461" w:rsidRDefault="004261EE" w:rsidP="00EE7158">
            <w:pPr>
              <w:snapToGrid w:val="0"/>
              <w:spacing w:after="0" w:line="240" w:lineRule="auto"/>
              <w:rPr>
                <w:rFonts w:cs="Arial"/>
              </w:rPr>
            </w:pPr>
            <w:hyperlink r:id="rId102" w:history="1">
              <w:r w:rsidR="008C5028" w:rsidRPr="00A63B3A">
                <w:rPr>
                  <w:rStyle w:val="Hyperlink"/>
                  <w:rFonts w:cs="Arial"/>
                  <w:color w:val="auto"/>
                </w:rPr>
                <w:t>S1-150151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4B0456" w14:textId="77777777" w:rsidR="008C5028" w:rsidRPr="00902461" w:rsidRDefault="008C5028" w:rsidP="00EE7158">
            <w:pPr>
              <w:snapToGrid w:val="0"/>
              <w:spacing w:after="0" w:line="240" w:lineRule="auto"/>
            </w:pPr>
            <w:r w:rsidRPr="00902461">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F25040" w14:textId="77777777" w:rsidR="008C5028" w:rsidRPr="00902461" w:rsidRDefault="008C5028" w:rsidP="00EE7158">
            <w:pPr>
              <w:snapToGrid w:val="0"/>
              <w:spacing w:after="0" w:line="240" w:lineRule="auto"/>
            </w:pPr>
            <w:r w:rsidRPr="00902461">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FD8E94" w14:textId="1CEA55E4"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Revised to S1-150215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5389C0" w14:textId="77777777" w:rsidR="008C5028" w:rsidRPr="00902461" w:rsidRDefault="008C5028" w:rsidP="00EE7158">
            <w:pPr>
              <w:spacing w:after="0" w:line="240" w:lineRule="auto"/>
              <w:rPr>
                <w:rFonts w:eastAsia="Arial Unicode MS" w:cs="Arial"/>
                <w:szCs w:val="18"/>
                <w:lang w:eastAsia="ar-SA"/>
              </w:rPr>
            </w:pPr>
          </w:p>
        </w:tc>
      </w:tr>
      <w:tr w:rsidR="00902461" w:rsidRPr="001E1D1F" w14:paraId="1126A109" w14:textId="77777777" w:rsidTr="00311D2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90" w:author="Mona" w:date="2015-02-06T03:12: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791" w:author="Mona" w:date="2015-02-06T03:12: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792" w:author="Mona" w:date="2015-02-06T03:12: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0D222475" w14:textId="51151A1D" w:rsidR="00902461" w:rsidRPr="00186DE5" w:rsidRDefault="00902461" w:rsidP="00EE7158">
            <w:pPr>
              <w:snapToGrid w:val="0"/>
              <w:spacing w:after="0" w:line="240" w:lineRule="auto"/>
              <w:rPr>
                <w:rFonts w:eastAsia="Times New Roman" w:cs="Arial"/>
                <w:szCs w:val="18"/>
                <w:lang w:eastAsia="ar-SA"/>
              </w:rPr>
            </w:pPr>
            <w:r w:rsidRPr="00186DE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793" w:author="Mona" w:date="2015-02-06T03:12: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71DD6209" w14:textId="1FBE4933" w:rsidR="00902461" w:rsidRPr="00186DE5" w:rsidRDefault="004E566C" w:rsidP="00EE7158">
            <w:pPr>
              <w:snapToGrid w:val="0"/>
              <w:spacing w:after="0" w:line="240" w:lineRule="auto"/>
            </w:pPr>
            <w:r w:rsidRPr="00D97DD6">
              <w:fldChar w:fldCharType="begin"/>
            </w:r>
            <w:ins w:id="794" w:author="Mona" w:date="2015-02-06T05:08:00Z">
              <w:r w:rsidR="00275104">
                <w:instrText>HYPERLINK "C:\\Mona\\SA1\\SA1#69 Sanya\\docs\\S1-150215.zip"</w:instrText>
              </w:r>
            </w:ins>
            <w:del w:id="795" w:author="Mona" w:date="2015-02-06T05:08:00Z">
              <w:r w:rsidRPr="00186DE5" w:rsidDel="00275104">
                <w:delInstrText xml:space="preserve"> HYPERLINK "docs\\S1-150215.zip" </w:delInstrText>
              </w:r>
            </w:del>
            <w:ins w:id="796" w:author="Mona" w:date="2015-02-06T05:08:00Z"/>
            <w:r w:rsidRPr="00D97DD6">
              <w:fldChar w:fldCharType="separate"/>
            </w:r>
            <w:r w:rsidR="00902461" w:rsidRPr="00186DE5">
              <w:rPr>
                <w:rStyle w:val="Hyperlink"/>
                <w:rFonts w:cs="Arial"/>
                <w:color w:val="auto"/>
              </w:rPr>
              <w:t>S1-150215</w:t>
            </w:r>
            <w:r w:rsidRPr="00D97DD6">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797" w:author="Mona" w:date="2015-02-06T03:12: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506E2B0" w14:textId="1F6E3F5F" w:rsidR="00902461" w:rsidRPr="00186DE5" w:rsidRDefault="00902461" w:rsidP="00EE7158">
            <w:pPr>
              <w:snapToGrid w:val="0"/>
              <w:spacing w:after="0" w:line="240" w:lineRule="auto"/>
            </w:pPr>
            <w:r w:rsidRPr="00186DE5">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798" w:author="Mona" w:date="2015-02-06T03:12: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043357AD" w14:textId="6381EEB6" w:rsidR="00902461" w:rsidRPr="00186DE5" w:rsidRDefault="00902461" w:rsidP="00EE7158">
            <w:pPr>
              <w:snapToGrid w:val="0"/>
              <w:spacing w:after="0" w:line="240" w:lineRule="auto"/>
              <w:rPr>
                <w:lang w:eastAsia="zh-CN"/>
              </w:rPr>
            </w:pPr>
            <w:r w:rsidRPr="00186DE5">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799" w:author="Mona" w:date="2015-02-06T03:12: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40B7443D" w14:textId="05226624" w:rsidR="00902461" w:rsidRPr="00186DE5" w:rsidRDefault="00186DE5" w:rsidP="00EE7158">
            <w:pPr>
              <w:snapToGrid w:val="0"/>
              <w:spacing w:after="0" w:line="240" w:lineRule="auto"/>
              <w:rPr>
                <w:rFonts w:eastAsia="Times New Roman" w:cs="Arial"/>
                <w:szCs w:val="18"/>
                <w:lang w:eastAsia="ar-SA"/>
              </w:rPr>
            </w:pPr>
            <w:r w:rsidRPr="00186DE5">
              <w:rPr>
                <w:rFonts w:eastAsia="Times New Roman" w:cs="Arial"/>
                <w:szCs w:val="18"/>
                <w:lang w:eastAsia="ar-SA"/>
              </w:rPr>
              <w:t>Revised to S1-150305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800" w:author="Mona" w:date="2015-02-06T03:12: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1C1C16F" w14:textId="11FC845B" w:rsidR="00902461" w:rsidRPr="00186DE5" w:rsidRDefault="00902461" w:rsidP="00EE7158">
            <w:pPr>
              <w:spacing w:after="0" w:line="240" w:lineRule="auto"/>
              <w:rPr>
                <w:rFonts w:eastAsia="Arial Unicode MS" w:cs="Arial"/>
                <w:szCs w:val="18"/>
                <w:lang w:eastAsia="ar-SA"/>
              </w:rPr>
            </w:pPr>
            <w:r w:rsidRPr="00186DE5">
              <w:rPr>
                <w:rFonts w:eastAsia="Arial Unicode MS" w:cs="Arial"/>
                <w:szCs w:val="18"/>
                <w:lang w:eastAsia="ar-SA"/>
              </w:rPr>
              <w:t>Revision of S1-150151.</w:t>
            </w:r>
          </w:p>
        </w:tc>
      </w:tr>
      <w:tr w:rsidR="00186DE5" w:rsidRPr="001E1D1F" w14:paraId="604610B7" w14:textId="77777777" w:rsidTr="00311D2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801" w:author="Mona" w:date="2015-02-06T03:12: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802" w:author="Mona" w:date="2015-02-06T03:12: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803" w:author="Mona" w:date="2015-02-06T03:12: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199DDAF8" w14:textId="0336D4EE" w:rsidR="00186DE5" w:rsidRPr="00311D2F" w:rsidRDefault="00186DE5"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804" w:author="Mona" w:date="2015-02-06T03:12: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57E62E97" w14:textId="2F17A4CA" w:rsidR="00186DE5" w:rsidRPr="00311D2F" w:rsidRDefault="00186DE5" w:rsidP="00EE7158">
            <w:pPr>
              <w:snapToGrid w:val="0"/>
              <w:spacing w:after="0" w:line="240" w:lineRule="auto"/>
            </w:pPr>
            <w:r w:rsidRPr="00311D2F">
              <w:rPr>
                <w:rFonts w:cs="Arial"/>
                <w:rPrChange w:id="805" w:author="Mona" w:date="2015-02-06T03:12:00Z">
                  <w:rPr>
                    <w:rFonts w:cs="Arial"/>
                  </w:rPr>
                </w:rPrChange>
              </w:rPr>
              <w:fldChar w:fldCharType="begin"/>
            </w:r>
            <w:ins w:id="806" w:author="Mona" w:date="2015-02-06T05:08:00Z">
              <w:r w:rsidR="00275104">
                <w:rPr>
                  <w:rFonts w:cs="Arial"/>
                </w:rPr>
                <w:instrText>HYPERLINK "C:\\Mona\\SA1\\SA1#69 Sanya\\docs\\S1-150305.zip"</w:instrText>
              </w:r>
            </w:ins>
            <w:del w:id="807" w:author="Mona" w:date="2015-02-06T05:08:00Z">
              <w:r w:rsidRPr="00311D2F" w:rsidDel="00275104">
                <w:rPr>
                  <w:rFonts w:cs="Arial"/>
                </w:rPr>
                <w:delInstrText xml:space="preserve"> HYPERLINK "docs\\S1-150305.zip" </w:delInstrText>
              </w:r>
            </w:del>
            <w:ins w:id="808" w:author="Mona" w:date="2015-02-06T05:08:00Z">
              <w:r w:rsidR="00275104" w:rsidRPr="00311D2F">
                <w:rPr>
                  <w:rFonts w:cs="Arial"/>
                  <w:rPrChange w:id="809" w:author="Mona" w:date="2015-02-06T03:12:00Z">
                    <w:rPr>
                      <w:rFonts w:cs="Arial"/>
                    </w:rPr>
                  </w:rPrChange>
                </w:rPr>
              </w:r>
            </w:ins>
            <w:r w:rsidRPr="00311D2F">
              <w:rPr>
                <w:rFonts w:cs="Arial"/>
                <w:rPrChange w:id="810" w:author="Mona" w:date="2015-02-06T03:12:00Z">
                  <w:rPr/>
                </w:rPrChange>
              </w:rPr>
              <w:fldChar w:fldCharType="separate"/>
            </w:r>
            <w:r w:rsidRPr="00311D2F">
              <w:rPr>
                <w:rStyle w:val="Hyperlink"/>
                <w:rFonts w:cs="Arial"/>
                <w:color w:val="auto"/>
              </w:rPr>
              <w:t>S1-150305</w:t>
            </w:r>
            <w:r w:rsidRPr="00311D2F">
              <w:rPr>
                <w:rPrChange w:id="811" w:author="Mona" w:date="2015-02-06T03:12:00Z">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812" w:author="Mona" w:date="2015-02-06T03:12: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96472D" w14:textId="36D997F7" w:rsidR="00186DE5" w:rsidRPr="00311D2F" w:rsidRDefault="00186DE5" w:rsidP="00EE7158">
            <w:pPr>
              <w:snapToGrid w:val="0"/>
              <w:spacing w:after="0" w:line="240" w:lineRule="auto"/>
            </w:pPr>
            <w:r w:rsidRPr="00311D2F">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813" w:author="Mona" w:date="2015-02-06T03:12: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0435478B" w14:textId="54A7BF03" w:rsidR="00186DE5" w:rsidRPr="00311D2F" w:rsidRDefault="00186DE5" w:rsidP="00EE7158">
            <w:pPr>
              <w:snapToGrid w:val="0"/>
              <w:spacing w:after="0" w:line="240" w:lineRule="auto"/>
              <w:rPr>
                <w:lang w:eastAsia="zh-CN"/>
              </w:rPr>
            </w:pPr>
            <w:r w:rsidRPr="00311D2F">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814" w:author="Mona" w:date="2015-02-06T03:12: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B0649D6" w14:textId="733ABD1D" w:rsidR="00186DE5" w:rsidRPr="00311D2F" w:rsidRDefault="00311D2F" w:rsidP="00EE7158">
            <w:pPr>
              <w:snapToGrid w:val="0"/>
              <w:spacing w:after="0" w:line="240" w:lineRule="auto"/>
              <w:rPr>
                <w:rFonts w:eastAsia="Times New Roman" w:cs="Arial"/>
                <w:szCs w:val="18"/>
                <w:lang w:eastAsia="ar-SA"/>
              </w:rPr>
            </w:pPr>
            <w:ins w:id="815" w:author="Mona" w:date="2015-02-06T03:12:00Z">
              <w:r w:rsidRPr="00311D2F">
                <w:rPr>
                  <w:rFonts w:eastAsia="Times New Roman" w:cs="Arial"/>
                  <w:szCs w:val="18"/>
                  <w:lang w:eastAsia="ar-SA"/>
                </w:rPr>
                <w:t>Revised to S1-150339</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816" w:author="Mona" w:date="2015-02-06T03:12: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1B71A1" w14:textId="5AB39B22" w:rsidR="00186DE5" w:rsidRPr="00311D2F" w:rsidRDefault="00186DE5" w:rsidP="00EE7158">
            <w:pPr>
              <w:spacing w:after="0" w:line="240" w:lineRule="auto"/>
              <w:rPr>
                <w:rFonts w:eastAsia="Arial Unicode MS" w:cs="Arial"/>
                <w:szCs w:val="18"/>
                <w:lang w:eastAsia="ar-SA"/>
              </w:rPr>
            </w:pPr>
            <w:r w:rsidRPr="00311D2F">
              <w:rPr>
                <w:rFonts w:eastAsia="Arial Unicode MS" w:cs="Arial"/>
                <w:i/>
                <w:szCs w:val="18"/>
                <w:lang w:eastAsia="ar-SA"/>
              </w:rPr>
              <w:t>Revision of S1-150151.</w:t>
            </w:r>
          </w:p>
          <w:p w14:paraId="0B4B3BE9" w14:textId="69935B1E" w:rsidR="00186DE5" w:rsidRPr="00311D2F" w:rsidRDefault="00186DE5" w:rsidP="00EE7158">
            <w:pPr>
              <w:spacing w:after="0" w:line="240" w:lineRule="auto"/>
              <w:rPr>
                <w:rFonts w:eastAsia="Arial Unicode MS" w:cs="Arial"/>
                <w:szCs w:val="18"/>
                <w:lang w:eastAsia="ar-SA"/>
              </w:rPr>
            </w:pPr>
            <w:r w:rsidRPr="00311D2F">
              <w:rPr>
                <w:rFonts w:eastAsia="Arial Unicode MS" w:cs="Arial"/>
                <w:szCs w:val="18"/>
                <w:lang w:eastAsia="ar-SA"/>
              </w:rPr>
              <w:t>Revision of S1-150215.</w:t>
            </w:r>
          </w:p>
        </w:tc>
      </w:tr>
      <w:tr w:rsidR="00311D2F" w:rsidRPr="001E1D1F" w14:paraId="114DCD7F" w14:textId="77777777" w:rsidTr="00311D2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817" w:author="Mona" w:date="2015-02-06T03:12: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818" w:author="Mona" w:date="2015-02-06T03:12:00Z"/>
          <w:trPrChange w:id="819" w:author="Mona" w:date="2015-02-06T03:12: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820" w:author="Mona" w:date="2015-02-06T03:12: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6000F8D7" w14:textId="0D5884A8" w:rsidR="00311D2F" w:rsidRPr="00311D2F" w:rsidRDefault="00311D2F" w:rsidP="00EE7158">
            <w:pPr>
              <w:snapToGrid w:val="0"/>
              <w:spacing w:after="0" w:line="240" w:lineRule="auto"/>
              <w:rPr>
                <w:ins w:id="821" w:author="Mona" w:date="2015-02-06T03:12:00Z"/>
                <w:rFonts w:eastAsia="Times New Roman" w:cs="Arial"/>
                <w:szCs w:val="18"/>
                <w:lang w:eastAsia="ar-SA"/>
              </w:rPr>
            </w:pPr>
            <w:ins w:id="822" w:author="Mona" w:date="2015-02-06T03:12:00Z">
              <w:r w:rsidRPr="00311D2F">
                <w:rPr>
                  <w:rFonts w:eastAsia="Times New Roman" w:cs="Arial"/>
                  <w:szCs w:val="18"/>
                  <w:lang w:eastAsia="ar-SA"/>
                </w:rPr>
                <w:t>WID</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823" w:author="Mona" w:date="2015-02-06T03:12: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20572F31" w14:textId="48352136" w:rsidR="00311D2F" w:rsidRPr="00311D2F" w:rsidRDefault="00311D2F" w:rsidP="00EE7158">
            <w:pPr>
              <w:snapToGrid w:val="0"/>
              <w:spacing w:after="0" w:line="240" w:lineRule="auto"/>
              <w:rPr>
                <w:ins w:id="824" w:author="Mona" w:date="2015-02-06T03:12:00Z"/>
                <w:rFonts w:cs="Arial"/>
              </w:rPr>
            </w:pPr>
            <w:ins w:id="825" w:author="Mona" w:date="2015-02-06T03:12:00Z">
              <w:r w:rsidRPr="00311D2F">
                <w:rPr>
                  <w:rFonts w:cs="Arial"/>
                  <w:rPrChange w:id="826" w:author="Mona" w:date="2015-02-06T03:12:00Z">
                    <w:rPr>
                      <w:rFonts w:cs="Arial"/>
                    </w:rPr>
                  </w:rPrChange>
                </w:rPr>
                <w:fldChar w:fldCharType="begin"/>
              </w:r>
            </w:ins>
            <w:ins w:id="827" w:author="Mona" w:date="2015-02-06T05:08:00Z">
              <w:r w:rsidR="00275104">
                <w:rPr>
                  <w:rFonts w:cs="Arial"/>
                </w:rPr>
                <w:instrText>HYPERLINK "C:\\Mona\\SA1\\SA1#69 Sanya\\docs\\S1-150339.zip"</w:instrText>
              </w:r>
              <w:r w:rsidR="00275104" w:rsidRPr="00311D2F">
                <w:rPr>
                  <w:rFonts w:cs="Arial"/>
                  <w:rPrChange w:id="828" w:author="Mona" w:date="2015-02-06T03:12:00Z">
                    <w:rPr>
                      <w:rFonts w:cs="Arial"/>
                    </w:rPr>
                  </w:rPrChange>
                </w:rPr>
              </w:r>
            </w:ins>
            <w:ins w:id="829" w:author="Mona" w:date="2015-02-06T03:12:00Z">
              <w:r w:rsidRPr="00311D2F">
                <w:rPr>
                  <w:rFonts w:cs="Arial"/>
                  <w:rPrChange w:id="830" w:author="Mona" w:date="2015-02-06T03:12:00Z">
                    <w:rPr>
                      <w:rFonts w:cs="Arial"/>
                    </w:rPr>
                  </w:rPrChange>
                </w:rPr>
                <w:fldChar w:fldCharType="separate"/>
              </w:r>
              <w:r w:rsidRPr="00311D2F">
                <w:rPr>
                  <w:rStyle w:val="Hyperlink"/>
                  <w:color w:val="auto"/>
                  <w:rPrChange w:id="831" w:author="Mona" w:date="2015-02-06T03:12:00Z">
                    <w:rPr>
                      <w:rFonts w:cs="Arial"/>
                    </w:rPr>
                  </w:rPrChange>
                </w:rPr>
                <w:t>S1-150339</w:t>
              </w:r>
              <w:r w:rsidRPr="00311D2F">
                <w:rPr>
                  <w:rFonts w:cs="Arial"/>
                  <w:rPrChange w:id="832" w:author="Mona" w:date="2015-02-06T03:12: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833" w:author="Mona" w:date="2015-02-06T03:12: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BBA3188" w14:textId="285194E0" w:rsidR="00311D2F" w:rsidRPr="00311D2F" w:rsidRDefault="00311D2F" w:rsidP="00EE7158">
            <w:pPr>
              <w:snapToGrid w:val="0"/>
              <w:spacing w:after="0" w:line="240" w:lineRule="auto"/>
              <w:rPr>
                <w:ins w:id="834" w:author="Mona" w:date="2015-02-06T03:12:00Z"/>
              </w:rPr>
            </w:pPr>
            <w:ins w:id="835" w:author="Mona" w:date="2015-02-06T03:12:00Z">
              <w:r w:rsidRPr="00311D2F">
                <w:t>Huawei</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836" w:author="Mona" w:date="2015-02-06T03:12: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410B1A3A" w14:textId="5CC92B77" w:rsidR="00311D2F" w:rsidRPr="00311D2F" w:rsidRDefault="00311D2F" w:rsidP="00EE7158">
            <w:pPr>
              <w:snapToGrid w:val="0"/>
              <w:spacing w:after="0" w:line="240" w:lineRule="auto"/>
              <w:rPr>
                <w:ins w:id="837" w:author="Mona" w:date="2015-02-06T03:12:00Z"/>
                <w:lang w:eastAsia="zh-CN"/>
              </w:rPr>
            </w:pPr>
            <w:ins w:id="838" w:author="Mona" w:date="2015-02-06T03:12:00Z">
              <w:r w:rsidRPr="00311D2F">
                <w:rPr>
                  <w:lang w:eastAsia="zh-CN"/>
                </w:rPr>
                <w:t>Study on 3GPP Enhancement for Video</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839" w:author="Mona" w:date="2015-02-06T03:12: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61FA0B85" w14:textId="3ED98479" w:rsidR="00311D2F" w:rsidRPr="00311D2F" w:rsidRDefault="00311D2F" w:rsidP="00EE7158">
            <w:pPr>
              <w:snapToGrid w:val="0"/>
              <w:spacing w:after="0" w:line="240" w:lineRule="auto"/>
              <w:rPr>
                <w:ins w:id="840" w:author="Mona" w:date="2015-02-06T03:12:00Z"/>
                <w:rFonts w:eastAsia="Times New Roman" w:cs="Arial"/>
                <w:szCs w:val="18"/>
                <w:lang w:eastAsia="ar-SA"/>
              </w:rPr>
            </w:pPr>
            <w:ins w:id="841" w:author="Mona" w:date="2015-02-06T03:12:00Z">
              <w:r w:rsidRPr="00311D2F">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842" w:author="Mona" w:date="2015-02-06T03:12: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D6FA071" w14:textId="77777777" w:rsidR="00311D2F" w:rsidRPr="00311D2F" w:rsidRDefault="00311D2F" w:rsidP="00EE7158">
            <w:pPr>
              <w:spacing w:after="0" w:line="240" w:lineRule="auto"/>
              <w:rPr>
                <w:ins w:id="843" w:author="Mona" w:date="2015-02-06T03:12:00Z"/>
                <w:rFonts w:eastAsia="Arial Unicode MS" w:cs="Arial"/>
                <w:i/>
                <w:szCs w:val="18"/>
                <w:lang w:eastAsia="ar-SA"/>
                <w:rPrChange w:id="844" w:author="Mona" w:date="2015-02-06T03:12:00Z">
                  <w:rPr>
                    <w:ins w:id="845" w:author="Mona" w:date="2015-02-06T03:12:00Z"/>
                    <w:rFonts w:eastAsia="Arial Unicode MS" w:cs="Arial"/>
                    <w:szCs w:val="18"/>
                    <w:lang w:eastAsia="ar-SA"/>
                  </w:rPr>
                </w:rPrChange>
              </w:rPr>
            </w:pPr>
            <w:ins w:id="846" w:author="Mona" w:date="2015-02-06T03:12:00Z">
              <w:r w:rsidRPr="00311D2F">
                <w:rPr>
                  <w:rFonts w:eastAsia="Arial Unicode MS" w:cs="Arial"/>
                  <w:i/>
                  <w:szCs w:val="18"/>
                  <w:lang w:eastAsia="ar-SA"/>
                </w:rPr>
                <w:t>Revision of S1-150151.</w:t>
              </w:r>
            </w:ins>
          </w:p>
          <w:p w14:paraId="65B4C0CE" w14:textId="6E6B03DD" w:rsidR="00311D2F" w:rsidRPr="00311D2F" w:rsidRDefault="00311D2F" w:rsidP="00EE7158">
            <w:pPr>
              <w:spacing w:after="0" w:line="240" w:lineRule="auto"/>
              <w:rPr>
                <w:ins w:id="847" w:author="Mona" w:date="2015-02-06T03:12:00Z"/>
                <w:rFonts w:eastAsia="Arial Unicode MS" w:cs="Arial"/>
                <w:szCs w:val="18"/>
                <w:lang w:eastAsia="ar-SA"/>
              </w:rPr>
            </w:pPr>
            <w:ins w:id="848" w:author="Mona" w:date="2015-02-06T03:12:00Z">
              <w:r w:rsidRPr="00311D2F">
                <w:rPr>
                  <w:rFonts w:eastAsia="Arial Unicode MS" w:cs="Arial"/>
                  <w:i/>
                  <w:szCs w:val="18"/>
                  <w:lang w:eastAsia="ar-SA"/>
                  <w:rPrChange w:id="849" w:author="Mona" w:date="2015-02-06T03:12:00Z">
                    <w:rPr>
                      <w:rFonts w:eastAsia="Arial Unicode MS" w:cs="Arial"/>
                      <w:szCs w:val="18"/>
                      <w:lang w:eastAsia="ar-SA"/>
                    </w:rPr>
                  </w:rPrChange>
                </w:rPr>
                <w:t>Revision of S1-150215.</w:t>
              </w:r>
            </w:ins>
          </w:p>
          <w:p w14:paraId="7B91C3C4" w14:textId="77777777" w:rsidR="00311D2F" w:rsidRDefault="00311D2F" w:rsidP="00EE7158">
            <w:pPr>
              <w:spacing w:after="0" w:line="240" w:lineRule="auto"/>
              <w:rPr>
                <w:ins w:id="850" w:author="Mona" w:date="2015-02-06T03:12:00Z"/>
                <w:rFonts w:eastAsia="Arial Unicode MS" w:cs="Arial"/>
                <w:szCs w:val="18"/>
                <w:lang w:eastAsia="ar-SA"/>
              </w:rPr>
            </w:pPr>
            <w:ins w:id="851" w:author="Mona" w:date="2015-02-06T03:12:00Z">
              <w:r w:rsidRPr="00311D2F">
                <w:rPr>
                  <w:rFonts w:eastAsia="Arial Unicode MS" w:cs="Arial"/>
                  <w:szCs w:val="18"/>
                  <w:lang w:eastAsia="ar-SA"/>
                </w:rPr>
                <w:t>Revision of S1-150305.</w:t>
              </w:r>
            </w:ins>
          </w:p>
          <w:p w14:paraId="64265864" w14:textId="77777777" w:rsidR="00311D2F" w:rsidRPr="00311D2F" w:rsidRDefault="00311D2F" w:rsidP="00EE7158">
            <w:pPr>
              <w:spacing w:after="0" w:line="240" w:lineRule="auto"/>
              <w:rPr>
                <w:ins w:id="852" w:author="Mona" w:date="2015-02-06T03:12:00Z"/>
                <w:rFonts w:eastAsia="Arial Unicode MS" w:cs="Arial"/>
                <w:szCs w:val="18"/>
                <w:lang w:eastAsia="ar-SA"/>
              </w:rPr>
            </w:pPr>
          </w:p>
          <w:p w14:paraId="2FD3301D" w14:textId="77777777" w:rsidR="00311D2F" w:rsidRDefault="00311D2F" w:rsidP="00EE7158">
            <w:pPr>
              <w:spacing w:after="0" w:line="240" w:lineRule="auto"/>
              <w:rPr>
                <w:ins w:id="853" w:author="Mona" w:date="2015-02-06T03:12:00Z"/>
                <w:rFonts w:eastAsia="Arial Unicode MS" w:cs="Arial"/>
                <w:szCs w:val="18"/>
                <w:lang w:eastAsia="ar-SA"/>
              </w:rPr>
            </w:pPr>
          </w:p>
          <w:p w14:paraId="5098CF19" w14:textId="53E989DF" w:rsidR="00311D2F" w:rsidRPr="00311D2F" w:rsidRDefault="00311D2F" w:rsidP="00EE7158">
            <w:pPr>
              <w:spacing w:after="0" w:line="240" w:lineRule="auto"/>
              <w:rPr>
                <w:ins w:id="854" w:author="Mona" w:date="2015-02-06T03:12:00Z"/>
                <w:rFonts w:eastAsia="Arial Unicode MS" w:cs="Arial"/>
                <w:szCs w:val="18"/>
                <w:lang w:eastAsia="ar-SA"/>
                <w:rPrChange w:id="855" w:author="Mona" w:date="2015-02-06T03:12:00Z">
                  <w:rPr>
                    <w:ins w:id="856" w:author="Mona" w:date="2015-02-06T03:12:00Z"/>
                    <w:rFonts w:eastAsia="Arial Unicode MS" w:cs="Arial"/>
                    <w:i/>
                    <w:szCs w:val="18"/>
                    <w:lang w:eastAsia="ar-SA"/>
                  </w:rPr>
                </w:rPrChange>
              </w:rPr>
            </w:pPr>
            <w:ins w:id="857" w:author="Mona" w:date="2015-02-06T03:12:00Z">
              <w:r>
                <w:rPr>
                  <w:rFonts w:eastAsia="Arial Unicode MS" w:cs="Arial"/>
                  <w:szCs w:val="18"/>
                  <w:lang w:eastAsia="ar-SA"/>
                </w:rPr>
                <w:t>N</w:t>
              </w:r>
              <w:r w:rsidRPr="00311D2F">
                <w:rPr>
                  <w:rFonts w:eastAsia="Arial Unicode MS" w:cs="Arial"/>
                  <w:szCs w:val="18"/>
                  <w:lang w:eastAsia="ar-SA"/>
                </w:rPr>
                <w:t>o presentation</w:t>
              </w:r>
            </w:ins>
          </w:p>
        </w:tc>
      </w:tr>
      <w:tr w:rsidR="00720238" w:rsidRPr="00B04844" w14:paraId="0BF6D022" w14:textId="77777777" w:rsidTr="00410E0A">
        <w:trPr>
          <w:trHeight w:val="141"/>
        </w:trPr>
        <w:tc>
          <w:tcPr>
            <w:tcW w:w="14851" w:type="dxa"/>
            <w:gridSpan w:val="8"/>
            <w:tcBorders>
              <w:bottom w:val="single" w:sz="4" w:space="0" w:color="auto"/>
            </w:tcBorders>
            <w:shd w:val="clear" w:color="auto" w:fill="BFBFBF"/>
          </w:tcPr>
          <w:p w14:paraId="666D58DC" w14:textId="169B6486" w:rsidR="00720238" w:rsidRDefault="00720238" w:rsidP="00482FAD">
            <w:pPr>
              <w:snapToGrid w:val="0"/>
              <w:spacing w:after="0" w:line="240" w:lineRule="auto"/>
              <w:rPr>
                <w:b/>
              </w:rPr>
            </w:pPr>
            <w:r>
              <w:rPr>
                <w:b/>
              </w:rPr>
              <w:t>Paging policy enhancements</w:t>
            </w:r>
          </w:p>
        </w:tc>
      </w:tr>
      <w:tr w:rsidR="001159B6" w:rsidRPr="001E1D1F" w14:paraId="79DA3BA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E478C8" w14:textId="731D1BAE" w:rsidR="001159B6" w:rsidRPr="0090391E" w:rsidRDefault="0047409B"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FA7908" w14:textId="3BE6E366" w:rsidR="001159B6" w:rsidRPr="0090391E" w:rsidRDefault="004261EE" w:rsidP="00EE7158">
            <w:pPr>
              <w:snapToGrid w:val="0"/>
              <w:spacing w:after="0" w:line="240" w:lineRule="auto"/>
              <w:rPr>
                <w:rFonts w:cs="Arial"/>
              </w:rPr>
            </w:pPr>
            <w:hyperlink r:id="rId103" w:history="1">
              <w:r w:rsidR="001159B6" w:rsidRPr="00410E0A">
                <w:rPr>
                  <w:rStyle w:val="Hyperlink"/>
                  <w:rFonts w:cs="Arial"/>
                  <w:color w:val="auto"/>
                </w:rPr>
                <w:t>S1-150076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0202CC" w14:textId="6DEE1E59" w:rsidR="001159B6" w:rsidRPr="0090391E" w:rsidRDefault="00196AD7" w:rsidP="00EE7158">
            <w:pPr>
              <w:snapToGrid w:val="0"/>
              <w:spacing w:after="0" w:line="240" w:lineRule="auto"/>
            </w:pPr>
            <w:r w:rsidRPr="0090391E">
              <w:t>China Unicom, TeliaSonera,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1320C3F" w14:textId="5A922584" w:rsidR="001159B6" w:rsidRPr="0090391E" w:rsidRDefault="00196AD7" w:rsidP="00EE7158">
            <w:pPr>
              <w:snapToGrid w:val="0"/>
              <w:spacing w:after="0" w:line="240" w:lineRule="auto"/>
            </w:pPr>
            <w:r w:rsidRPr="0090391E">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80CB94F" w14:textId="5A38C688"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B2DDF3F"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309A0E9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3CF6FA" w14:textId="7556A8FE" w:rsidR="0090391E" w:rsidRPr="00261ADE" w:rsidRDefault="0090391E" w:rsidP="00EE7158">
            <w:pPr>
              <w:snapToGrid w:val="0"/>
              <w:spacing w:after="0" w:line="240" w:lineRule="auto"/>
              <w:rPr>
                <w:rFonts w:eastAsia="Times New Roman" w:cs="Arial"/>
                <w:szCs w:val="18"/>
                <w:lang w:eastAsia="ar-SA"/>
              </w:rPr>
            </w:pPr>
            <w:r w:rsidRPr="00261AD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DBB9AC" w14:textId="4FBAE666" w:rsidR="0090391E" w:rsidRPr="00261ADE" w:rsidRDefault="004261EE" w:rsidP="00EE7158">
            <w:pPr>
              <w:snapToGrid w:val="0"/>
              <w:spacing w:after="0" w:line="240" w:lineRule="auto"/>
            </w:pPr>
            <w:r>
              <w:fldChar w:fldCharType="begin"/>
            </w:r>
            <w:ins w:id="858" w:author="Mona" w:date="2015-02-06T05:08:00Z">
              <w:r w:rsidR="00275104">
                <w:instrText>HYPERLINK "C:\\Mona\\SA1\\SA1#69 Sanya\\docs\\S1-150207.zip"</w:instrText>
              </w:r>
            </w:ins>
            <w:del w:id="859" w:author="Mona" w:date="2015-02-06T05:08:00Z">
              <w:r w:rsidDel="00275104">
                <w:delInstrText xml:space="preserve"> HYPERLINK "docs\\S1-150207.zip" </w:delInstrText>
              </w:r>
            </w:del>
            <w:ins w:id="860" w:author="Mona" w:date="2015-02-06T05:08:00Z"/>
            <w:r>
              <w:fldChar w:fldCharType="separate"/>
            </w:r>
            <w:r w:rsidR="0090391E" w:rsidRPr="00261ADE">
              <w:rPr>
                <w:rStyle w:val="Hyperlink"/>
                <w:rFonts w:cs="Arial"/>
                <w:color w:val="auto"/>
              </w:rPr>
              <w:t>S1-150207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6EE80E" w14:textId="02A8442C" w:rsidR="0090391E" w:rsidRPr="00261ADE" w:rsidRDefault="0090391E" w:rsidP="00EE7158">
            <w:pPr>
              <w:snapToGrid w:val="0"/>
              <w:spacing w:after="0" w:line="240" w:lineRule="auto"/>
            </w:pPr>
            <w:r w:rsidRPr="00261ADE">
              <w:t>China Unicom, TeliaSonera,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C9427D" w14:textId="0C4C005D" w:rsidR="0090391E" w:rsidRPr="00261ADE" w:rsidRDefault="0090391E" w:rsidP="00EE7158">
            <w:pPr>
              <w:snapToGrid w:val="0"/>
              <w:spacing w:after="0" w:line="240" w:lineRule="auto"/>
            </w:pPr>
            <w:r w:rsidRPr="00261ADE">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08BAB5" w14:textId="49827234" w:rsidR="0090391E" w:rsidRPr="00261ADE" w:rsidRDefault="00261ADE" w:rsidP="00EE7158">
            <w:pPr>
              <w:snapToGrid w:val="0"/>
              <w:spacing w:after="0" w:line="240" w:lineRule="auto"/>
              <w:rPr>
                <w:rFonts w:eastAsia="Times New Roman" w:cs="Arial"/>
                <w:szCs w:val="18"/>
                <w:lang w:eastAsia="ar-SA"/>
              </w:rPr>
            </w:pPr>
            <w:r w:rsidRPr="00261ADE">
              <w:rPr>
                <w:rFonts w:eastAsia="Times New Roman" w:cs="Arial"/>
                <w:szCs w:val="18"/>
                <w:lang w:eastAsia="ar-SA"/>
              </w:rPr>
              <w:t>Revised to S1-150216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BEF90FC" w14:textId="212E2759" w:rsidR="0090391E" w:rsidRPr="00261ADE" w:rsidRDefault="0090391E" w:rsidP="00EE7158">
            <w:pPr>
              <w:spacing w:after="0" w:line="240" w:lineRule="auto"/>
              <w:rPr>
                <w:rFonts w:eastAsia="Arial Unicode MS" w:cs="Arial"/>
                <w:szCs w:val="18"/>
                <w:lang w:eastAsia="ar-SA"/>
              </w:rPr>
            </w:pPr>
            <w:r w:rsidRPr="00261ADE">
              <w:rPr>
                <w:rFonts w:eastAsia="Arial Unicode MS" w:cs="Arial"/>
                <w:szCs w:val="18"/>
                <w:lang w:eastAsia="ar-SA"/>
              </w:rPr>
              <w:t>Revision of S1-150076.</w:t>
            </w:r>
          </w:p>
        </w:tc>
      </w:tr>
      <w:tr w:rsidR="00261ADE" w:rsidRPr="001E1D1F" w14:paraId="12A61FD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6AC2A6" w14:textId="42E824BE" w:rsidR="00261ADE" w:rsidRPr="005F608B" w:rsidRDefault="00261ADE" w:rsidP="00EE7158">
            <w:pPr>
              <w:snapToGrid w:val="0"/>
              <w:spacing w:after="0" w:line="240" w:lineRule="auto"/>
              <w:rPr>
                <w:rFonts w:eastAsia="Times New Roman" w:cs="Arial"/>
                <w:szCs w:val="18"/>
                <w:lang w:eastAsia="ar-SA"/>
              </w:rPr>
            </w:pPr>
            <w:r w:rsidRPr="005F60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BA0FA8" w14:textId="65DEEA72" w:rsidR="00261ADE" w:rsidRPr="005F608B" w:rsidRDefault="004261EE" w:rsidP="00EE7158">
            <w:pPr>
              <w:snapToGrid w:val="0"/>
              <w:spacing w:after="0" w:line="240" w:lineRule="auto"/>
            </w:pPr>
            <w:r>
              <w:fldChar w:fldCharType="begin"/>
            </w:r>
            <w:ins w:id="861" w:author="Mona" w:date="2015-02-06T05:08:00Z">
              <w:r w:rsidR="00275104">
                <w:instrText>HYPERLINK "C:\\Mona\\SA1\\SA1#69 Sanya\\docs\\S1-150216.zip"</w:instrText>
              </w:r>
            </w:ins>
            <w:del w:id="862" w:author="Mona" w:date="2015-02-06T05:08:00Z">
              <w:r w:rsidDel="00275104">
                <w:delInstrText xml:space="preserve"> HYPERLINK "docs\\S1-150216.zip" </w:delInstrText>
              </w:r>
            </w:del>
            <w:ins w:id="863" w:author="Mona" w:date="2015-02-06T05:08:00Z"/>
            <w:r>
              <w:fldChar w:fldCharType="separate"/>
            </w:r>
            <w:r w:rsidR="00261ADE" w:rsidRPr="005F608B">
              <w:rPr>
                <w:rStyle w:val="Hyperlink"/>
                <w:rFonts w:cs="Arial"/>
                <w:color w:val="auto"/>
              </w:rPr>
              <w:t>S1-150216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BF76017" w14:textId="7AFBE9E3" w:rsidR="00261ADE" w:rsidRPr="005F608B" w:rsidRDefault="00261ADE" w:rsidP="00EE7158">
            <w:pPr>
              <w:snapToGrid w:val="0"/>
              <w:spacing w:after="0" w:line="240" w:lineRule="auto"/>
            </w:pPr>
            <w:r w:rsidRPr="005F608B">
              <w:t>China Unicom, TeliaSonera,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C2E5E2C" w14:textId="2D48A027" w:rsidR="00261ADE" w:rsidRPr="005F608B" w:rsidRDefault="00261ADE" w:rsidP="00EE7158">
            <w:pPr>
              <w:snapToGrid w:val="0"/>
              <w:spacing w:after="0" w:line="240" w:lineRule="auto"/>
            </w:pPr>
            <w:r w:rsidRPr="005F608B">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9DF9593" w14:textId="55E5F96E" w:rsidR="00261ADE"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Revised to S1-150303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F85FCDD" w14:textId="40A20575" w:rsidR="00261ADE" w:rsidRPr="005F608B" w:rsidRDefault="00261ADE" w:rsidP="00EE7158">
            <w:pPr>
              <w:spacing w:after="0" w:line="240" w:lineRule="auto"/>
              <w:rPr>
                <w:rFonts w:eastAsia="Arial Unicode MS" w:cs="Arial"/>
                <w:szCs w:val="18"/>
                <w:lang w:eastAsia="ar-SA"/>
              </w:rPr>
            </w:pPr>
            <w:r w:rsidRPr="005F608B">
              <w:rPr>
                <w:rFonts w:eastAsia="Arial Unicode MS" w:cs="Arial"/>
                <w:i/>
                <w:szCs w:val="18"/>
                <w:lang w:eastAsia="ar-SA"/>
              </w:rPr>
              <w:t>Revision of S1-150076.</w:t>
            </w:r>
          </w:p>
          <w:p w14:paraId="117A0F35" w14:textId="5ED654F4" w:rsidR="00261ADE" w:rsidRPr="005F608B" w:rsidRDefault="00261ADE" w:rsidP="00EE7158">
            <w:pPr>
              <w:spacing w:after="0" w:line="240" w:lineRule="auto"/>
              <w:rPr>
                <w:rFonts w:eastAsia="Arial Unicode MS" w:cs="Arial"/>
                <w:szCs w:val="18"/>
                <w:lang w:eastAsia="ar-SA"/>
              </w:rPr>
            </w:pPr>
            <w:r w:rsidRPr="005F608B">
              <w:rPr>
                <w:rFonts w:eastAsia="Arial Unicode MS" w:cs="Arial"/>
                <w:szCs w:val="18"/>
                <w:lang w:eastAsia="ar-SA"/>
              </w:rPr>
              <w:t>Revision of S1-150207.</w:t>
            </w:r>
          </w:p>
        </w:tc>
      </w:tr>
      <w:tr w:rsidR="005F608B" w:rsidRPr="001E1D1F" w14:paraId="3DDD920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4F71D15" w14:textId="0B9480BE" w:rsidR="005F608B"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23847F" w14:textId="4363B35C" w:rsidR="005F608B" w:rsidRPr="005F608B" w:rsidRDefault="004261EE" w:rsidP="00EE7158">
            <w:pPr>
              <w:snapToGrid w:val="0"/>
              <w:spacing w:after="0" w:line="240" w:lineRule="auto"/>
            </w:pPr>
            <w:r>
              <w:fldChar w:fldCharType="begin"/>
            </w:r>
            <w:ins w:id="864" w:author="Mona" w:date="2015-02-06T05:08:00Z">
              <w:r w:rsidR="00275104">
                <w:instrText>HYPERLINK "C:\\Mona\\SA1\\SA1#69 Sanya\\docs\\S1-150303.zip"</w:instrText>
              </w:r>
            </w:ins>
            <w:del w:id="865" w:author="Mona" w:date="2015-02-06T05:08:00Z">
              <w:r w:rsidDel="00275104">
                <w:delInstrText xml:space="preserve"> HYPERLINK "docs\\S1-150303.zip" </w:delInstrText>
              </w:r>
            </w:del>
            <w:ins w:id="866" w:author="Mona" w:date="2015-02-06T05:08:00Z"/>
            <w:r>
              <w:fldChar w:fldCharType="separate"/>
            </w:r>
            <w:r w:rsidR="005F608B" w:rsidRPr="00D97DD6">
              <w:rPr>
                <w:rStyle w:val="Hyperlink"/>
                <w:rFonts w:cs="Arial"/>
                <w:color w:val="auto"/>
              </w:rPr>
              <w:t>S1-150303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89EDC1E" w14:textId="40B89A53" w:rsidR="005F608B" w:rsidRPr="005F608B" w:rsidRDefault="005F608B" w:rsidP="00EE7158">
            <w:pPr>
              <w:snapToGrid w:val="0"/>
              <w:spacing w:after="0" w:line="240" w:lineRule="auto"/>
            </w:pPr>
            <w:r w:rsidRPr="005F608B">
              <w:t>China Unicom, TeliaSonera,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6F5EE3" w14:textId="050544B0" w:rsidR="005F608B" w:rsidRPr="005F608B" w:rsidRDefault="005F608B" w:rsidP="00EE7158">
            <w:pPr>
              <w:snapToGrid w:val="0"/>
              <w:spacing w:after="0" w:line="240" w:lineRule="auto"/>
            </w:pPr>
            <w:r w:rsidRPr="005F608B">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8980B33" w14:textId="038DEAE1" w:rsidR="005F608B"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6DEAB01" w14:textId="77777777" w:rsidR="005F608B" w:rsidRPr="00D97DD6" w:rsidRDefault="005F608B" w:rsidP="00EE7158">
            <w:pPr>
              <w:spacing w:after="0" w:line="240" w:lineRule="auto"/>
              <w:rPr>
                <w:rFonts w:eastAsia="Arial Unicode MS" w:cs="Arial"/>
                <w:i/>
                <w:szCs w:val="18"/>
                <w:lang w:eastAsia="ar-SA"/>
              </w:rPr>
            </w:pPr>
            <w:r w:rsidRPr="005F608B">
              <w:rPr>
                <w:rFonts w:eastAsia="Arial Unicode MS" w:cs="Arial"/>
                <w:i/>
                <w:szCs w:val="18"/>
                <w:lang w:eastAsia="ar-SA"/>
              </w:rPr>
              <w:t>Revision of S1-150076.</w:t>
            </w:r>
          </w:p>
          <w:p w14:paraId="4E93293C" w14:textId="375321D3" w:rsidR="005F608B" w:rsidRPr="005F608B" w:rsidRDefault="005F608B"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S1-150207.</w:t>
            </w:r>
          </w:p>
          <w:p w14:paraId="053C2612" w14:textId="77777777" w:rsidR="005F608B" w:rsidRDefault="005F608B" w:rsidP="00EE7158">
            <w:pPr>
              <w:spacing w:after="0" w:line="240" w:lineRule="auto"/>
              <w:rPr>
                <w:rFonts w:eastAsia="Arial Unicode MS" w:cs="Arial"/>
                <w:szCs w:val="18"/>
                <w:lang w:eastAsia="ar-SA"/>
              </w:rPr>
            </w:pPr>
            <w:r w:rsidRPr="005F608B">
              <w:rPr>
                <w:rFonts w:eastAsia="Arial Unicode MS" w:cs="Arial"/>
                <w:szCs w:val="18"/>
                <w:lang w:eastAsia="ar-SA"/>
              </w:rPr>
              <w:t>Revision of S1-150216.</w:t>
            </w:r>
          </w:p>
          <w:p w14:paraId="162599BC" w14:textId="77777777" w:rsidR="005F608B" w:rsidRPr="005F608B" w:rsidRDefault="005F608B" w:rsidP="00EE7158">
            <w:pPr>
              <w:spacing w:after="0" w:line="240" w:lineRule="auto"/>
              <w:rPr>
                <w:rFonts w:eastAsia="Arial Unicode MS" w:cs="Arial"/>
                <w:szCs w:val="18"/>
                <w:lang w:eastAsia="ar-SA"/>
              </w:rPr>
            </w:pPr>
          </w:p>
          <w:p w14:paraId="556CAF0D" w14:textId="77777777" w:rsidR="005F608B" w:rsidRDefault="005F608B" w:rsidP="00EE7158">
            <w:pPr>
              <w:spacing w:after="0" w:line="240" w:lineRule="auto"/>
              <w:rPr>
                <w:rFonts w:eastAsia="Arial Unicode MS" w:cs="Arial"/>
                <w:szCs w:val="18"/>
                <w:lang w:eastAsia="ar-SA"/>
              </w:rPr>
            </w:pPr>
          </w:p>
          <w:p w14:paraId="1BF26A1D" w14:textId="458465B5" w:rsidR="005F608B" w:rsidRPr="00D97DD6" w:rsidRDefault="005F608B" w:rsidP="00EE7158">
            <w:pPr>
              <w:spacing w:after="0" w:line="240" w:lineRule="auto"/>
              <w:rPr>
                <w:rFonts w:eastAsia="Arial Unicode MS" w:cs="Arial"/>
                <w:szCs w:val="18"/>
                <w:lang w:eastAsia="ar-SA"/>
              </w:rPr>
            </w:pPr>
            <w:r>
              <w:rPr>
                <w:rFonts w:eastAsia="Arial Unicode MS" w:cs="Arial"/>
                <w:szCs w:val="18"/>
                <w:lang w:eastAsia="ar-SA"/>
              </w:rPr>
              <w:t>N</w:t>
            </w:r>
            <w:r w:rsidRPr="005F608B">
              <w:rPr>
                <w:rFonts w:eastAsia="Arial Unicode MS" w:cs="Arial"/>
                <w:szCs w:val="18"/>
                <w:lang w:eastAsia="ar-SA"/>
              </w:rPr>
              <w:t>o presentation</w:t>
            </w:r>
          </w:p>
        </w:tc>
      </w:tr>
      <w:tr w:rsidR="000A4765" w:rsidRPr="00B04844" w14:paraId="3A336932" w14:textId="77777777" w:rsidTr="00A63B3A">
        <w:trPr>
          <w:trHeight w:val="141"/>
        </w:trPr>
        <w:tc>
          <w:tcPr>
            <w:tcW w:w="14851" w:type="dxa"/>
            <w:gridSpan w:val="8"/>
            <w:tcBorders>
              <w:bottom w:val="single" w:sz="4" w:space="0" w:color="auto"/>
            </w:tcBorders>
            <w:shd w:val="clear" w:color="auto" w:fill="BFBFBF"/>
          </w:tcPr>
          <w:p w14:paraId="3B2CA143" w14:textId="77777777" w:rsidR="000A4765" w:rsidRDefault="000A4765" w:rsidP="00482FAD">
            <w:pPr>
              <w:snapToGrid w:val="0"/>
              <w:spacing w:after="0" w:line="240" w:lineRule="auto"/>
              <w:rPr>
                <w:b/>
              </w:rPr>
            </w:pPr>
            <w:r>
              <w:rPr>
                <w:b/>
              </w:rPr>
              <w:t>Domain selection enhancements</w:t>
            </w:r>
          </w:p>
        </w:tc>
      </w:tr>
      <w:tr w:rsidR="000A4765" w:rsidRPr="001E1D1F" w14:paraId="52FDEF3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57858B" w14:textId="77777777" w:rsidR="000A4765" w:rsidRPr="00EC3B7E" w:rsidRDefault="000A4765" w:rsidP="00EE7158">
            <w:pPr>
              <w:snapToGrid w:val="0"/>
              <w:spacing w:after="0" w:line="240" w:lineRule="auto"/>
              <w:rPr>
                <w:rFonts w:eastAsia="Times New Roman" w:cs="Arial"/>
                <w:szCs w:val="18"/>
                <w:lang w:eastAsia="ar-SA"/>
              </w:rPr>
            </w:pPr>
            <w:r w:rsidRPr="00EC3B7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AB124A" w14:textId="7E7111EE" w:rsidR="000A4765" w:rsidRPr="00EC3B7E" w:rsidRDefault="004261EE" w:rsidP="00EE7158">
            <w:pPr>
              <w:snapToGrid w:val="0"/>
              <w:spacing w:after="0" w:line="240" w:lineRule="auto"/>
              <w:rPr>
                <w:rFonts w:cs="Arial"/>
              </w:rPr>
            </w:pPr>
            <w:hyperlink r:id="rId104" w:history="1">
              <w:r w:rsidR="000A4765" w:rsidRPr="00A63B3A">
                <w:rPr>
                  <w:rStyle w:val="Hyperlink"/>
                  <w:rFonts w:cs="Arial"/>
                  <w:color w:val="auto"/>
                </w:rPr>
                <w:t>S1-150134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EE99732" w14:textId="77777777" w:rsidR="000A4765" w:rsidRPr="00EC3B7E" w:rsidRDefault="000A4765" w:rsidP="00EE7158">
            <w:pPr>
              <w:snapToGrid w:val="0"/>
              <w:spacing w:after="0" w:line="240" w:lineRule="auto"/>
            </w:pPr>
            <w:r w:rsidRPr="00EC3B7E">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5A2BD0" w14:textId="77777777" w:rsidR="000A4765" w:rsidRPr="00EC3B7E" w:rsidRDefault="000A4765" w:rsidP="00EE7158">
            <w:pPr>
              <w:snapToGrid w:val="0"/>
              <w:spacing w:after="0" w:line="240" w:lineRule="auto"/>
            </w:pPr>
            <w:r w:rsidRPr="00EC3B7E">
              <w:t xml:space="preserve">Study on Enhancements to Domain selection for VoLTE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4F8B73" w14:textId="3DF2140A" w:rsidR="000A4765" w:rsidRPr="00EC3B7E" w:rsidRDefault="00EC3B7E" w:rsidP="00EE7158">
            <w:pPr>
              <w:snapToGrid w:val="0"/>
              <w:spacing w:after="0" w:line="240" w:lineRule="auto"/>
              <w:rPr>
                <w:rFonts w:eastAsia="Times New Roman" w:cs="Arial"/>
                <w:szCs w:val="18"/>
                <w:lang w:eastAsia="ar-SA"/>
              </w:rPr>
            </w:pPr>
            <w:r w:rsidRPr="00EC3B7E">
              <w:rPr>
                <w:rFonts w:eastAsia="Times New Roman" w:cs="Arial"/>
                <w:szCs w:val="18"/>
                <w:lang w:eastAsia="ar-SA"/>
              </w:rPr>
              <w:t>Revised to S1-150217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EA5A028" w14:textId="77777777" w:rsidR="000A4765" w:rsidRPr="00EC3B7E" w:rsidRDefault="000A4765" w:rsidP="00EE7158">
            <w:pPr>
              <w:spacing w:after="0" w:line="240" w:lineRule="auto"/>
              <w:rPr>
                <w:rFonts w:eastAsia="Arial Unicode MS" w:cs="Arial"/>
                <w:szCs w:val="18"/>
                <w:lang w:eastAsia="ar-SA"/>
              </w:rPr>
            </w:pPr>
          </w:p>
        </w:tc>
      </w:tr>
      <w:tr w:rsidR="00EC3B7E" w:rsidRPr="001E1D1F" w14:paraId="36BD2C7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0D82BC7" w14:textId="3683D5A6" w:rsidR="00EC3B7E" w:rsidRPr="00360EB4" w:rsidRDefault="00EC3B7E" w:rsidP="00EE7158">
            <w:pPr>
              <w:snapToGrid w:val="0"/>
              <w:spacing w:after="0" w:line="240" w:lineRule="auto"/>
              <w:rPr>
                <w:rFonts w:eastAsia="Times New Roman" w:cs="Arial"/>
                <w:szCs w:val="18"/>
                <w:lang w:eastAsia="ar-SA"/>
              </w:rPr>
            </w:pPr>
            <w:r w:rsidRPr="00360E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01457F3" w14:textId="02928409" w:rsidR="00EC3B7E" w:rsidRPr="00360EB4" w:rsidRDefault="004261EE" w:rsidP="00EE7158">
            <w:pPr>
              <w:snapToGrid w:val="0"/>
              <w:spacing w:after="0" w:line="240" w:lineRule="auto"/>
            </w:pPr>
            <w:r>
              <w:fldChar w:fldCharType="begin"/>
            </w:r>
            <w:ins w:id="867" w:author="Mona" w:date="2015-02-06T05:08:00Z">
              <w:r w:rsidR="00275104">
                <w:instrText>HYPERLINK "C:\\Mona\\SA1\\SA1#69 Sanya\\docs\\S1-150217.zip"</w:instrText>
              </w:r>
            </w:ins>
            <w:del w:id="868" w:author="Mona" w:date="2015-02-06T05:08:00Z">
              <w:r w:rsidDel="00275104">
                <w:delInstrText xml:space="preserve"> HYPERLINK "docs\\S1-150217.zip" </w:delInstrText>
              </w:r>
            </w:del>
            <w:ins w:id="869" w:author="Mona" w:date="2015-02-06T05:08:00Z"/>
            <w:r>
              <w:fldChar w:fldCharType="separate"/>
            </w:r>
            <w:r w:rsidR="00EC3B7E" w:rsidRPr="00360EB4">
              <w:rPr>
                <w:rStyle w:val="Hyperlink"/>
                <w:rFonts w:cs="Arial"/>
                <w:color w:val="auto"/>
              </w:rPr>
              <w:t>S1-150217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7EB2E8" w14:textId="154536EB" w:rsidR="00EC3B7E" w:rsidRPr="00360EB4" w:rsidRDefault="00EC3B7E" w:rsidP="00EE7158">
            <w:pPr>
              <w:snapToGrid w:val="0"/>
              <w:spacing w:after="0" w:line="240" w:lineRule="auto"/>
            </w:pPr>
            <w:r w:rsidRPr="00360EB4">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2A25FDF" w14:textId="1B589E21" w:rsidR="00EC3B7E" w:rsidRPr="00360EB4" w:rsidRDefault="00EC3B7E" w:rsidP="00EE7158">
            <w:pPr>
              <w:snapToGrid w:val="0"/>
              <w:spacing w:after="0" w:line="240" w:lineRule="auto"/>
            </w:pPr>
            <w:r w:rsidRPr="00360EB4">
              <w:t xml:space="preserve">Study on Enhancements to Domain selection for VoLTE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44D5F0" w14:textId="1BAC1910" w:rsidR="00EC3B7E"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Revised to S1-150306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D02F8D" w14:textId="1260590E" w:rsidR="00EC3B7E" w:rsidRPr="00360EB4" w:rsidRDefault="00EC3B7E" w:rsidP="00EE7158">
            <w:pPr>
              <w:spacing w:after="0" w:line="240" w:lineRule="auto"/>
              <w:rPr>
                <w:rFonts w:eastAsia="Arial Unicode MS" w:cs="Arial"/>
                <w:szCs w:val="18"/>
                <w:lang w:eastAsia="ar-SA"/>
              </w:rPr>
            </w:pPr>
            <w:r w:rsidRPr="00360EB4">
              <w:rPr>
                <w:rFonts w:eastAsia="Arial Unicode MS" w:cs="Arial"/>
                <w:szCs w:val="18"/>
                <w:lang w:eastAsia="ar-SA"/>
              </w:rPr>
              <w:t>Revision of S1-150134.</w:t>
            </w:r>
          </w:p>
        </w:tc>
      </w:tr>
      <w:tr w:rsidR="00360EB4" w:rsidRPr="001E1D1F" w14:paraId="45B5E61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426D011" w14:textId="0A8523EF" w:rsidR="00360EB4"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0090826" w14:textId="29276BDE" w:rsidR="00360EB4" w:rsidRPr="00360EB4" w:rsidRDefault="004261EE" w:rsidP="00EE7158">
            <w:pPr>
              <w:snapToGrid w:val="0"/>
              <w:spacing w:after="0" w:line="240" w:lineRule="auto"/>
            </w:pPr>
            <w:r>
              <w:fldChar w:fldCharType="begin"/>
            </w:r>
            <w:ins w:id="870" w:author="Mona" w:date="2015-02-06T05:08:00Z">
              <w:r w:rsidR="00275104">
                <w:instrText>HYPERLINK "C:\\Mona\\SA1\\SA1#69 Sanya\\docs\\S1-150306.zip"</w:instrText>
              </w:r>
            </w:ins>
            <w:del w:id="871" w:author="Mona" w:date="2015-02-06T05:08:00Z">
              <w:r w:rsidDel="00275104">
                <w:delInstrText xml:space="preserve"> HYPERLINK "docs\\S1-150306.zip" </w:delInstrText>
              </w:r>
            </w:del>
            <w:ins w:id="872" w:author="Mona" w:date="2015-02-06T05:08:00Z"/>
            <w:r>
              <w:fldChar w:fldCharType="separate"/>
            </w:r>
            <w:r w:rsidR="00360EB4" w:rsidRPr="00D97DD6">
              <w:rPr>
                <w:rStyle w:val="Hyperlink"/>
                <w:rFonts w:cs="Arial"/>
                <w:color w:val="auto"/>
              </w:rPr>
              <w:t>S1-150306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58A69D5" w14:textId="59690F20" w:rsidR="00360EB4" w:rsidRPr="00360EB4" w:rsidRDefault="00360EB4" w:rsidP="00EE7158">
            <w:pPr>
              <w:snapToGrid w:val="0"/>
              <w:spacing w:after="0" w:line="240" w:lineRule="auto"/>
            </w:pPr>
            <w:r w:rsidRPr="00360EB4">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A0AC38D" w14:textId="2E761804" w:rsidR="00360EB4" w:rsidRPr="00360EB4" w:rsidRDefault="00360EB4" w:rsidP="00EE7158">
            <w:pPr>
              <w:snapToGrid w:val="0"/>
              <w:spacing w:after="0" w:line="240" w:lineRule="auto"/>
            </w:pPr>
            <w:r w:rsidRPr="00360EB4">
              <w:t xml:space="preserve">Study on Enhancements to Domain selection for VoLTE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FCFAC0" w14:textId="37DF1638" w:rsidR="00360EB4"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86259A5" w14:textId="76253495" w:rsidR="00360EB4" w:rsidRPr="00360EB4" w:rsidRDefault="00360EB4"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S1-150134.</w:t>
            </w:r>
          </w:p>
          <w:p w14:paraId="12ADDC89" w14:textId="77777777" w:rsidR="00360EB4" w:rsidRDefault="00360EB4" w:rsidP="00EE7158">
            <w:pPr>
              <w:spacing w:after="0" w:line="240" w:lineRule="auto"/>
              <w:rPr>
                <w:rFonts w:eastAsia="Arial Unicode MS" w:cs="Arial"/>
                <w:szCs w:val="18"/>
                <w:lang w:eastAsia="ar-SA"/>
              </w:rPr>
            </w:pPr>
            <w:r w:rsidRPr="00360EB4">
              <w:rPr>
                <w:rFonts w:eastAsia="Arial Unicode MS" w:cs="Arial"/>
                <w:szCs w:val="18"/>
                <w:lang w:eastAsia="ar-SA"/>
              </w:rPr>
              <w:t>Revision of S1-150217.</w:t>
            </w:r>
          </w:p>
          <w:p w14:paraId="1148317F" w14:textId="77777777" w:rsidR="00360EB4" w:rsidRPr="00360EB4" w:rsidRDefault="00360EB4" w:rsidP="00EE7158">
            <w:pPr>
              <w:spacing w:after="0" w:line="240" w:lineRule="auto"/>
              <w:rPr>
                <w:rFonts w:eastAsia="Arial Unicode MS" w:cs="Arial"/>
                <w:szCs w:val="18"/>
                <w:lang w:eastAsia="ar-SA"/>
              </w:rPr>
            </w:pPr>
          </w:p>
          <w:p w14:paraId="1C2E33D5" w14:textId="77777777" w:rsidR="00360EB4" w:rsidRDefault="00360EB4" w:rsidP="00EE7158">
            <w:pPr>
              <w:spacing w:after="0" w:line="240" w:lineRule="auto"/>
              <w:rPr>
                <w:rFonts w:eastAsia="Arial Unicode MS" w:cs="Arial"/>
                <w:szCs w:val="18"/>
                <w:lang w:eastAsia="ar-SA"/>
              </w:rPr>
            </w:pPr>
          </w:p>
          <w:p w14:paraId="492C5B43" w14:textId="33874134" w:rsidR="00360EB4" w:rsidRPr="00360EB4" w:rsidRDefault="00360EB4" w:rsidP="00EE7158">
            <w:pPr>
              <w:spacing w:after="0" w:line="240" w:lineRule="auto"/>
              <w:rPr>
                <w:rFonts w:eastAsia="Arial Unicode MS" w:cs="Arial"/>
                <w:szCs w:val="18"/>
                <w:lang w:eastAsia="ar-SA"/>
              </w:rPr>
            </w:pPr>
            <w:r>
              <w:rPr>
                <w:rFonts w:eastAsia="Arial Unicode MS" w:cs="Arial"/>
                <w:szCs w:val="18"/>
                <w:lang w:eastAsia="ar-SA"/>
              </w:rPr>
              <w:t>N</w:t>
            </w:r>
            <w:r w:rsidRPr="00360EB4">
              <w:rPr>
                <w:rFonts w:eastAsia="Arial Unicode MS" w:cs="Arial"/>
                <w:szCs w:val="18"/>
                <w:lang w:eastAsia="ar-SA"/>
              </w:rPr>
              <w:t>o presentation</w:t>
            </w:r>
          </w:p>
        </w:tc>
      </w:tr>
      <w:tr w:rsidR="000A4765" w:rsidRPr="00B04844" w14:paraId="1BED3BCE" w14:textId="77777777" w:rsidTr="00A63B3A">
        <w:trPr>
          <w:trHeight w:val="141"/>
        </w:trPr>
        <w:tc>
          <w:tcPr>
            <w:tcW w:w="14851" w:type="dxa"/>
            <w:gridSpan w:val="8"/>
            <w:tcBorders>
              <w:bottom w:val="single" w:sz="4" w:space="0" w:color="auto"/>
            </w:tcBorders>
            <w:shd w:val="clear" w:color="auto" w:fill="BFBFBF"/>
          </w:tcPr>
          <w:p w14:paraId="72CF75F5" w14:textId="77777777" w:rsidR="000A4765" w:rsidRDefault="000A4765" w:rsidP="00482FAD">
            <w:pPr>
              <w:snapToGrid w:val="0"/>
              <w:spacing w:after="0" w:line="240" w:lineRule="auto"/>
              <w:rPr>
                <w:b/>
              </w:rPr>
            </w:pPr>
            <w:r w:rsidRPr="00E0092E">
              <w:rPr>
                <w:b/>
              </w:rPr>
              <w:t>Flexible Mobile Service Steering</w:t>
            </w:r>
          </w:p>
        </w:tc>
      </w:tr>
      <w:tr w:rsidR="000A4765" w:rsidRPr="001E1D1F" w14:paraId="7E43513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1C14CA" w14:textId="4A91F416" w:rsidR="000A4765" w:rsidRPr="00E50AEC" w:rsidRDefault="00D420AC" w:rsidP="00EE7158">
            <w:pPr>
              <w:snapToGrid w:val="0"/>
              <w:spacing w:after="0" w:line="240" w:lineRule="auto"/>
              <w:rPr>
                <w:rFonts w:eastAsia="Times New Roman" w:cs="Arial"/>
                <w:szCs w:val="18"/>
                <w:lang w:eastAsia="ar-SA"/>
              </w:rPr>
            </w:pPr>
            <w:r w:rsidRPr="00E50AEC">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568A1D" w14:textId="30670771" w:rsidR="000A4765" w:rsidRPr="00E50AEC" w:rsidRDefault="004261EE" w:rsidP="00EE7158">
            <w:pPr>
              <w:snapToGrid w:val="0"/>
              <w:spacing w:after="0" w:line="240" w:lineRule="auto"/>
              <w:rPr>
                <w:rFonts w:cs="Arial"/>
              </w:rPr>
            </w:pPr>
            <w:hyperlink r:id="rId105" w:history="1">
              <w:r w:rsidR="000A4765" w:rsidRPr="00A63B3A">
                <w:rPr>
                  <w:rStyle w:val="Hyperlink"/>
                  <w:rFonts w:cs="Arial"/>
                  <w:color w:val="auto"/>
                </w:rPr>
                <w:t>S1-150138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FD3043" w14:textId="77777777" w:rsidR="000A4765" w:rsidRPr="00E50AEC" w:rsidRDefault="000A4765" w:rsidP="00EE7158">
            <w:pPr>
              <w:snapToGrid w:val="0"/>
              <w:spacing w:after="0" w:line="240" w:lineRule="auto"/>
            </w:pPr>
            <w:r w:rsidRPr="00E50AEC">
              <w:t xml:space="preserve">China Mobile, Huawei </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3136E2" w14:textId="77777777" w:rsidR="000A4765" w:rsidRPr="00E50AEC" w:rsidRDefault="000A4765" w:rsidP="00EE7158">
            <w:pPr>
              <w:snapToGrid w:val="0"/>
              <w:spacing w:after="0" w:line="240" w:lineRule="auto"/>
            </w:pPr>
            <w:r w:rsidRPr="00E50AEC">
              <w:t xml:space="preserve">Discussion on Flexible Mobile Service Steering for R14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0134CF3" w14:textId="491F218F" w:rsidR="000A4765" w:rsidRPr="00E50AEC" w:rsidRDefault="00E50AEC" w:rsidP="00EE7158">
            <w:pPr>
              <w:snapToGrid w:val="0"/>
              <w:spacing w:after="0" w:line="240" w:lineRule="auto"/>
              <w:rPr>
                <w:rFonts w:eastAsia="Times New Roman" w:cs="Arial"/>
                <w:szCs w:val="18"/>
                <w:lang w:eastAsia="ar-SA"/>
              </w:rPr>
            </w:pPr>
            <w:r w:rsidRPr="00E50AE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F7BDFBD" w14:textId="77777777" w:rsidR="000A4765" w:rsidRPr="00E50AEC" w:rsidRDefault="000A4765" w:rsidP="00EE7158">
            <w:pPr>
              <w:spacing w:after="0" w:line="240" w:lineRule="auto"/>
              <w:rPr>
                <w:rFonts w:eastAsia="Arial Unicode MS" w:cs="Arial"/>
                <w:szCs w:val="18"/>
                <w:lang w:eastAsia="ar-SA"/>
              </w:rPr>
            </w:pPr>
          </w:p>
        </w:tc>
      </w:tr>
      <w:tr w:rsidR="00F4111C" w:rsidRPr="001E1D1F" w14:paraId="5E459BE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C6F0B0" w14:textId="00463036" w:rsidR="00F4111C" w:rsidRPr="00F41C96" w:rsidRDefault="00F4111C" w:rsidP="00EE7158">
            <w:pPr>
              <w:snapToGrid w:val="0"/>
              <w:spacing w:after="0" w:line="240" w:lineRule="auto"/>
              <w:rPr>
                <w:rFonts w:eastAsia="Times New Roman" w:cs="Arial"/>
                <w:szCs w:val="18"/>
                <w:lang w:eastAsia="ar-SA"/>
              </w:rPr>
            </w:pPr>
            <w:r w:rsidRPr="00F41C96">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0C9996" w14:textId="1E76AEBB" w:rsidR="00F4111C" w:rsidRPr="00F41C96" w:rsidRDefault="004261EE" w:rsidP="00EE7158">
            <w:pPr>
              <w:snapToGrid w:val="0"/>
              <w:spacing w:after="0" w:line="240" w:lineRule="auto"/>
            </w:pPr>
            <w:r>
              <w:fldChar w:fldCharType="begin"/>
            </w:r>
            <w:ins w:id="873" w:author="Mona" w:date="2015-02-06T05:08:00Z">
              <w:r w:rsidR="00275104">
                <w:instrText>HYPERLINK "C:\\Mona\\SA1\\SA1#69 Sanya\\docs\\S1-150290.zip"</w:instrText>
              </w:r>
            </w:ins>
            <w:del w:id="874" w:author="Mona" w:date="2015-02-06T05:08:00Z">
              <w:r w:rsidDel="00275104">
                <w:delInstrText xml:space="preserve"> HYPERLINK "docs\\S1-150290.zip" </w:delInstrText>
              </w:r>
            </w:del>
            <w:ins w:id="875" w:author="Mona" w:date="2015-02-06T05:08:00Z"/>
            <w:r>
              <w:fldChar w:fldCharType="separate"/>
            </w:r>
            <w:r w:rsidR="00F4111C" w:rsidRPr="00D97DD6">
              <w:rPr>
                <w:rStyle w:val="Hyperlink"/>
                <w:rFonts w:cs="Arial"/>
                <w:color w:val="auto"/>
              </w:rPr>
              <w:t>S1-150290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46CB688" w14:textId="617C8BAF" w:rsidR="00F4111C" w:rsidRPr="00F41C96" w:rsidRDefault="00F4111C" w:rsidP="00EE7158">
            <w:pPr>
              <w:snapToGrid w:val="0"/>
              <w:spacing w:after="0" w:line="240" w:lineRule="auto"/>
            </w:pPr>
            <w:r w:rsidRPr="00F41C96">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A34B3C" w14:textId="48803C3D" w:rsidR="00F4111C" w:rsidRPr="00F41C96" w:rsidRDefault="00F4111C" w:rsidP="00EE7158">
            <w:pPr>
              <w:snapToGrid w:val="0"/>
              <w:spacing w:after="0" w:line="240" w:lineRule="auto"/>
            </w:pPr>
            <w:r w:rsidRPr="00F41C96">
              <w:t xml:space="preserve">Draft Study for Flexible Mobile Service Steering </w:t>
            </w:r>
            <w:r w:rsidRPr="00F41C96">
              <w:lastRenderedPageBreak/>
              <w:t>for R14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8A0FBD" w14:textId="76485814" w:rsidR="00F4111C" w:rsidRPr="00F41C96" w:rsidRDefault="00F41C96" w:rsidP="00EE7158">
            <w:pPr>
              <w:snapToGrid w:val="0"/>
              <w:spacing w:after="0" w:line="240" w:lineRule="auto"/>
              <w:rPr>
                <w:rFonts w:eastAsia="Times New Roman" w:cs="Arial"/>
                <w:szCs w:val="18"/>
                <w:lang w:eastAsia="ar-SA"/>
              </w:rPr>
            </w:pPr>
            <w:r w:rsidRPr="00F41C96">
              <w:rPr>
                <w:rFonts w:eastAsia="Times New Roman" w:cs="Arial"/>
                <w:szCs w:val="18"/>
                <w:lang w:eastAsia="ar-SA"/>
              </w:rPr>
              <w:lastRenderedPageBreak/>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8AC8C8" w14:textId="77777777" w:rsidR="00F4111C" w:rsidRPr="00F41C96" w:rsidRDefault="00F4111C" w:rsidP="00EE7158">
            <w:pPr>
              <w:spacing w:after="0" w:line="240" w:lineRule="auto"/>
              <w:rPr>
                <w:rFonts w:eastAsia="Arial Unicode MS" w:cs="Arial"/>
                <w:szCs w:val="18"/>
                <w:lang w:eastAsia="ar-SA"/>
              </w:rPr>
            </w:pPr>
          </w:p>
        </w:tc>
      </w:tr>
      <w:tr w:rsidR="00D420AC" w:rsidRPr="00B04844" w14:paraId="4C705AB7" w14:textId="77777777" w:rsidTr="004B6338">
        <w:trPr>
          <w:trHeight w:val="141"/>
        </w:trPr>
        <w:tc>
          <w:tcPr>
            <w:tcW w:w="14851" w:type="dxa"/>
            <w:gridSpan w:val="8"/>
            <w:tcBorders>
              <w:bottom w:val="single" w:sz="4" w:space="0" w:color="auto"/>
            </w:tcBorders>
            <w:shd w:val="clear" w:color="auto" w:fill="BFBFBF"/>
          </w:tcPr>
          <w:p w14:paraId="69646B2C" w14:textId="77777777" w:rsidR="00D420AC" w:rsidRPr="00E0092E" w:rsidRDefault="00D420AC" w:rsidP="00482FAD">
            <w:pPr>
              <w:snapToGrid w:val="0"/>
              <w:spacing w:after="0" w:line="240" w:lineRule="auto"/>
              <w:rPr>
                <w:b/>
              </w:rPr>
            </w:pPr>
            <w:r>
              <w:rPr>
                <w:b/>
              </w:rPr>
              <w:lastRenderedPageBreak/>
              <w:t>CDN</w:t>
            </w:r>
          </w:p>
        </w:tc>
      </w:tr>
      <w:tr w:rsidR="00D420AC" w:rsidRPr="001E1D1F" w14:paraId="30AD15A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54EF42" w14:textId="77777777" w:rsidR="00D420AC" w:rsidRPr="001B42F8" w:rsidRDefault="00D420AC" w:rsidP="00EE7158">
            <w:pPr>
              <w:snapToGrid w:val="0"/>
              <w:spacing w:after="0" w:line="240" w:lineRule="auto"/>
              <w:rPr>
                <w:rFonts w:eastAsia="Times New Roman" w:cs="Arial"/>
                <w:szCs w:val="18"/>
                <w:lang w:eastAsia="ar-SA"/>
              </w:rPr>
            </w:pPr>
            <w:r w:rsidRPr="001B42F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6B631D" w14:textId="042F107F" w:rsidR="00D420AC" w:rsidRPr="001B42F8" w:rsidRDefault="004261EE" w:rsidP="00EE7158">
            <w:pPr>
              <w:snapToGrid w:val="0"/>
              <w:spacing w:after="0" w:line="240" w:lineRule="auto"/>
              <w:rPr>
                <w:rFonts w:cs="Arial"/>
              </w:rPr>
            </w:pPr>
            <w:hyperlink r:id="rId106" w:history="1">
              <w:r w:rsidR="00D420AC" w:rsidRPr="004B6338">
                <w:rPr>
                  <w:rStyle w:val="Hyperlink"/>
                  <w:rFonts w:cs="Arial"/>
                  <w:color w:val="auto"/>
                </w:rPr>
                <w:t>S1-150139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8C6027C" w14:textId="77777777" w:rsidR="00D420AC" w:rsidRPr="001B42F8" w:rsidRDefault="00D420AC" w:rsidP="00EE7158">
            <w:pPr>
              <w:snapToGrid w:val="0"/>
              <w:spacing w:after="0" w:line="240" w:lineRule="auto"/>
            </w:pPr>
            <w:r w:rsidRPr="001B42F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F5A3CAA" w14:textId="77777777" w:rsidR="00D420AC" w:rsidRPr="001B42F8" w:rsidRDefault="00D420AC" w:rsidP="00EE7158">
            <w:pPr>
              <w:snapToGrid w:val="0"/>
              <w:spacing w:after="0" w:line="240" w:lineRule="auto"/>
            </w:pPr>
            <w:r w:rsidRPr="001B42F8">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D63BFE" w14:textId="08AF273A" w:rsidR="00D420AC" w:rsidRPr="001B42F8" w:rsidRDefault="001B42F8" w:rsidP="00EE7158">
            <w:pPr>
              <w:snapToGrid w:val="0"/>
              <w:spacing w:after="0" w:line="240" w:lineRule="auto"/>
              <w:rPr>
                <w:rFonts w:eastAsia="Times New Roman" w:cs="Arial"/>
                <w:szCs w:val="18"/>
                <w:lang w:eastAsia="ar-SA"/>
              </w:rPr>
            </w:pPr>
            <w:r w:rsidRPr="001B42F8">
              <w:rPr>
                <w:rFonts w:eastAsia="Times New Roman" w:cs="Arial"/>
                <w:szCs w:val="18"/>
                <w:lang w:eastAsia="ar-SA"/>
              </w:rPr>
              <w:t>Revised to S1-150289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CC8713C" w14:textId="77777777" w:rsidR="00D420AC" w:rsidRPr="001B42F8" w:rsidRDefault="00D420AC" w:rsidP="00EE7158">
            <w:pPr>
              <w:spacing w:after="0" w:line="240" w:lineRule="auto"/>
              <w:rPr>
                <w:rFonts w:eastAsia="Arial Unicode MS" w:cs="Arial"/>
                <w:szCs w:val="18"/>
                <w:lang w:eastAsia="ar-SA"/>
              </w:rPr>
            </w:pPr>
          </w:p>
        </w:tc>
      </w:tr>
      <w:tr w:rsidR="001B42F8" w:rsidRPr="001E1D1F" w14:paraId="0E759E0A" w14:textId="77777777" w:rsidTr="009D10E8">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876" w:author="Mona" w:date="2015-02-06T03:1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877" w:author="Mona" w:date="2015-02-06T03:1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878" w:author="Mona" w:date="2015-02-06T03:16: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3E5D2127" w14:textId="2EBFB1A2" w:rsidR="001B42F8" w:rsidRPr="00412FE7" w:rsidRDefault="001B42F8" w:rsidP="00EE7158">
            <w:pPr>
              <w:snapToGrid w:val="0"/>
              <w:spacing w:after="0" w:line="240" w:lineRule="auto"/>
              <w:rPr>
                <w:rFonts w:eastAsia="Times New Roman" w:cs="Arial"/>
                <w:szCs w:val="18"/>
                <w:lang w:eastAsia="ar-SA"/>
              </w:rPr>
            </w:pPr>
            <w:r w:rsidRPr="00412FE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879" w:author="Mona" w:date="2015-02-06T03:16: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15CDA4D2" w14:textId="2B9B2D45" w:rsidR="001B42F8" w:rsidRPr="00412FE7" w:rsidRDefault="001B42F8" w:rsidP="00EE7158">
            <w:pPr>
              <w:snapToGrid w:val="0"/>
              <w:spacing w:after="0" w:line="240" w:lineRule="auto"/>
            </w:pPr>
            <w:r w:rsidRPr="00D97DD6">
              <w:rPr>
                <w:rFonts w:cs="Arial"/>
              </w:rPr>
              <w:fldChar w:fldCharType="begin"/>
            </w:r>
            <w:ins w:id="880" w:author="Mona" w:date="2015-02-06T05:08:00Z">
              <w:r w:rsidR="00275104">
                <w:rPr>
                  <w:rFonts w:cs="Arial"/>
                </w:rPr>
                <w:instrText>HYPERLINK "C:\\Mona\\SA1\\SA1#69 Sanya\\docs\\S1-150289.zip"</w:instrText>
              </w:r>
            </w:ins>
            <w:del w:id="881" w:author="Mona" w:date="2015-02-06T05:08:00Z">
              <w:r w:rsidRPr="00412FE7" w:rsidDel="00275104">
                <w:rPr>
                  <w:rFonts w:cs="Arial"/>
                </w:rPr>
                <w:delInstrText xml:space="preserve"> HYPERLINK "docs\\S1-150289.zip" </w:delInstrText>
              </w:r>
            </w:del>
            <w:ins w:id="882" w:author="Mona" w:date="2015-02-06T05:08:00Z">
              <w:r w:rsidR="00275104" w:rsidRPr="00D97DD6">
                <w:rPr>
                  <w:rFonts w:cs="Arial"/>
                </w:rPr>
              </w:r>
            </w:ins>
            <w:r w:rsidRPr="00D97DD6">
              <w:rPr>
                <w:rFonts w:cs="Arial"/>
              </w:rPr>
              <w:fldChar w:fldCharType="separate"/>
            </w:r>
            <w:r w:rsidRPr="00412FE7">
              <w:rPr>
                <w:rStyle w:val="Hyperlink"/>
                <w:rFonts w:cs="Arial"/>
                <w:color w:val="auto"/>
              </w:rPr>
              <w:t>S1-150289</w:t>
            </w:r>
            <w:r w:rsidRPr="00D97DD6">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883" w:author="Mona" w:date="2015-02-06T03:16: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D38CE74" w14:textId="1EE420AA" w:rsidR="001B42F8" w:rsidRPr="00412FE7" w:rsidRDefault="001B42F8" w:rsidP="00EE7158">
            <w:pPr>
              <w:snapToGrid w:val="0"/>
              <w:spacing w:after="0" w:line="240" w:lineRule="auto"/>
            </w:pPr>
            <w:r w:rsidRPr="00412FE7">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884" w:author="Mona" w:date="2015-02-06T03:16: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5754FA87" w14:textId="30C5C96A" w:rsidR="001B42F8" w:rsidRPr="00412FE7" w:rsidRDefault="001B42F8" w:rsidP="00EE7158">
            <w:pPr>
              <w:snapToGrid w:val="0"/>
              <w:spacing w:after="0" w:line="240" w:lineRule="auto"/>
            </w:pPr>
            <w:r w:rsidRPr="00412FE7">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885" w:author="Mona" w:date="2015-02-06T03:16: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721BE455" w14:textId="738FB8C6" w:rsidR="001B42F8" w:rsidRPr="00412FE7" w:rsidRDefault="00412FE7" w:rsidP="00EE7158">
            <w:pPr>
              <w:snapToGrid w:val="0"/>
              <w:spacing w:after="0" w:line="240" w:lineRule="auto"/>
              <w:rPr>
                <w:rFonts w:eastAsia="Times New Roman" w:cs="Arial"/>
                <w:szCs w:val="18"/>
                <w:lang w:eastAsia="ar-SA"/>
              </w:rPr>
            </w:pPr>
            <w:r w:rsidRPr="00412FE7">
              <w:rPr>
                <w:rFonts w:eastAsia="Times New Roman" w:cs="Arial"/>
                <w:szCs w:val="18"/>
                <w:lang w:eastAsia="ar-SA"/>
              </w:rPr>
              <w:t>Revised to S1-150307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886" w:author="Mona" w:date="2015-02-06T03:16: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3313822C" w14:textId="513CA71F" w:rsidR="001B42F8" w:rsidRPr="00412FE7" w:rsidRDefault="001B42F8" w:rsidP="00EE7158">
            <w:pPr>
              <w:spacing w:after="0" w:line="240" w:lineRule="auto"/>
              <w:rPr>
                <w:rFonts w:eastAsia="Arial Unicode MS" w:cs="Arial"/>
                <w:szCs w:val="18"/>
                <w:lang w:eastAsia="ar-SA"/>
              </w:rPr>
            </w:pPr>
            <w:r w:rsidRPr="00412FE7">
              <w:rPr>
                <w:rFonts w:eastAsia="Arial Unicode MS" w:cs="Arial"/>
                <w:szCs w:val="18"/>
                <w:lang w:eastAsia="ar-SA"/>
              </w:rPr>
              <w:t>Revision of S1-150139.</w:t>
            </w:r>
          </w:p>
        </w:tc>
      </w:tr>
      <w:tr w:rsidR="00412FE7" w:rsidRPr="001E1D1F" w14:paraId="46A4FEA7" w14:textId="77777777" w:rsidTr="009D10E8">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887" w:author="Mona" w:date="2015-02-06T03:1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888" w:author="Mona" w:date="2015-02-06T03:1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889" w:author="Mona" w:date="2015-02-06T03:1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7B9AF65D" w14:textId="6286A756" w:rsidR="00412FE7" w:rsidRPr="009D10E8" w:rsidRDefault="00412FE7" w:rsidP="00EE7158">
            <w:pPr>
              <w:snapToGrid w:val="0"/>
              <w:spacing w:after="0" w:line="240" w:lineRule="auto"/>
              <w:rPr>
                <w:rFonts w:eastAsia="Times New Roman" w:cs="Arial"/>
                <w:szCs w:val="18"/>
                <w:lang w:eastAsia="ar-SA"/>
              </w:rPr>
            </w:pPr>
            <w:r w:rsidRPr="009D10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890" w:author="Mona" w:date="2015-02-06T03:1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02EA3BDC" w14:textId="61745271" w:rsidR="00412FE7" w:rsidRPr="009D10E8" w:rsidRDefault="00412FE7" w:rsidP="00EE7158">
            <w:pPr>
              <w:snapToGrid w:val="0"/>
              <w:spacing w:after="0" w:line="240" w:lineRule="auto"/>
              <w:rPr>
                <w:rFonts w:cs="Arial"/>
              </w:rPr>
            </w:pPr>
            <w:r w:rsidRPr="009D10E8">
              <w:rPr>
                <w:rFonts w:cs="Arial"/>
                <w:rPrChange w:id="891" w:author="Mona" w:date="2015-02-06T03:16:00Z">
                  <w:rPr>
                    <w:rFonts w:cs="Arial"/>
                  </w:rPr>
                </w:rPrChange>
              </w:rPr>
              <w:fldChar w:fldCharType="begin"/>
            </w:r>
            <w:ins w:id="892" w:author="Mona" w:date="2015-02-06T05:08:00Z">
              <w:r w:rsidR="00275104">
                <w:rPr>
                  <w:rFonts w:cs="Arial"/>
                </w:rPr>
                <w:instrText>HYPERLINK "C:\\Mona\\SA1\\SA1#69 Sanya\\docs\\S1-150307.zip"</w:instrText>
              </w:r>
            </w:ins>
            <w:del w:id="893" w:author="Mona" w:date="2015-02-06T05:08:00Z">
              <w:r w:rsidRPr="009D10E8" w:rsidDel="00275104">
                <w:rPr>
                  <w:rFonts w:cs="Arial"/>
                </w:rPr>
                <w:delInstrText xml:space="preserve"> HYPERLINK "docs\\S1-150307.zip" </w:delInstrText>
              </w:r>
            </w:del>
            <w:ins w:id="894" w:author="Mona" w:date="2015-02-06T05:08:00Z">
              <w:r w:rsidR="00275104" w:rsidRPr="009D10E8">
                <w:rPr>
                  <w:rFonts w:cs="Arial"/>
                  <w:rPrChange w:id="895" w:author="Mona" w:date="2015-02-06T03:16:00Z">
                    <w:rPr>
                      <w:rFonts w:cs="Arial"/>
                    </w:rPr>
                  </w:rPrChange>
                </w:rPr>
              </w:r>
            </w:ins>
            <w:r w:rsidRPr="009D10E8">
              <w:rPr>
                <w:rFonts w:cs="Arial"/>
                <w:rPrChange w:id="896" w:author="Mona" w:date="2015-02-06T03:16:00Z">
                  <w:rPr>
                    <w:rFonts w:cs="Arial"/>
                  </w:rPr>
                </w:rPrChange>
              </w:rPr>
              <w:fldChar w:fldCharType="separate"/>
            </w:r>
            <w:r w:rsidRPr="009D10E8">
              <w:rPr>
                <w:rStyle w:val="Hyperlink"/>
                <w:color w:val="auto"/>
              </w:rPr>
              <w:t>S1-150307</w:t>
            </w:r>
            <w:r w:rsidRPr="009D10E8">
              <w:rPr>
                <w:rFonts w:cs="Arial"/>
                <w:rPrChange w:id="897" w:author="Mona" w:date="2015-02-06T03:16:00Z">
                  <w:rPr>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898" w:author="Mona" w:date="2015-02-06T03:1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0713F4" w14:textId="5E8AAE09" w:rsidR="00412FE7" w:rsidRPr="009D10E8" w:rsidRDefault="00412FE7" w:rsidP="00EE7158">
            <w:pPr>
              <w:snapToGrid w:val="0"/>
              <w:spacing w:after="0" w:line="240" w:lineRule="auto"/>
            </w:pPr>
            <w:r w:rsidRPr="009D10E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899" w:author="Mona" w:date="2015-02-06T03:1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7D9557D9" w14:textId="09438B21" w:rsidR="00412FE7" w:rsidRPr="009D10E8" w:rsidRDefault="00412FE7" w:rsidP="00EE7158">
            <w:pPr>
              <w:snapToGrid w:val="0"/>
              <w:spacing w:after="0" w:line="240" w:lineRule="auto"/>
            </w:pPr>
            <w:r w:rsidRPr="009D10E8">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900" w:author="Mona" w:date="2015-02-06T03:1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6558194A" w14:textId="712D27F1" w:rsidR="00412FE7" w:rsidRPr="009D10E8" w:rsidRDefault="009D10E8" w:rsidP="00EE7158">
            <w:pPr>
              <w:snapToGrid w:val="0"/>
              <w:spacing w:after="0" w:line="240" w:lineRule="auto"/>
              <w:rPr>
                <w:rFonts w:eastAsia="Times New Roman" w:cs="Arial"/>
                <w:szCs w:val="18"/>
                <w:lang w:eastAsia="ar-SA"/>
              </w:rPr>
            </w:pPr>
            <w:ins w:id="901" w:author="Mona" w:date="2015-02-06T03:16:00Z">
              <w:r w:rsidRPr="009D10E8">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902" w:author="Mona" w:date="2015-02-06T03:1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38F43D" w14:textId="1518FF89" w:rsidR="00412FE7" w:rsidRPr="009D10E8" w:rsidRDefault="00412FE7" w:rsidP="00EE7158">
            <w:pPr>
              <w:spacing w:after="0" w:line="240" w:lineRule="auto"/>
              <w:rPr>
                <w:rFonts w:eastAsia="Arial Unicode MS" w:cs="Arial"/>
                <w:szCs w:val="18"/>
                <w:lang w:eastAsia="ar-SA"/>
              </w:rPr>
            </w:pPr>
            <w:r w:rsidRPr="009D10E8">
              <w:rPr>
                <w:rFonts w:eastAsia="Arial Unicode MS" w:cs="Arial"/>
                <w:i/>
                <w:szCs w:val="18"/>
                <w:lang w:eastAsia="ar-SA"/>
              </w:rPr>
              <w:t>Revision of S1-150139.</w:t>
            </w:r>
          </w:p>
          <w:p w14:paraId="7FCF16A7" w14:textId="62CE8108" w:rsidR="00412FE7" w:rsidRPr="009D10E8" w:rsidRDefault="00412FE7" w:rsidP="00EE7158">
            <w:pPr>
              <w:spacing w:after="0" w:line="240" w:lineRule="auto"/>
              <w:rPr>
                <w:rFonts w:eastAsia="Arial Unicode MS" w:cs="Arial"/>
                <w:szCs w:val="18"/>
                <w:lang w:eastAsia="ar-SA"/>
              </w:rPr>
            </w:pPr>
            <w:r w:rsidRPr="009D10E8">
              <w:rPr>
                <w:rFonts w:eastAsia="Arial Unicode MS" w:cs="Arial"/>
                <w:szCs w:val="18"/>
                <w:lang w:eastAsia="ar-SA"/>
              </w:rPr>
              <w:t>Revision of S1-150289.</w:t>
            </w:r>
          </w:p>
        </w:tc>
      </w:tr>
      <w:tr w:rsidR="00720238" w:rsidRPr="00B04844" w14:paraId="2CEBC432" w14:textId="77777777" w:rsidTr="00410E0A">
        <w:trPr>
          <w:trHeight w:val="141"/>
        </w:trPr>
        <w:tc>
          <w:tcPr>
            <w:tcW w:w="14851" w:type="dxa"/>
            <w:gridSpan w:val="8"/>
            <w:tcBorders>
              <w:bottom w:val="single" w:sz="4" w:space="0" w:color="auto"/>
            </w:tcBorders>
            <w:shd w:val="clear" w:color="auto" w:fill="BFBFBF"/>
          </w:tcPr>
          <w:p w14:paraId="6F3705F0" w14:textId="63081E30" w:rsidR="00720238" w:rsidRDefault="00720238" w:rsidP="00482FAD">
            <w:pPr>
              <w:snapToGrid w:val="0"/>
              <w:spacing w:after="0" w:line="240" w:lineRule="auto"/>
              <w:rPr>
                <w:b/>
              </w:rPr>
            </w:pPr>
            <w:r>
              <w:rPr>
                <w:b/>
              </w:rPr>
              <w:t>Infrastructure-based communication between devices</w:t>
            </w:r>
          </w:p>
        </w:tc>
      </w:tr>
      <w:tr w:rsidR="001159B6" w:rsidRPr="001E1D1F" w14:paraId="1062A5C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8E5101" w14:textId="2F72B32F" w:rsidR="001159B6" w:rsidRPr="0090391E" w:rsidRDefault="00196AD7"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1C68E9F" w14:textId="0378EFC8" w:rsidR="001159B6" w:rsidRPr="0090391E" w:rsidRDefault="004261EE" w:rsidP="00EE7158">
            <w:pPr>
              <w:snapToGrid w:val="0"/>
              <w:spacing w:after="0" w:line="240" w:lineRule="auto"/>
              <w:rPr>
                <w:rFonts w:cs="Arial"/>
              </w:rPr>
            </w:pPr>
            <w:hyperlink r:id="rId107" w:history="1">
              <w:r w:rsidR="001159B6" w:rsidRPr="00410E0A">
                <w:rPr>
                  <w:rStyle w:val="Hyperlink"/>
                  <w:rFonts w:cs="Arial"/>
                  <w:color w:val="auto"/>
                </w:rPr>
                <w:t>S1-150127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5A3BF4" w14:textId="4380E7F0" w:rsidR="001159B6" w:rsidRPr="0090391E" w:rsidRDefault="00196AD7" w:rsidP="00EE7158">
            <w:pPr>
              <w:snapToGrid w:val="0"/>
              <w:spacing w:after="0" w:line="240" w:lineRule="auto"/>
            </w:pPr>
            <w:r w:rsidRPr="0090391E">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BB09D0" w14:textId="3EC10804" w:rsidR="001159B6" w:rsidRPr="0090391E" w:rsidRDefault="00196AD7" w:rsidP="00EE7158">
            <w:pPr>
              <w:snapToGrid w:val="0"/>
              <w:spacing w:after="0" w:line="240" w:lineRule="auto"/>
            </w:pPr>
            <w:r w:rsidRPr="0090391E">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7421F1" w14:textId="69DCA606"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46E8ED"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7B988BC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65942A2" w14:textId="094BB401" w:rsidR="0090391E" w:rsidRPr="001E03CA" w:rsidRDefault="0090391E" w:rsidP="00EE7158">
            <w:pPr>
              <w:snapToGrid w:val="0"/>
              <w:spacing w:after="0" w:line="240" w:lineRule="auto"/>
              <w:rPr>
                <w:rFonts w:eastAsia="Times New Roman" w:cs="Arial"/>
                <w:szCs w:val="18"/>
                <w:lang w:eastAsia="ar-SA"/>
              </w:rPr>
            </w:pPr>
            <w:r w:rsidRPr="001E03C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5DE1E6" w14:textId="1DFEA8A7" w:rsidR="0090391E" w:rsidRPr="001E03CA" w:rsidRDefault="004261EE" w:rsidP="00EE7158">
            <w:pPr>
              <w:snapToGrid w:val="0"/>
              <w:spacing w:after="0" w:line="240" w:lineRule="auto"/>
            </w:pPr>
            <w:r>
              <w:fldChar w:fldCharType="begin"/>
            </w:r>
            <w:ins w:id="903" w:author="Mona" w:date="2015-02-06T05:08:00Z">
              <w:r w:rsidR="00275104">
                <w:instrText>HYPERLINK "C:\\Mona\\SA1\\SA1#69 Sanya\\docs\\S1-150204.zip"</w:instrText>
              </w:r>
            </w:ins>
            <w:del w:id="904" w:author="Mona" w:date="2015-02-06T05:08:00Z">
              <w:r w:rsidDel="00275104">
                <w:delInstrText xml:space="preserve"> HYPERLINK "docs\\S1-150204.zip" </w:delInstrText>
              </w:r>
            </w:del>
            <w:ins w:id="905" w:author="Mona" w:date="2015-02-06T05:08:00Z"/>
            <w:r>
              <w:fldChar w:fldCharType="separate"/>
            </w:r>
            <w:r w:rsidR="0090391E" w:rsidRPr="001E03CA">
              <w:rPr>
                <w:rStyle w:val="Hyperlink"/>
                <w:rFonts w:cs="Arial"/>
                <w:color w:val="auto"/>
              </w:rPr>
              <w:t>S1-150204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AFEC01" w14:textId="39FAF94A" w:rsidR="0090391E" w:rsidRPr="001E03CA" w:rsidRDefault="0090391E" w:rsidP="00EE7158">
            <w:pPr>
              <w:snapToGrid w:val="0"/>
              <w:spacing w:after="0" w:line="240" w:lineRule="auto"/>
            </w:pPr>
            <w:r w:rsidRPr="001E03CA">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FDA5BA" w14:textId="6C3A5ADB" w:rsidR="0090391E" w:rsidRPr="001E03CA" w:rsidRDefault="0090391E" w:rsidP="00EE7158">
            <w:pPr>
              <w:snapToGrid w:val="0"/>
              <w:spacing w:after="0" w:line="240" w:lineRule="auto"/>
            </w:pPr>
            <w:r w:rsidRPr="001E03CA">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CB8F5D" w14:textId="480F2533" w:rsidR="0090391E" w:rsidRPr="001E03CA" w:rsidRDefault="001E03CA" w:rsidP="00EE7158">
            <w:pPr>
              <w:snapToGrid w:val="0"/>
              <w:spacing w:after="0" w:line="240" w:lineRule="auto"/>
              <w:rPr>
                <w:rFonts w:eastAsia="Times New Roman" w:cs="Arial"/>
                <w:szCs w:val="18"/>
                <w:lang w:eastAsia="ar-SA"/>
              </w:rPr>
            </w:pPr>
            <w:r w:rsidRPr="001E03CA">
              <w:rPr>
                <w:rFonts w:eastAsia="Times New Roman" w:cs="Arial"/>
                <w:szCs w:val="18"/>
                <w:lang w:eastAsia="ar-SA"/>
              </w:rPr>
              <w:t>Revised to S1-150267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479E80" w14:textId="26377E74" w:rsidR="0090391E" w:rsidRPr="001E03CA" w:rsidRDefault="0090391E" w:rsidP="00EE7158">
            <w:pPr>
              <w:spacing w:after="0" w:line="240" w:lineRule="auto"/>
              <w:rPr>
                <w:rFonts w:eastAsia="Arial Unicode MS" w:cs="Arial"/>
                <w:szCs w:val="18"/>
                <w:lang w:eastAsia="ar-SA"/>
              </w:rPr>
            </w:pPr>
            <w:r w:rsidRPr="001E03CA">
              <w:rPr>
                <w:rFonts w:eastAsia="Arial Unicode MS" w:cs="Arial"/>
                <w:szCs w:val="18"/>
                <w:lang w:eastAsia="ar-SA"/>
              </w:rPr>
              <w:t>Revision of S1-150127.</w:t>
            </w:r>
          </w:p>
        </w:tc>
      </w:tr>
      <w:tr w:rsidR="001E03CA" w:rsidRPr="001E1D1F" w14:paraId="70A2BD84" w14:textId="77777777" w:rsidTr="009D10E8">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906" w:author="Mona" w:date="2015-02-06T03:20: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907" w:author="Mona" w:date="2015-02-06T03:20: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908" w:author="Mona" w:date="2015-02-06T03:20: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6B736210" w14:textId="53A55F46" w:rsidR="001E03CA" w:rsidRPr="0020684E" w:rsidRDefault="001E03CA" w:rsidP="00EE7158">
            <w:pPr>
              <w:snapToGrid w:val="0"/>
              <w:spacing w:after="0" w:line="240" w:lineRule="auto"/>
              <w:rPr>
                <w:rFonts w:eastAsia="Times New Roman" w:cs="Arial"/>
                <w:szCs w:val="18"/>
                <w:lang w:eastAsia="ar-SA"/>
              </w:rPr>
            </w:pPr>
            <w:r w:rsidRPr="0020684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909" w:author="Mona" w:date="2015-02-06T03:20: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4485F35A" w14:textId="6D818A3F" w:rsidR="001E03CA" w:rsidRPr="0020684E" w:rsidRDefault="004E566C" w:rsidP="00EE7158">
            <w:pPr>
              <w:snapToGrid w:val="0"/>
              <w:spacing w:after="0" w:line="240" w:lineRule="auto"/>
            </w:pPr>
            <w:r w:rsidRPr="00D97DD6">
              <w:fldChar w:fldCharType="begin"/>
            </w:r>
            <w:ins w:id="910" w:author="Mona" w:date="2015-02-06T05:08:00Z">
              <w:r w:rsidR="00275104">
                <w:instrText>HYPERLINK "C:\\Mona\\SA1\\SA1#69 Sanya\\docs\\S1-150267.zip"</w:instrText>
              </w:r>
            </w:ins>
            <w:del w:id="911" w:author="Mona" w:date="2015-02-06T05:08:00Z">
              <w:r w:rsidRPr="0020684E" w:rsidDel="00275104">
                <w:delInstrText xml:space="preserve"> HYPERLINK "docs\\S1-150267.zip" </w:delInstrText>
              </w:r>
            </w:del>
            <w:ins w:id="912" w:author="Mona" w:date="2015-02-06T05:08:00Z"/>
            <w:r w:rsidRPr="00D97DD6">
              <w:fldChar w:fldCharType="separate"/>
            </w:r>
            <w:r w:rsidR="001E03CA" w:rsidRPr="0020684E">
              <w:rPr>
                <w:rStyle w:val="Hyperlink"/>
                <w:rFonts w:cs="Arial"/>
                <w:color w:val="auto"/>
              </w:rPr>
              <w:t>S1-150267</w:t>
            </w:r>
            <w:r w:rsidRPr="00D97DD6">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913" w:author="Mona" w:date="2015-02-06T03:20: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1D5A0FB" w14:textId="6B9921AC" w:rsidR="001E03CA" w:rsidRPr="0020684E" w:rsidRDefault="001E03CA" w:rsidP="00EE7158">
            <w:pPr>
              <w:snapToGrid w:val="0"/>
              <w:spacing w:after="0" w:line="240" w:lineRule="auto"/>
            </w:pPr>
            <w:r w:rsidRPr="0020684E">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914" w:author="Mona" w:date="2015-02-06T03:20: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5B8D9C7E" w14:textId="6CADBCDE" w:rsidR="001E03CA" w:rsidRPr="0020684E" w:rsidRDefault="001E03CA" w:rsidP="00EE7158">
            <w:pPr>
              <w:snapToGrid w:val="0"/>
              <w:spacing w:after="0" w:line="240" w:lineRule="auto"/>
            </w:pPr>
            <w:r w:rsidRPr="0020684E">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915" w:author="Mona" w:date="2015-02-06T03:20: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62B96969" w14:textId="701693C0" w:rsidR="001E03CA" w:rsidRPr="0020684E" w:rsidRDefault="0020684E" w:rsidP="00EE7158">
            <w:pPr>
              <w:snapToGrid w:val="0"/>
              <w:spacing w:after="0" w:line="240" w:lineRule="auto"/>
              <w:rPr>
                <w:rFonts w:eastAsia="Times New Roman" w:cs="Arial"/>
                <w:szCs w:val="18"/>
                <w:lang w:eastAsia="ar-SA"/>
              </w:rPr>
            </w:pPr>
            <w:r w:rsidRPr="0020684E">
              <w:rPr>
                <w:rFonts w:eastAsia="Times New Roman" w:cs="Arial"/>
                <w:szCs w:val="18"/>
                <w:lang w:eastAsia="ar-SA"/>
              </w:rPr>
              <w:t>Revised to S1-150308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916" w:author="Mona" w:date="2015-02-06T03:20: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F5C5065" w14:textId="6F3F9B79" w:rsidR="001E03CA" w:rsidRPr="0020684E" w:rsidRDefault="001E03CA" w:rsidP="00EE7158">
            <w:pPr>
              <w:spacing w:after="0" w:line="240" w:lineRule="auto"/>
              <w:rPr>
                <w:rFonts w:eastAsia="Arial Unicode MS" w:cs="Arial"/>
                <w:szCs w:val="18"/>
                <w:lang w:eastAsia="ar-SA"/>
              </w:rPr>
            </w:pPr>
            <w:r w:rsidRPr="0020684E">
              <w:rPr>
                <w:rFonts w:eastAsia="Arial Unicode MS" w:cs="Arial"/>
                <w:i/>
                <w:szCs w:val="18"/>
                <w:lang w:eastAsia="ar-SA"/>
              </w:rPr>
              <w:t>Revision of S1-150127.</w:t>
            </w:r>
          </w:p>
          <w:p w14:paraId="7E0DC09A" w14:textId="0A44E044" w:rsidR="001E03CA" w:rsidRPr="0020684E" w:rsidRDefault="001E03CA" w:rsidP="00EE7158">
            <w:pPr>
              <w:spacing w:after="0" w:line="240" w:lineRule="auto"/>
              <w:rPr>
                <w:rFonts w:eastAsia="Arial Unicode MS" w:cs="Arial"/>
                <w:szCs w:val="18"/>
                <w:lang w:eastAsia="ar-SA"/>
              </w:rPr>
            </w:pPr>
            <w:r w:rsidRPr="0020684E">
              <w:rPr>
                <w:rFonts w:eastAsia="Arial Unicode MS" w:cs="Arial"/>
                <w:szCs w:val="18"/>
                <w:lang w:eastAsia="ar-SA"/>
              </w:rPr>
              <w:t>Revision of S1-150204.</w:t>
            </w:r>
          </w:p>
        </w:tc>
      </w:tr>
      <w:tr w:rsidR="0020684E" w:rsidRPr="001E1D1F" w14:paraId="5D4F4F4C" w14:textId="77777777" w:rsidTr="009D10E8">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917" w:author="Mona" w:date="2015-02-06T03:20: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918" w:author="Mona" w:date="2015-02-06T03:20: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919" w:author="Mona" w:date="2015-02-06T03:20: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7F2DDC44" w14:textId="758DA188" w:rsidR="0020684E" w:rsidRPr="009D10E8" w:rsidRDefault="0020684E" w:rsidP="00EE7158">
            <w:pPr>
              <w:snapToGrid w:val="0"/>
              <w:spacing w:after="0" w:line="240" w:lineRule="auto"/>
              <w:rPr>
                <w:rFonts w:eastAsia="Times New Roman" w:cs="Arial"/>
                <w:szCs w:val="18"/>
                <w:lang w:eastAsia="ar-SA"/>
              </w:rPr>
            </w:pPr>
            <w:r w:rsidRPr="009D10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920" w:author="Mona" w:date="2015-02-06T03:20: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1D681617" w14:textId="51A18945" w:rsidR="0020684E" w:rsidRPr="009D10E8" w:rsidRDefault="0020684E" w:rsidP="00EE7158">
            <w:pPr>
              <w:snapToGrid w:val="0"/>
              <w:spacing w:after="0" w:line="240" w:lineRule="auto"/>
            </w:pPr>
            <w:r w:rsidRPr="009D10E8">
              <w:rPr>
                <w:rFonts w:cs="Arial"/>
                <w:rPrChange w:id="921" w:author="Mona" w:date="2015-02-06T03:20:00Z">
                  <w:rPr>
                    <w:rFonts w:cs="Arial"/>
                  </w:rPr>
                </w:rPrChange>
              </w:rPr>
              <w:fldChar w:fldCharType="begin"/>
            </w:r>
            <w:ins w:id="922" w:author="Mona" w:date="2015-02-06T05:08:00Z">
              <w:r w:rsidR="00275104">
                <w:rPr>
                  <w:rFonts w:cs="Arial"/>
                </w:rPr>
                <w:instrText>HYPERLINK "C:\\Mona\\SA1\\SA1#69 Sanya\\docs\\S1-150308.zip"</w:instrText>
              </w:r>
            </w:ins>
            <w:del w:id="923" w:author="Mona" w:date="2015-02-06T05:08:00Z">
              <w:r w:rsidRPr="009D10E8" w:rsidDel="00275104">
                <w:rPr>
                  <w:rFonts w:cs="Arial"/>
                </w:rPr>
                <w:delInstrText xml:space="preserve"> HYPERLINK "docs\\S1-150308.zip" </w:delInstrText>
              </w:r>
            </w:del>
            <w:ins w:id="924" w:author="Mona" w:date="2015-02-06T05:08:00Z">
              <w:r w:rsidR="00275104" w:rsidRPr="009D10E8">
                <w:rPr>
                  <w:rFonts w:cs="Arial"/>
                  <w:rPrChange w:id="925" w:author="Mona" w:date="2015-02-06T03:20:00Z">
                    <w:rPr>
                      <w:rFonts w:cs="Arial"/>
                    </w:rPr>
                  </w:rPrChange>
                </w:rPr>
              </w:r>
            </w:ins>
            <w:r w:rsidRPr="009D10E8">
              <w:rPr>
                <w:rFonts w:cs="Arial"/>
                <w:rPrChange w:id="926" w:author="Mona" w:date="2015-02-06T03:20:00Z">
                  <w:rPr/>
                </w:rPrChange>
              </w:rPr>
              <w:fldChar w:fldCharType="separate"/>
            </w:r>
            <w:r w:rsidRPr="009D10E8">
              <w:rPr>
                <w:rStyle w:val="Hyperlink"/>
                <w:rFonts w:cs="Arial"/>
                <w:color w:val="auto"/>
              </w:rPr>
              <w:t>S1-150308</w:t>
            </w:r>
            <w:r w:rsidRPr="009D10E8">
              <w:rPr>
                <w:rPrChange w:id="927" w:author="Mona" w:date="2015-02-06T03:20:00Z">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928" w:author="Mona" w:date="2015-02-06T03:20: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242DB9" w14:textId="51D68C4E" w:rsidR="0020684E" w:rsidRPr="009D10E8" w:rsidRDefault="0020684E"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929" w:author="Mona" w:date="2015-02-06T03:20: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2FFAE2FB" w14:textId="2ED16C9F" w:rsidR="0020684E" w:rsidRPr="009D10E8" w:rsidRDefault="0020684E" w:rsidP="00EE7158">
            <w:pPr>
              <w:snapToGrid w:val="0"/>
              <w:spacing w:after="0" w:line="240" w:lineRule="auto"/>
            </w:pPr>
            <w:r w:rsidRPr="009D10E8">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930" w:author="Mona" w:date="2015-02-06T03:20: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46E289AE" w14:textId="43E435BD" w:rsidR="0020684E" w:rsidRPr="009D10E8" w:rsidRDefault="009D10E8" w:rsidP="00EE7158">
            <w:pPr>
              <w:snapToGrid w:val="0"/>
              <w:spacing w:after="0" w:line="240" w:lineRule="auto"/>
              <w:rPr>
                <w:rFonts w:eastAsia="Times New Roman" w:cs="Arial"/>
                <w:szCs w:val="18"/>
                <w:lang w:eastAsia="ar-SA"/>
              </w:rPr>
            </w:pPr>
            <w:ins w:id="931" w:author="Mona" w:date="2015-02-06T03:20:00Z">
              <w:r w:rsidRPr="009D10E8">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932" w:author="Mona" w:date="2015-02-06T03:20: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66545D" w14:textId="77777777" w:rsidR="0020684E" w:rsidRPr="009D10E8" w:rsidRDefault="0020684E" w:rsidP="00EE7158">
            <w:pPr>
              <w:spacing w:after="0" w:line="240" w:lineRule="auto"/>
              <w:rPr>
                <w:rFonts w:eastAsia="Arial Unicode MS" w:cs="Arial"/>
                <w:i/>
                <w:szCs w:val="18"/>
                <w:lang w:eastAsia="ar-SA"/>
              </w:rPr>
            </w:pPr>
            <w:r w:rsidRPr="009D10E8">
              <w:rPr>
                <w:rFonts w:eastAsia="Arial Unicode MS" w:cs="Arial"/>
                <w:i/>
                <w:szCs w:val="18"/>
                <w:lang w:eastAsia="ar-SA"/>
              </w:rPr>
              <w:t>Revision of S1-150127.</w:t>
            </w:r>
          </w:p>
          <w:p w14:paraId="63A9F036" w14:textId="22BF5C03" w:rsidR="0020684E" w:rsidRPr="009D10E8" w:rsidRDefault="0020684E" w:rsidP="00EE7158">
            <w:pPr>
              <w:spacing w:after="0" w:line="240" w:lineRule="auto"/>
              <w:rPr>
                <w:rFonts w:eastAsia="Arial Unicode MS" w:cs="Arial"/>
                <w:szCs w:val="18"/>
                <w:lang w:eastAsia="ar-SA"/>
              </w:rPr>
            </w:pPr>
            <w:r w:rsidRPr="009D10E8">
              <w:rPr>
                <w:rFonts w:eastAsia="Arial Unicode MS" w:cs="Arial"/>
                <w:i/>
                <w:szCs w:val="18"/>
                <w:lang w:eastAsia="ar-SA"/>
              </w:rPr>
              <w:t>Revision of S1-150204.</w:t>
            </w:r>
          </w:p>
          <w:p w14:paraId="7BC8B186" w14:textId="557AD0D2" w:rsidR="0020684E" w:rsidRPr="009D10E8" w:rsidRDefault="0020684E" w:rsidP="00EE7158">
            <w:pPr>
              <w:spacing w:after="0" w:line="240" w:lineRule="auto"/>
              <w:rPr>
                <w:rFonts w:eastAsia="Arial Unicode MS" w:cs="Arial"/>
                <w:szCs w:val="18"/>
                <w:lang w:eastAsia="ar-SA"/>
              </w:rPr>
            </w:pPr>
            <w:r w:rsidRPr="009D10E8">
              <w:rPr>
                <w:rFonts w:eastAsia="Arial Unicode MS" w:cs="Arial"/>
                <w:szCs w:val="18"/>
                <w:lang w:eastAsia="ar-SA"/>
              </w:rPr>
              <w:t>Revision of S1-150267.</w:t>
            </w:r>
          </w:p>
        </w:tc>
      </w:tr>
      <w:tr w:rsidR="001159B6" w:rsidRPr="001E1D1F" w14:paraId="2855237F" w14:textId="77777777" w:rsidTr="009D10E8">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933" w:author="Mona" w:date="2015-02-06T03:20: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934" w:author="Mona" w:date="2015-02-06T03:20: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935" w:author="Mona" w:date="2015-02-06T03:20: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751D803F" w14:textId="789C51D2" w:rsidR="001159B6" w:rsidRPr="006A3F8F" w:rsidRDefault="00EF15A2" w:rsidP="00EE7158">
            <w:pPr>
              <w:snapToGrid w:val="0"/>
              <w:spacing w:after="0" w:line="240" w:lineRule="auto"/>
              <w:rPr>
                <w:rFonts w:eastAsia="Times New Roman" w:cs="Arial"/>
                <w:szCs w:val="18"/>
                <w:lang w:eastAsia="ar-SA"/>
              </w:rPr>
            </w:pPr>
            <w:r w:rsidRPr="006A3F8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936" w:author="Mona" w:date="2015-02-06T03:20: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07CDD4C5" w14:textId="0F104DD2" w:rsidR="001159B6" w:rsidRPr="006A3F8F" w:rsidRDefault="003D5E12" w:rsidP="00EE7158">
            <w:pPr>
              <w:snapToGrid w:val="0"/>
              <w:spacing w:after="0" w:line="240" w:lineRule="auto"/>
              <w:rPr>
                <w:rFonts w:cs="Arial"/>
              </w:rPr>
            </w:pPr>
            <w:r>
              <w:fldChar w:fldCharType="begin"/>
            </w:r>
            <w:r>
              <w:instrText xml:space="preserve"> HYPERLINK "file:///C:\\Mona\\SA1\\SA1%2369%20Sanya\\docs\\S1-150128.zip" </w:instrText>
            </w:r>
            <w:r>
              <w:fldChar w:fldCharType="separate"/>
            </w:r>
            <w:r w:rsidR="001159B6" w:rsidRPr="00A63B3A">
              <w:rPr>
                <w:rStyle w:val="Hyperlink"/>
                <w:rFonts w:cs="Arial"/>
                <w:color w:val="auto"/>
              </w:rPr>
              <w:t>S1-150128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937" w:author="Mona" w:date="2015-02-06T03:20: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E6841FC" w14:textId="1D38309A" w:rsidR="001159B6" w:rsidRPr="006A3F8F" w:rsidRDefault="001159B6" w:rsidP="00EE7158">
            <w:pPr>
              <w:snapToGrid w:val="0"/>
              <w:spacing w:after="0" w:line="240" w:lineRule="auto"/>
            </w:pPr>
            <w:r w:rsidRPr="006A3F8F">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938" w:author="Mona" w:date="2015-02-06T03:20: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00B85823" w14:textId="0FAD4297" w:rsidR="001159B6" w:rsidRPr="006A3F8F" w:rsidRDefault="001159B6" w:rsidP="00EE7158">
            <w:pPr>
              <w:snapToGrid w:val="0"/>
              <w:spacing w:after="0" w:line="240" w:lineRule="auto"/>
            </w:pPr>
            <w:r w:rsidRPr="006A3F8F">
              <w:t>Presentation on work item for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939" w:author="Mona" w:date="2015-02-06T03:20: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3B19E64C" w14:textId="422DDB81" w:rsidR="001159B6" w:rsidRPr="006A3F8F" w:rsidRDefault="006A3F8F" w:rsidP="00EE7158">
            <w:pPr>
              <w:snapToGrid w:val="0"/>
              <w:spacing w:after="0" w:line="240" w:lineRule="auto"/>
              <w:rPr>
                <w:rFonts w:eastAsia="Times New Roman" w:cs="Arial"/>
                <w:szCs w:val="18"/>
                <w:lang w:eastAsia="ar-SA"/>
              </w:rPr>
            </w:pPr>
            <w:r w:rsidRPr="006A3F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940" w:author="Mona" w:date="2015-02-06T03:20: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BA4B232" w14:textId="77777777" w:rsidR="001159B6" w:rsidRPr="006A3F8F" w:rsidRDefault="001159B6" w:rsidP="00EE7158">
            <w:pPr>
              <w:spacing w:after="0" w:line="240" w:lineRule="auto"/>
              <w:rPr>
                <w:rFonts w:eastAsia="Arial Unicode MS" w:cs="Arial"/>
                <w:szCs w:val="18"/>
                <w:lang w:eastAsia="ar-SA"/>
              </w:rPr>
            </w:pPr>
          </w:p>
        </w:tc>
      </w:tr>
      <w:tr w:rsidR="001159B6" w:rsidRPr="001E1D1F" w14:paraId="143287EC" w14:textId="77777777" w:rsidTr="009D10E8">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941" w:author="Mona" w:date="2015-02-06T03:20: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942" w:author="Mona" w:date="2015-02-06T03:20: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943" w:author="Mona" w:date="2015-02-06T03:20: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58670B43" w14:textId="391E07F2" w:rsidR="001159B6" w:rsidRPr="009D10E8" w:rsidRDefault="0045289F" w:rsidP="00EE7158">
            <w:pPr>
              <w:snapToGrid w:val="0"/>
              <w:spacing w:after="0" w:line="240" w:lineRule="auto"/>
              <w:rPr>
                <w:rFonts w:eastAsia="Times New Roman" w:cs="Arial"/>
                <w:szCs w:val="18"/>
                <w:lang w:eastAsia="ar-SA"/>
              </w:rPr>
            </w:pPr>
            <w:r w:rsidRPr="009D10E8">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944" w:author="Mona" w:date="2015-02-06T03:20: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0427FD68" w14:textId="218440A3" w:rsidR="001159B6" w:rsidRPr="009D10E8" w:rsidRDefault="003D5E12" w:rsidP="00EE7158">
            <w:pPr>
              <w:snapToGrid w:val="0"/>
              <w:spacing w:after="0" w:line="240" w:lineRule="auto"/>
              <w:rPr>
                <w:rFonts w:cs="Arial"/>
              </w:rPr>
            </w:pPr>
            <w:r w:rsidRPr="009D10E8">
              <w:rPr>
                <w:rPrChange w:id="945" w:author="Mona" w:date="2015-02-06T03:20:00Z">
                  <w:rPr/>
                </w:rPrChange>
              </w:rPr>
              <w:fldChar w:fldCharType="begin"/>
            </w:r>
            <w:r w:rsidRPr="009D10E8">
              <w:instrText xml:space="preserve"> HYPERLINK "file:///C:\\Mona\\SA1\\SA1%2369%20Sanya\\docs\\S1-150131.zip" </w:instrText>
            </w:r>
            <w:r w:rsidRPr="009D10E8">
              <w:rPr>
                <w:rPrChange w:id="946" w:author="Mona" w:date="2015-02-06T03:20:00Z">
                  <w:rPr>
                    <w:rStyle w:val="Hyperlink"/>
                    <w:rFonts w:cs="Arial"/>
                  </w:rPr>
                </w:rPrChange>
              </w:rPr>
              <w:fldChar w:fldCharType="separate"/>
            </w:r>
            <w:r w:rsidR="001159B6" w:rsidRPr="009D10E8">
              <w:rPr>
                <w:rStyle w:val="Hyperlink"/>
                <w:rFonts w:cs="Arial"/>
                <w:color w:val="auto"/>
                <w:rPrChange w:id="947" w:author="Mona" w:date="2015-02-06T03:20:00Z">
                  <w:rPr>
                    <w:rStyle w:val="Hyperlink"/>
                    <w:rFonts w:cs="Arial"/>
                  </w:rPr>
                </w:rPrChange>
              </w:rPr>
              <w:t>S1-150131</w:t>
            </w:r>
            <w:r w:rsidRPr="009D10E8">
              <w:rPr>
                <w:rStyle w:val="Hyperlink"/>
                <w:rFonts w:cs="Arial"/>
                <w:color w:val="auto"/>
                <w:rPrChange w:id="948" w:author="Mona" w:date="2015-02-06T03:20:00Z">
                  <w:rPr>
                    <w:rStyle w:val="Hyperlink"/>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949" w:author="Mona" w:date="2015-02-06T03:20: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31401F" w14:textId="0366E1C8" w:rsidR="001159B6" w:rsidRPr="009D10E8" w:rsidRDefault="0045289F"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950" w:author="Mona" w:date="2015-02-06T03:20: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3575A7B9" w14:textId="4C0705A8" w:rsidR="001159B6" w:rsidRPr="009D10E8" w:rsidRDefault="0045289F" w:rsidP="00EE7158">
            <w:pPr>
              <w:snapToGrid w:val="0"/>
              <w:spacing w:after="0" w:line="240" w:lineRule="auto"/>
            </w:pPr>
            <w:r w:rsidRPr="009D10E8">
              <w:t>22.368 v13.1.0: MTC devices communicating with each other</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951" w:author="Mona" w:date="2015-02-06T03:20: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7DB04277" w14:textId="24EE6D6D" w:rsidR="001159B6" w:rsidRPr="009D10E8" w:rsidRDefault="009D10E8" w:rsidP="00EE7158">
            <w:pPr>
              <w:snapToGrid w:val="0"/>
              <w:spacing w:after="0" w:line="240" w:lineRule="auto"/>
              <w:rPr>
                <w:rFonts w:eastAsia="Times New Roman" w:cs="Arial"/>
                <w:szCs w:val="18"/>
                <w:lang w:eastAsia="ar-SA"/>
              </w:rPr>
            </w:pPr>
            <w:ins w:id="952" w:author="Mona" w:date="2015-02-06T03:20:00Z">
              <w:r w:rsidRPr="009D10E8">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953" w:author="Mona" w:date="2015-02-06T03:20: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CE6CEE" w14:textId="77777777" w:rsidR="001159B6" w:rsidRPr="009D10E8" w:rsidRDefault="0045289F" w:rsidP="00EE7158">
            <w:pPr>
              <w:spacing w:after="0" w:line="240" w:lineRule="auto"/>
              <w:rPr>
                <w:rFonts w:eastAsia="Arial Unicode MS" w:cs="Arial"/>
                <w:szCs w:val="18"/>
                <w:lang w:eastAsia="ar-SA"/>
              </w:rPr>
            </w:pPr>
            <w:r w:rsidRPr="009D10E8">
              <w:rPr>
                <w:rFonts w:eastAsia="Arial Unicode MS" w:cs="Arial"/>
                <w:szCs w:val="18"/>
                <w:lang w:eastAsia="ar-SA"/>
              </w:rPr>
              <w:t xml:space="preserve">WI code eICBD </w:t>
            </w:r>
            <w:r w:rsidRPr="009D10E8">
              <w:rPr>
                <w:rFonts w:eastAsia="Arial Unicode MS" w:cs="Arial"/>
                <w:szCs w:val="18"/>
                <w:highlight w:val="green"/>
                <w:lang w:eastAsia="ar-SA"/>
              </w:rPr>
              <w:t>Rel-</w:t>
            </w:r>
            <w:r w:rsidR="00A35E61" w:rsidRPr="009D10E8">
              <w:rPr>
                <w:rFonts w:eastAsia="Arial Unicode MS" w:cs="Arial"/>
                <w:szCs w:val="18"/>
                <w:highlight w:val="green"/>
                <w:lang w:eastAsia="ar-SA"/>
              </w:rPr>
              <w:t>??</w:t>
            </w:r>
            <w:r w:rsidRPr="009D10E8">
              <w:rPr>
                <w:rFonts w:eastAsia="Arial Unicode MS" w:cs="Arial"/>
                <w:szCs w:val="18"/>
                <w:lang w:eastAsia="ar-SA"/>
              </w:rPr>
              <w:t xml:space="preserve"> CR0156R- Cat B</w:t>
            </w:r>
          </w:p>
          <w:p w14:paraId="6DF2BC66" w14:textId="489889A9" w:rsidR="00A35E61" w:rsidRPr="009D10E8" w:rsidRDefault="00A35E61">
            <w:pPr>
              <w:spacing w:after="0" w:line="240" w:lineRule="auto"/>
              <w:rPr>
                <w:rFonts w:eastAsia="Arial Unicode MS" w:cs="Arial"/>
                <w:szCs w:val="18"/>
                <w:lang w:eastAsia="ar-SA"/>
              </w:rPr>
            </w:pPr>
            <w:r w:rsidRPr="009D10E8">
              <w:rPr>
                <w:rFonts w:eastAsia="Arial Unicode MS" w:cs="Arial"/>
                <w:szCs w:val="18"/>
                <w:highlight w:val="yellow"/>
                <w:lang w:eastAsia="ar-SA"/>
              </w:rPr>
              <w:t>Comment</w:t>
            </w:r>
            <w:r w:rsidRPr="009D10E8">
              <w:rPr>
                <w:rFonts w:eastAsia="Arial Unicode MS" w:cs="Arial"/>
                <w:szCs w:val="18"/>
                <w:lang w:eastAsia="ar-SA"/>
              </w:rPr>
              <w:t>: release number required</w:t>
            </w:r>
          </w:p>
        </w:tc>
      </w:tr>
      <w:tr w:rsidR="001159B6" w:rsidRPr="001E1D1F" w14:paraId="1F6F4CC3" w14:textId="77777777" w:rsidTr="009D10E8">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954" w:author="Mona" w:date="2015-02-06T03:20: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955" w:author="Mona" w:date="2015-02-06T03:20: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956" w:author="Mona" w:date="2015-02-06T03:20: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5195C860" w14:textId="2D83CEFF" w:rsidR="001159B6" w:rsidRPr="009D10E8" w:rsidRDefault="00A35E61" w:rsidP="00EE7158">
            <w:pPr>
              <w:snapToGrid w:val="0"/>
              <w:spacing w:after="0" w:line="240" w:lineRule="auto"/>
              <w:rPr>
                <w:rFonts w:eastAsia="Times New Roman" w:cs="Arial"/>
                <w:szCs w:val="18"/>
                <w:lang w:eastAsia="ar-SA"/>
              </w:rPr>
            </w:pPr>
            <w:r w:rsidRPr="009D10E8">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957" w:author="Mona" w:date="2015-02-06T03:20: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7A34DBCB" w14:textId="4A618B15" w:rsidR="001159B6" w:rsidRPr="009D10E8" w:rsidRDefault="003D5E12" w:rsidP="00EE7158">
            <w:pPr>
              <w:snapToGrid w:val="0"/>
              <w:spacing w:after="0" w:line="240" w:lineRule="auto"/>
              <w:rPr>
                <w:rFonts w:cs="Arial"/>
              </w:rPr>
            </w:pPr>
            <w:r w:rsidRPr="009D10E8">
              <w:rPr>
                <w:rPrChange w:id="958" w:author="Mona" w:date="2015-02-06T03:20:00Z">
                  <w:rPr/>
                </w:rPrChange>
              </w:rPr>
              <w:fldChar w:fldCharType="begin"/>
            </w:r>
            <w:r w:rsidRPr="009D10E8">
              <w:instrText xml:space="preserve"> HYPERLINK "file:///C:\\Mona\\SA1\\SA1%2369%20Sanya\\docs\\S1-150132.zip" </w:instrText>
            </w:r>
            <w:r w:rsidRPr="009D10E8">
              <w:rPr>
                <w:rPrChange w:id="959" w:author="Mona" w:date="2015-02-06T03:20:00Z">
                  <w:rPr>
                    <w:rStyle w:val="Hyperlink"/>
                    <w:rFonts w:cs="Arial"/>
                  </w:rPr>
                </w:rPrChange>
              </w:rPr>
              <w:fldChar w:fldCharType="separate"/>
            </w:r>
            <w:r w:rsidR="001159B6" w:rsidRPr="009D10E8">
              <w:rPr>
                <w:rStyle w:val="Hyperlink"/>
                <w:rFonts w:cs="Arial"/>
                <w:color w:val="auto"/>
                <w:rPrChange w:id="960" w:author="Mona" w:date="2015-02-06T03:20:00Z">
                  <w:rPr>
                    <w:rStyle w:val="Hyperlink"/>
                    <w:rFonts w:cs="Arial"/>
                  </w:rPr>
                </w:rPrChange>
              </w:rPr>
              <w:t>S1-150132</w:t>
            </w:r>
            <w:r w:rsidRPr="009D10E8">
              <w:rPr>
                <w:rStyle w:val="Hyperlink"/>
                <w:rFonts w:cs="Arial"/>
                <w:color w:val="auto"/>
                <w:rPrChange w:id="961" w:author="Mona" w:date="2015-02-06T03:20:00Z">
                  <w:rPr>
                    <w:rStyle w:val="Hyperlink"/>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962" w:author="Mona" w:date="2015-02-06T03:20: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E1018A" w14:textId="4C544260" w:rsidR="001159B6" w:rsidRPr="009D10E8" w:rsidRDefault="00A35E61"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963" w:author="Mona" w:date="2015-02-06T03:20: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B0502A5" w14:textId="5F47229E" w:rsidR="001159B6" w:rsidRPr="009D10E8" w:rsidRDefault="00A35E61" w:rsidP="00EE7158">
            <w:pPr>
              <w:snapToGrid w:val="0"/>
              <w:spacing w:after="0" w:line="240" w:lineRule="auto"/>
            </w:pPr>
            <w:r w:rsidRPr="009D10E8">
              <w:t>22.278 v13.2.0: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964" w:author="Mona" w:date="2015-02-06T03:20: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1A4342EB" w14:textId="69E8B94D" w:rsidR="001159B6" w:rsidRPr="009D10E8" w:rsidRDefault="009D10E8" w:rsidP="00EE7158">
            <w:pPr>
              <w:snapToGrid w:val="0"/>
              <w:spacing w:after="0" w:line="240" w:lineRule="auto"/>
              <w:rPr>
                <w:rFonts w:eastAsia="Times New Roman" w:cs="Arial"/>
                <w:szCs w:val="18"/>
                <w:lang w:eastAsia="ar-SA"/>
              </w:rPr>
            </w:pPr>
            <w:ins w:id="965" w:author="Mona" w:date="2015-02-06T03:20:00Z">
              <w:r w:rsidRPr="009D10E8">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966" w:author="Mona" w:date="2015-02-06T03:20: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6AF615" w14:textId="4707EF06" w:rsidR="001159B6" w:rsidRPr="009D10E8" w:rsidRDefault="00A35E61" w:rsidP="00EE7158">
            <w:pPr>
              <w:spacing w:after="0" w:line="240" w:lineRule="auto"/>
              <w:rPr>
                <w:rFonts w:eastAsia="Arial Unicode MS" w:cs="Arial"/>
                <w:szCs w:val="18"/>
                <w:lang w:eastAsia="ar-SA"/>
              </w:rPr>
            </w:pPr>
            <w:r w:rsidRPr="009D10E8">
              <w:rPr>
                <w:rFonts w:eastAsia="Arial Unicode MS" w:cs="Arial"/>
                <w:szCs w:val="18"/>
                <w:lang w:eastAsia="ar-SA"/>
              </w:rPr>
              <w:t>WI code eICBD Rel-14 CR0217R- Cat B</w:t>
            </w:r>
          </w:p>
        </w:tc>
      </w:tr>
      <w:tr w:rsidR="00EF15A2" w:rsidRPr="001E1D1F" w14:paraId="2235D5E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F858744" w14:textId="77777777" w:rsidR="00EF15A2" w:rsidRPr="006A3F8F" w:rsidRDefault="00EF15A2"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70A32AAB" w14:textId="6156DBD0" w:rsidR="00EF15A2" w:rsidRPr="006A3F8F" w:rsidRDefault="004261EE" w:rsidP="00EE7158">
            <w:pPr>
              <w:snapToGrid w:val="0"/>
              <w:spacing w:after="0" w:line="240" w:lineRule="auto"/>
              <w:rPr>
                <w:rFonts w:cs="Arial"/>
              </w:rPr>
            </w:pPr>
            <w:hyperlink r:id="rId108" w:history="1">
              <w:r w:rsidR="00EF15A2" w:rsidRPr="00A63B3A">
                <w:rPr>
                  <w:rStyle w:val="Hyperlink"/>
                  <w:rFonts w:cs="Arial"/>
                  <w:color w:val="auto"/>
                </w:rPr>
                <w:t>S1-150130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EA8E2C6" w14:textId="77777777" w:rsidR="00EF15A2" w:rsidRPr="006A3F8F" w:rsidRDefault="00EF15A2" w:rsidP="00EE7158">
            <w:pPr>
              <w:snapToGrid w:val="0"/>
              <w:spacing w:after="0" w:line="240" w:lineRule="auto"/>
            </w:pPr>
            <w:r w:rsidRPr="006A3F8F">
              <w:t>TNO</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0109B1F" w14:textId="77777777" w:rsidR="00EF15A2" w:rsidRPr="006A3F8F" w:rsidRDefault="00EF15A2" w:rsidP="00EE7158">
            <w:pPr>
              <w:snapToGrid w:val="0"/>
              <w:spacing w:after="0" w:line="240" w:lineRule="auto"/>
            </w:pPr>
            <w:r w:rsidRPr="006A3F8F">
              <w:t>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81BE242" w14:textId="744AB083" w:rsidR="00EF15A2" w:rsidRPr="006A3F8F" w:rsidRDefault="006A3F8F" w:rsidP="00EE7158">
            <w:pPr>
              <w:snapToGrid w:val="0"/>
              <w:spacing w:after="0" w:line="240" w:lineRule="auto"/>
              <w:rPr>
                <w:rFonts w:eastAsia="Times New Roman" w:cs="Arial"/>
                <w:szCs w:val="18"/>
                <w:lang w:eastAsia="ar-SA"/>
              </w:rPr>
            </w:pPr>
            <w:r w:rsidRPr="006A3F8F">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0C3CA53" w14:textId="77777777" w:rsidR="00EF15A2" w:rsidRPr="006A3F8F" w:rsidRDefault="00EF15A2" w:rsidP="00EE7158">
            <w:pPr>
              <w:spacing w:after="0" w:line="240" w:lineRule="auto"/>
              <w:rPr>
                <w:rFonts w:eastAsia="Arial Unicode MS" w:cs="Arial"/>
                <w:szCs w:val="18"/>
                <w:lang w:eastAsia="ar-SA"/>
              </w:rPr>
            </w:pPr>
            <w:r w:rsidRPr="006A3F8F">
              <w:rPr>
                <w:rFonts w:eastAsia="Arial Unicode MS" w:cs="Arial"/>
                <w:szCs w:val="18"/>
                <w:lang w:eastAsia="ar-SA"/>
              </w:rPr>
              <w:t>Not available</w:t>
            </w:r>
          </w:p>
        </w:tc>
      </w:tr>
      <w:tr w:rsidR="00360848" w:rsidRPr="00B04844" w14:paraId="0F72620E" w14:textId="77777777" w:rsidTr="007A7DC6">
        <w:trPr>
          <w:trHeight w:val="141"/>
        </w:trPr>
        <w:tc>
          <w:tcPr>
            <w:tcW w:w="14851" w:type="dxa"/>
            <w:gridSpan w:val="8"/>
            <w:tcBorders>
              <w:bottom w:val="single" w:sz="4" w:space="0" w:color="auto"/>
            </w:tcBorders>
            <w:shd w:val="clear" w:color="auto" w:fill="F2F2F2"/>
          </w:tcPr>
          <w:p w14:paraId="0FE2EB87"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7" w:name="_Ref409986047"/>
            <w:bookmarkStart w:id="968" w:name="_Toc410032530"/>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349"/>
            <w:bookmarkEnd w:id="967"/>
            <w:bookmarkEnd w:id="968"/>
          </w:p>
        </w:tc>
      </w:tr>
      <w:tr w:rsidR="00EC0D70" w:rsidRPr="001E1D1F" w14:paraId="47234CA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8C7579" w14:textId="6D7410E2" w:rsidR="00EC0D70" w:rsidRPr="00503E29" w:rsidRDefault="005E38B3" w:rsidP="00EE7158">
            <w:pPr>
              <w:snapToGrid w:val="0"/>
              <w:spacing w:after="0" w:line="240" w:lineRule="auto"/>
              <w:rPr>
                <w:rFonts w:eastAsia="Times New Roman" w:cs="Arial"/>
                <w:szCs w:val="18"/>
                <w:lang w:eastAsia="ar-SA"/>
              </w:rPr>
            </w:pPr>
            <w:bookmarkStart w:id="969" w:name="_Toc395595482"/>
            <w:r w:rsidRPr="00503E2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834CEB" w14:textId="67B2D061" w:rsidR="00EC0D70" w:rsidRPr="00503E29" w:rsidRDefault="004261EE" w:rsidP="00EE7158">
            <w:pPr>
              <w:snapToGrid w:val="0"/>
              <w:spacing w:after="0" w:line="240" w:lineRule="auto"/>
              <w:rPr>
                <w:rFonts w:cs="Arial"/>
              </w:rPr>
            </w:pPr>
            <w:hyperlink r:id="rId109" w:history="1">
              <w:r w:rsidR="00EC0D70" w:rsidRPr="007A7DC6">
                <w:rPr>
                  <w:rStyle w:val="Hyperlink"/>
                  <w:rFonts w:cs="Arial"/>
                  <w:color w:val="auto"/>
                </w:rPr>
                <w:t>S1-150125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12AA26B" w14:textId="7C6EC142" w:rsidR="00EC0D70" w:rsidRPr="00503E29" w:rsidRDefault="005E38B3" w:rsidP="00EE7158">
            <w:pPr>
              <w:snapToGrid w:val="0"/>
              <w:spacing w:after="0" w:line="240" w:lineRule="auto"/>
            </w:pPr>
            <w:r w:rsidRPr="00503E29">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BA5D4EA" w14:textId="5027A271" w:rsidR="00EC0D70" w:rsidRPr="00503E29" w:rsidRDefault="005E38B3" w:rsidP="00EE7158">
            <w:pPr>
              <w:snapToGrid w:val="0"/>
              <w:spacing w:after="0" w:line="240" w:lineRule="auto"/>
            </w:pPr>
            <w:r w:rsidRPr="00503E29">
              <w:t>22.115 v12.2.0: Alignment of ProSe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E5DA04" w14:textId="27A52846" w:rsidR="00EC0D70"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Revised to S1-150200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3E9B075" w14:textId="1B8F9FAC" w:rsidR="00EC0D70" w:rsidRPr="00503E29" w:rsidRDefault="005E38B3" w:rsidP="00EE7158">
            <w:pPr>
              <w:spacing w:after="0" w:line="240" w:lineRule="auto"/>
              <w:rPr>
                <w:rFonts w:eastAsia="Arial Unicode MS" w:cs="Arial"/>
                <w:szCs w:val="18"/>
                <w:lang w:eastAsia="ar-SA"/>
              </w:rPr>
            </w:pPr>
            <w:r w:rsidRPr="00503E29">
              <w:rPr>
                <w:rFonts w:eastAsia="Arial Unicode MS" w:cs="Arial"/>
                <w:szCs w:val="18"/>
                <w:lang w:eastAsia="ar-SA"/>
              </w:rPr>
              <w:t>WI code ProSe Rel-12 CR0075R- Cat F</w:t>
            </w:r>
          </w:p>
        </w:tc>
      </w:tr>
      <w:tr w:rsidR="00503E29" w:rsidRPr="001E1D1F" w14:paraId="7042D37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EDDB0D9" w14:textId="737C72A2" w:rsidR="00503E29"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9D66B98" w14:textId="18877FE3" w:rsidR="00503E29" w:rsidRPr="00503E29" w:rsidRDefault="004261EE" w:rsidP="00EE7158">
            <w:pPr>
              <w:snapToGrid w:val="0"/>
              <w:spacing w:after="0" w:line="240" w:lineRule="auto"/>
            </w:pPr>
            <w:r>
              <w:fldChar w:fldCharType="begin"/>
            </w:r>
            <w:ins w:id="970" w:author="Mona" w:date="2015-02-06T05:08:00Z">
              <w:r w:rsidR="00275104">
                <w:instrText>HYPERLINK "C:\\Mona\\SA1\\SA1#69 Sanya\\docs\\S1-150200.zip"</w:instrText>
              </w:r>
            </w:ins>
            <w:del w:id="971" w:author="Mona" w:date="2015-02-06T05:08:00Z">
              <w:r w:rsidDel="00275104">
                <w:delInstrText xml:space="preserve"> HYPERLINK "docs\\S1-150200.zip" </w:delInstrText>
              </w:r>
            </w:del>
            <w:ins w:id="972" w:author="Mona" w:date="2015-02-06T05:08:00Z"/>
            <w:r>
              <w:fldChar w:fldCharType="separate"/>
            </w:r>
            <w:r w:rsidR="00503E29" w:rsidRPr="007A7DC6">
              <w:rPr>
                <w:rStyle w:val="Hyperlink"/>
                <w:rFonts w:cs="Arial"/>
                <w:color w:val="auto"/>
              </w:rPr>
              <w:t>S1-150200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1EA7C50" w14:textId="158611F0" w:rsidR="00503E29" w:rsidRPr="00503E29" w:rsidRDefault="00503E29" w:rsidP="00EE7158">
            <w:pPr>
              <w:snapToGrid w:val="0"/>
              <w:spacing w:after="0" w:line="240" w:lineRule="auto"/>
            </w:pPr>
            <w:r w:rsidRPr="00503E29">
              <w:t>KPN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BAFD796" w14:textId="536AD33E" w:rsidR="00503E29" w:rsidRPr="00503E29" w:rsidRDefault="00503E29" w:rsidP="00EE7158">
            <w:pPr>
              <w:snapToGrid w:val="0"/>
              <w:spacing w:after="0" w:line="240" w:lineRule="auto"/>
            </w:pPr>
            <w:r w:rsidRPr="00503E29">
              <w:t>22.115 v12.2.0: Alignment of ProSe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EE7D1F" w14:textId="7923BD49" w:rsidR="00503E29"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7995F27" w14:textId="638C6AA5" w:rsidR="00503E29" w:rsidRPr="00503E29" w:rsidRDefault="00503E29" w:rsidP="00EE7158">
            <w:pPr>
              <w:spacing w:after="0" w:line="240" w:lineRule="auto"/>
              <w:rPr>
                <w:rFonts w:eastAsia="Arial Unicode MS" w:cs="Arial"/>
                <w:szCs w:val="18"/>
                <w:lang w:eastAsia="ar-SA"/>
              </w:rPr>
            </w:pPr>
            <w:r w:rsidRPr="007A7DC6">
              <w:rPr>
                <w:rFonts w:eastAsia="Arial Unicode MS" w:cs="Arial"/>
                <w:i/>
                <w:szCs w:val="18"/>
                <w:lang w:eastAsia="ar-SA"/>
              </w:rPr>
              <w:t>WI code ProSe Rel-12 CR0075R- Cat F</w:t>
            </w:r>
          </w:p>
          <w:p w14:paraId="019D70C5" w14:textId="77777777" w:rsidR="00503E29" w:rsidRDefault="00503E29" w:rsidP="00EE7158">
            <w:pPr>
              <w:spacing w:after="0" w:line="240" w:lineRule="auto"/>
              <w:rPr>
                <w:rFonts w:eastAsia="Arial Unicode MS" w:cs="Arial"/>
                <w:szCs w:val="18"/>
                <w:lang w:eastAsia="ar-SA"/>
              </w:rPr>
            </w:pPr>
            <w:r w:rsidRPr="00503E29">
              <w:rPr>
                <w:rFonts w:eastAsia="Arial Unicode MS" w:cs="Arial"/>
                <w:szCs w:val="18"/>
                <w:lang w:eastAsia="ar-SA"/>
              </w:rPr>
              <w:t>Revision of S1-150125.</w:t>
            </w:r>
          </w:p>
          <w:p w14:paraId="4EF1539E" w14:textId="77777777" w:rsidR="00503E29" w:rsidRPr="00503E29" w:rsidRDefault="00503E29" w:rsidP="00EE7158">
            <w:pPr>
              <w:spacing w:after="0" w:line="240" w:lineRule="auto"/>
              <w:rPr>
                <w:rFonts w:eastAsia="Arial Unicode MS" w:cs="Arial"/>
                <w:szCs w:val="18"/>
                <w:lang w:eastAsia="ar-SA"/>
              </w:rPr>
            </w:pPr>
          </w:p>
          <w:p w14:paraId="74D18B31" w14:textId="77777777" w:rsidR="00503E29" w:rsidRDefault="00503E29" w:rsidP="00EE7158">
            <w:pPr>
              <w:spacing w:after="0" w:line="240" w:lineRule="auto"/>
              <w:rPr>
                <w:rFonts w:eastAsia="Arial Unicode MS" w:cs="Arial"/>
                <w:szCs w:val="18"/>
                <w:lang w:eastAsia="ar-SA"/>
              </w:rPr>
            </w:pPr>
          </w:p>
          <w:p w14:paraId="6F42C9C1" w14:textId="25D5CFA9" w:rsidR="00503E29" w:rsidRPr="00503E29" w:rsidRDefault="00503E29" w:rsidP="00EE7158">
            <w:pPr>
              <w:spacing w:after="0" w:line="240" w:lineRule="auto"/>
              <w:rPr>
                <w:rFonts w:eastAsia="Arial Unicode MS" w:cs="Arial"/>
                <w:szCs w:val="18"/>
                <w:lang w:eastAsia="ar-SA"/>
              </w:rPr>
            </w:pPr>
            <w:r>
              <w:rPr>
                <w:rFonts w:eastAsia="Arial Unicode MS" w:cs="Arial"/>
                <w:szCs w:val="18"/>
                <w:lang w:eastAsia="ar-SA"/>
              </w:rPr>
              <w:t>N</w:t>
            </w:r>
            <w:r w:rsidRPr="00503E29">
              <w:rPr>
                <w:rFonts w:eastAsia="Arial Unicode MS" w:cs="Arial"/>
                <w:szCs w:val="18"/>
                <w:lang w:eastAsia="ar-SA"/>
              </w:rPr>
              <w:t>o presentation</w:t>
            </w:r>
          </w:p>
        </w:tc>
      </w:tr>
      <w:tr w:rsidR="00503E29" w:rsidRPr="001E1D1F" w14:paraId="158FFEE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A6B8D0C" w14:textId="5775A502" w:rsidR="00503E29" w:rsidRPr="00730AC6" w:rsidRDefault="00503E29" w:rsidP="00EE7158">
            <w:pPr>
              <w:snapToGrid w:val="0"/>
              <w:spacing w:after="0" w:line="240" w:lineRule="auto"/>
              <w:rPr>
                <w:rFonts w:eastAsia="Times New Roman" w:cs="Arial"/>
                <w:szCs w:val="18"/>
                <w:lang w:eastAsia="ar-SA"/>
              </w:rPr>
            </w:pPr>
            <w:r w:rsidRPr="00730AC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0EF2AD" w14:textId="16276DDC" w:rsidR="00503E29" w:rsidRPr="00730AC6" w:rsidRDefault="004261EE" w:rsidP="00EE7158">
            <w:pPr>
              <w:snapToGrid w:val="0"/>
              <w:spacing w:after="0" w:line="240" w:lineRule="auto"/>
              <w:rPr>
                <w:rFonts w:cs="Arial"/>
              </w:rPr>
            </w:pPr>
            <w:r>
              <w:fldChar w:fldCharType="begin"/>
            </w:r>
            <w:ins w:id="973" w:author="Mona" w:date="2015-02-06T05:08:00Z">
              <w:r w:rsidR="00275104">
                <w:instrText>HYPERLINK "C:\\Mona\\SA1\\SA1#69 Sanya\\docs\\S1-150201.zip"</w:instrText>
              </w:r>
            </w:ins>
            <w:del w:id="974" w:author="Mona" w:date="2015-02-06T05:08:00Z">
              <w:r w:rsidDel="00275104">
                <w:delInstrText xml:space="preserve"> HYPERLINK "docs\\S1-150201.zip" </w:delInstrText>
              </w:r>
            </w:del>
            <w:ins w:id="975" w:author="Mona" w:date="2015-02-06T05:08:00Z"/>
            <w:r>
              <w:fldChar w:fldCharType="separate"/>
            </w:r>
            <w:r w:rsidR="00503E29" w:rsidRPr="00D97DD6">
              <w:rPr>
                <w:rStyle w:val="Hyperlink"/>
                <w:color w:val="auto"/>
              </w:rPr>
              <w:t>S1-150201</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780D793" w14:textId="7E9FE734" w:rsidR="00503E29" w:rsidRPr="00730AC6" w:rsidRDefault="00503E29" w:rsidP="00EE7158">
            <w:pPr>
              <w:snapToGrid w:val="0"/>
              <w:spacing w:after="0" w:line="240" w:lineRule="auto"/>
            </w:pPr>
            <w:r w:rsidRPr="00730AC6">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DAFE7D" w14:textId="0EBE205E" w:rsidR="00503E29" w:rsidRPr="00730AC6" w:rsidRDefault="00503E29" w:rsidP="00EE7158">
            <w:pPr>
              <w:snapToGrid w:val="0"/>
              <w:spacing w:after="0" w:line="240" w:lineRule="auto"/>
            </w:pPr>
            <w:r w:rsidRPr="00730AC6">
              <w:t>Alignment of ProSe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61E451" w14:textId="1531A885" w:rsidR="00503E29" w:rsidRPr="00730AC6" w:rsidRDefault="00730AC6">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r w:rsidRPr="00730AC6">
              <w:rPr>
                <w:rFonts w:eastAsia="Times New Roman" w:cs="Arial"/>
                <w:szCs w:val="18"/>
                <w:lang w:eastAsia="ar-SA"/>
              </w:rPr>
              <w:t>S1-150301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680C847" w14:textId="2EEC69ED" w:rsidR="00503E29" w:rsidRPr="00730AC6" w:rsidRDefault="00503E29" w:rsidP="00EE7158">
            <w:pPr>
              <w:spacing w:after="0" w:line="240" w:lineRule="auto"/>
              <w:rPr>
                <w:rFonts w:eastAsia="Arial Unicode MS" w:cs="Arial"/>
                <w:szCs w:val="18"/>
                <w:lang w:eastAsia="ar-SA"/>
              </w:rPr>
            </w:pPr>
            <w:r w:rsidRPr="00730AC6">
              <w:rPr>
                <w:rFonts w:eastAsia="Arial Unicode MS" w:cs="Arial"/>
                <w:szCs w:val="18"/>
                <w:lang w:eastAsia="ar-SA"/>
              </w:rPr>
              <w:t>CR#0077 Rel-13 mirror</w:t>
            </w:r>
          </w:p>
        </w:tc>
      </w:tr>
      <w:tr w:rsidR="00730AC6" w:rsidRPr="001E1D1F" w14:paraId="0B165E2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E1F806A" w14:textId="5CB22723" w:rsidR="00730AC6" w:rsidRPr="00A471F4" w:rsidRDefault="00730AC6" w:rsidP="00EE7158">
            <w:pPr>
              <w:snapToGrid w:val="0"/>
              <w:spacing w:after="0" w:line="240" w:lineRule="auto"/>
              <w:rPr>
                <w:rFonts w:eastAsia="Times New Roman" w:cs="Arial"/>
                <w:szCs w:val="18"/>
                <w:lang w:eastAsia="ar-SA"/>
              </w:rPr>
            </w:pPr>
            <w:r w:rsidRPr="00A471F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98E36F4" w14:textId="16341FF5" w:rsidR="00730AC6" w:rsidRPr="00A471F4" w:rsidRDefault="004261EE" w:rsidP="00EE7158">
            <w:pPr>
              <w:snapToGrid w:val="0"/>
              <w:spacing w:after="0" w:line="240" w:lineRule="auto"/>
            </w:pPr>
            <w:r>
              <w:fldChar w:fldCharType="begin"/>
            </w:r>
            <w:ins w:id="976" w:author="Mona" w:date="2015-02-06T05:08:00Z">
              <w:r w:rsidR="00275104">
                <w:instrText>HYPERLINK "C:\\Mona\\SA1\\SA1#69 Sanya\\docs\\S1-150301.zip"</w:instrText>
              </w:r>
            </w:ins>
            <w:del w:id="977" w:author="Mona" w:date="2015-02-06T05:08:00Z">
              <w:r w:rsidDel="00275104">
                <w:delInstrText xml:space="preserve"> HYPERLINK "docs\\S1-150301.zip" </w:delInstrText>
              </w:r>
            </w:del>
            <w:ins w:id="978" w:author="Mona" w:date="2015-02-06T05:08:00Z"/>
            <w:r>
              <w:fldChar w:fldCharType="separate"/>
            </w:r>
            <w:r w:rsidR="00730AC6" w:rsidRPr="00D97DD6">
              <w:rPr>
                <w:rStyle w:val="Hyperlink"/>
                <w:rFonts w:cs="Arial"/>
                <w:color w:val="auto"/>
              </w:rPr>
              <w:t>S1-150301</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FDEFD51" w14:textId="7851F53D" w:rsidR="00730AC6" w:rsidRPr="00A471F4" w:rsidRDefault="00730AC6" w:rsidP="00EE7158">
            <w:pPr>
              <w:snapToGrid w:val="0"/>
              <w:spacing w:after="0" w:line="240" w:lineRule="auto"/>
            </w:pPr>
            <w:r w:rsidRPr="00A471F4">
              <w:t>KPN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8A8DBA0" w14:textId="7B3A2EF3" w:rsidR="00730AC6" w:rsidRPr="00A471F4" w:rsidRDefault="00730AC6" w:rsidP="00EE7158">
            <w:pPr>
              <w:snapToGrid w:val="0"/>
              <w:spacing w:after="0" w:line="240" w:lineRule="auto"/>
            </w:pPr>
            <w:r w:rsidRPr="00A471F4">
              <w:t>Alignment of ProSe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FE62BD" w14:textId="19B3F93E" w:rsidR="00730AC6" w:rsidRPr="00A471F4" w:rsidRDefault="00A471F4" w:rsidP="00EE7158">
            <w:pPr>
              <w:snapToGrid w:val="0"/>
              <w:spacing w:after="0" w:line="240" w:lineRule="auto"/>
              <w:rPr>
                <w:rFonts w:eastAsia="Times New Roman" w:cs="Arial"/>
                <w:szCs w:val="18"/>
                <w:lang w:eastAsia="ar-SA"/>
              </w:rPr>
            </w:pPr>
            <w:r w:rsidRPr="00A471F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C06C130" w14:textId="5165872E" w:rsidR="00730AC6" w:rsidRPr="00A471F4" w:rsidRDefault="00730AC6" w:rsidP="00EE7158">
            <w:pPr>
              <w:spacing w:after="0" w:line="240" w:lineRule="auto"/>
              <w:rPr>
                <w:rFonts w:eastAsia="Arial Unicode MS" w:cs="Arial"/>
                <w:szCs w:val="18"/>
                <w:lang w:eastAsia="ar-SA"/>
              </w:rPr>
            </w:pPr>
            <w:r w:rsidRPr="00D97DD6">
              <w:rPr>
                <w:rFonts w:eastAsia="Arial Unicode MS" w:cs="Arial"/>
                <w:i/>
                <w:szCs w:val="18"/>
                <w:lang w:eastAsia="ar-SA"/>
              </w:rPr>
              <w:t>CR#0077 Rel-13 mirror</w:t>
            </w:r>
          </w:p>
          <w:p w14:paraId="7A1ECFC9" w14:textId="33BCABED" w:rsidR="00730AC6" w:rsidRPr="00A471F4" w:rsidRDefault="00730AC6" w:rsidP="00EE7158">
            <w:pPr>
              <w:spacing w:after="0" w:line="240" w:lineRule="auto"/>
              <w:rPr>
                <w:rFonts w:eastAsia="Arial Unicode MS" w:cs="Arial"/>
                <w:szCs w:val="18"/>
                <w:lang w:eastAsia="ar-SA"/>
              </w:rPr>
            </w:pPr>
            <w:r w:rsidRPr="00A471F4">
              <w:rPr>
                <w:rFonts w:eastAsia="Arial Unicode MS" w:cs="Arial"/>
                <w:szCs w:val="18"/>
                <w:lang w:eastAsia="ar-SA"/>
              </w:rPr>
              <w:t>Replacement for S1-150201.</w:t>
            </w:r>
          </w:p>
        </w:tc>
      </w:tr>
      <w:tr w:rsidR="00360848" w:rsidRPr="00B04844" w14:paraId="084A9EAF" w14:textId="77777777" w:rsidTr="007C513B">
        <w:trPr>
          <w:trHeight w:val="141"/>
        </w:trPr>
        <w:tc>
          <w:tcPr>
            <w:tcW w:w="14851" w:type="dxa"/>
            <w:gridSpan w:val="8"/>
            <w:tcBorders>
              <w:bottom w:val="single" w:sz="4" w:space="0" w:color="auto"/>
            </w:tcBorders>
            <w:shd w:val="clear" w:color="auto" w:fill="F2F2F2"/>
          </w:tcPr>
          <w:p w14:paraId="3F21A1D8" w14:textId="77777777" w:rsidR="00360848" w:rsidRPr="00F45489" w:rsidRDefault="00360848" w:rsidP="0082570C">
            <w:pPr>
              <w:pStyle w:val="Heading1"/>
            </w:pPr>
            <w:bookmarkStart w:id="979" w:name="_Toc410032531"/>
            <w:r>
              <w:t>Rel-13</w:t>
            </w:r>
            <w:r w:rsidRPr="00F45489">
              <w:t xml:space="preserve"> </w:t>
            </w:r>
            <w:r>
              <w:t>Work Item c</w:t>
            </w:r>
            <w:r w:rsidRPr="00F45489">
              <w:t>ontributions</w:t>
            </w:r>
            <w:bookmarkEnd w:id="969"/>
            <w:bookmarkEnd w:id="979"/>
          </w:p>
        </w:tc>
      </w:tr>
      <w:tr w:rsidR="00974BA4" w:rsidRPr="00B04844" w14:paraId="3FD45672" w14:textId="77777777" w:rsidTr="007C513B">
        <w:trPr>
          <w:trHeight w:val="141"/>
        </w:trPr>
        <w:tc>
          <w:tcPr>
            <w:tcW w:w="14851" w:type="dxa"/>
            <w:gridSpan w:val="8"/>
            <w:tcBorders>
              <w:bottom w:val="single" w:sz="4" w:space="0" w:color="auto"/>
            </w:tcBorders>
            <w:shd w:val="clear" w:color="auto" w:fill="F2F2F2"/>
          </w:tcPr>
          <w:p w14:paraId="2352F02B" w14:textId="6F41D72B" w:rsidR="00974BA4" w:rsidRDefault="00974BA4" w:rsidP="006F100F">
            <w:pPr>
              <w:pStyle w:val="Heading2"/>
            </w:pPr>
            <w:bookmarkStart w:id="980" w:name="_Ref395446419"/>
            <w:bookmarkStart w:id="981" w:name="_Toc395595484"/>
            <w:bookmarkStart w:id="982" w:name="_Toc410032532"/>
            <w:r w:rsidRPr="009A3902">
              <w:lastRenderedPageBreak/>
              <w:t>MCPTT</w:t>
            </w:r>
            <w:r>
              <w:t xml:space="preserve">: </w:t>
            </w:r>
            <w:r w:rsidRPr="009A3902">
              <w:t>Mission Critical Push To Talk over LTE</w:t>
            </w:r>
            <w:r>
              <w:t xml:space="preserve"> [</w:t>
            </w:r>
            <w:hyperlink r:id="rId110" w:history="1">
              <w:r w:rsidRPr="00A713F1">
                <w:rPr>
                  <w:rStyle w:val="Hyperlink"/>
                </w:rPr>
                <w:t>SP-140</w:t>
              </w:r>
              <w:r w:rsidR="006F100F">
                <w:rPr>
                  <w:rStyle w:val="Hyperlink"/>
                </w:rPr>
                <w:t>864</w:t>
              </w:r>
            </w:hyperlink>
            <w:r>
              <w:t>]</w:t>
            </w:r>
            <w:bookmarkEnd w:id="980"/>
            <w:bookmarkEnd w:id="981"/>
            <w:bookmarkEnd w:id="982"/>
          </w:p>
        </w:tc>
      </w:tr>
      <w:tr w:rsidR="00B6158B" w:rsidRPr="00B04844" w14:paraId="2E5A84A9" w14:textId="77777777" w:rsidTr="007A7DC6">
        <w:trPr>
          <w:trHeight w:val="141"/>
        </w:trPr>
        <w:tc>
          <w:tcPr>
            <w:tcW w:w="14851" w:type="dxa"/>
            <w:gridSpan w:val="8"/>
            <w:tcBorders>
              <w:bottom w:val="single" w:sz="4" w:space="0" w:color="auto"/>
            </w:tcBorders>
            <w:shd w:val="clear" w:color="auto" w:fill="BFBFBF"/>
          </w:tcPr>
          <w:p w14:paraId="55260354" w14:textId="6136BC5E" w:rsidR="00B6158B" w:rsidRDefault="00B6158B" w:rsidP="00EE7158">
            <w:pPr>
              <w:snapToGrid w:val="0"/>
              <w:spacing w:after="0" w:line="240" w:lineRule="auto"/>
              <w:rPr>
                <w:b/>
              </w:rPr>
            </w:pPr>
            <w:r>
              <w:rPr>
                <w:b/>
              </w:rPr>
              <w:t>MCPTT Core module definition</w:t>
            </w:r>
          </w:p>
        </w:tc>
      </w:tr>
      <w:tr w:rsidR="001A4FBB" w:rsidRPr="001E1D1F" w14:paraId="5E8B85D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62182F4" w14:textId="0863BFDB" w:rsidR="001A4FBB" w:rsidRPr="00F01327" w:rsidRDefault="004A4430" w:rsidP="00EE7158">
            <w:pPr>
              <w:snapToGrid w:val="0"/>
              <w:spacing w:after="0" w:line="240" w:lineRule="auto"/>
              <w:rPr>
                <w:rFonts w:eastAsia="Times New Roman" w:cs="Arial"/>
                <w:szCs w:val="18"/>
                <w:lang w:eastAsia="ar-SA"/>
              </w:rPr>
            </w:pPr>
            <w:r w:rsidRPr="00F0132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A9AC7F" w14:textId="6E3D8C8F" w:rsidR="001A4FBB" w:rsidRPr="00F01327" w:rsidRDefault="004261EE" w:rsidP="00EE7158">
            <w:pPr>
              <w:snapToGrid w:val="0"/>
              <w:spacing w:after="0" w:line="240" w:lineRule="auto"/>
              <w:rPr>
                <w:rFonts w:cs="Arial"/>
              </w:rPr>
            </w:pPr>
            <w:hyperlink r:id="rId111" w:history="1">
              <w:r w:rsidR="001A4FBB" w:rsidRPr="007A7DC6">
                <w:rPr>
                  <w:rStyle w:val="Hyperlink"/>
                  <w:rFonts w:cs="Arial"/>
                  <w:color w:val="auto"/>
                </w:rPr>
                <w:t>S1-150045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E4B6685" w14:textId="768CDFBE" w:rsidR="001A4FBB" w:rsidRPr="00F01327" w:rsidRDefault="004A4430" w:rsidP="00EE7158">
            <w:pPr>
              <w:snapToGrid w:val="0"/>
              <w:spacing w:after="0" w:line="240" w:lineRule="auto"/>
            </w:pPr>
            <w:r w:rsidRPr="00F01327">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DA8C2C0" w14:textId="1532A7A7" w:rsidR="001A4FBB" w:rsidRPr="00F01327" w:rsidRDefault="004A4430" w:rsidP="00EE7158">
            <w:pPr>
              <w:snapToGrid w:val="0"/>
              <w:spacing w:after="0" w:line="240" w:lineRule="auto"/>
            </w:pPr>
            <w:r w:rsidRPr="00F01327">
              <w:t xml:space="preserve">MCPTT core item selection procedure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440FB2" w14:textId="3ECFCCA5" w:rsidR="001A4FBB" w:rsidRPr="00F01327" w:rsidRDefault="00F01327" w:rsidP="00EE7158">
            <w:pPr>
              <w:snapToGrid w:val="0"/>
              <w:spacing w:after="0" w:line="240" w:lineRule="auto"/>
              <w:rPr>
                <w:rFonts w:eastAsia="Times New Roman" w:cs="Arial"/>
                <w:szCs w:val="18"/>
                <w:lang w:eastAsia="ar-SA"/>
              </w:rPr>
            </w:pPr>
            <w:r w:rsidRPr="00F0132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41B1899" w14:textId="77777777" w:rsidR="001A4FBB" w:rsidRPr="00F01327" w:rsidRDefault="001A4FBB" w:rsidP="00EE7158">
            <w:pPr>
              <w:spacing w:after="0" w:line="240" w:lineRule="auto"/>
              <w:rPr>
                <w:rFonts w:eastAsia="Arial Unicode MS" w:cs="Arial"/>
                <w:szCs w:val="18"/>
                <w:lang w:eastAsia="ar-SA"/>
              </w:rPr>
            </w:pPr>
          </w:p>
        </w:tc>
      </w:tr>
      <w:tr w:rsidR="001A4FBB" w:rsidRPr="001E1D1F" w14:paraId="0B0C8E8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F80CA7" w14:textId="020FD969" w:rsidR="001A4FBB" w:rsidRPr="001D42AF" w:rsidRDefault="004A4430" w:rsidP="00EE7158">
            <w:pPr>
              <w:snapToGrid w:val="0"/>
              <w:spacing w:after="0" w:line="240" w:lineRule="auto"/>
              <w:rPr>
                <w:rFonts w:eastAsia="Times New Roman" w:cs="Arial"/>
                <w:szCs w:val="18"/>
                <w:lang w:eastAsia="ar-SA"/>
              </w:rPr>
            </w:pPr>
            <w:r w:rsidRPr="001D42A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0A39F6" w14:textId="2FB9BB89" w:rsidR="001A4FBB" w:rsidRPr="001D42AF" w:rsidRDefault="004261EE" w:rsidP="00EE7158">
            <w:pPr>
              <w:snapToGrid w:val="0"/>
              <w:spacing w:after="0" w:line="240" w:lineRule="auto"/>
              <w:rPr>
                <w:rFonts w:cs="Arial"/>
              </w:rPr>
            </w:pPr>
            <w:hyperlink r:id="rId112" w:history="1">
              <w:r w:rsidR="001A4FBB" w:rsidRPr="00A637E6">
                <w:rPr>
                  <w:rStyle w:val="Hyperlink"/>
                  <w:rFonts w:cs="Arial"/>
                  <w:color w:val="auto"/>
                </w:rPr>
                <w:t>S1-150046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E5E5D4C" w14:textId="63B66F29" w:rsidR="001A4FBB" w:rsidRPr="001D42AF" w:rsidRDefault="004A4430" w:rsidP="00EE7158">
            <w:pPr>
              <w:snapToGrid w:val="0"/>
              <w:spacing w:after="0" w:line="240" w:lineRule="auto"/>
            </w:pPr>
            <w:r w:rsidRPr="001D42AF">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2DF8AA" w14:textId="1199A0F1" w:rsidR="001A4FBB" w:rsidRPr="001D42AF" w:rsidRDefault="004A4430" w:rsidP="00EE7158">
            <w:pPr>
              <w:snapToGrid w:val="0"/>
              <w:spacing w:after="0" w:line="240" w:lineRule="auto"/>
            </w:pPr>
            <w:r w:rsidRPr="001D42AF">
              <w:t>Mapping of functional modules to TS 22.179 clauses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A9533F" w14:textId="6B8C7348"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DEB6849" w14:textId="77777777" w:rsidR="001A4FBB" w:rsidRPr="001D42AF" w:rsidRDefault="001A4FBB" w:rsidP="00EE7158">
            <w:pPr>
              <w:spacing w:after="0" w:line="240" w:lineRule="auto"/>
              <w:rPr>
                <w:rFonts w:eastAsia="Arial Unicode MS" w:cs="Arial"/>
                <w:szCs w:val="18"/>
                <w:lang w:eastAsia="ar-SA"/>
              </w:rPr>
            </w:pPr>
          </w:p>
        </w:tc>
      </w:tr>
      <w:tr w:rsidR="001A4FBB" w:rsidRPr="001E1D1F" w14:paraId="7565507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9CCCBD" w14:textId="37D00F73" w:rsidR="001A4FBB" w:rsidRPr="001D42AF" w:rsidRDefault="004F1E6B" w:rsidP="00EE7158">
            <w:pPr>
              <w:snapToGrid w:val="0"/>
              <w:spacing w:after="0" w:line="240" w:lineRule="auto"/>
              <w:rPr>
                <w:rFonts w:eastAsia="Times New Roman" w:cs="Arial"/>
                <w:szCs w:val="18"/>
                <w:lang w:eastAsia="ar-SA"/>
              </w:rPr>
            </w:pPr>
            <w:r w:rsidRPr="001D42A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674BB9" w14:textId="2B1293EA" w:rsidR="001A4FBB" w:rsidRPr="001D42AF" w:rsidRDefault="004261EE" w:rsidP="00EE7158">
            <w:pPr>
              <w:snapToGrid w:val="0"/>
              <w:spacing w:after="0" w:line="240" w:lineRule="auto"/>
              <w:rPr>
                <w:rFonts w:cs="Arial"/>
              </w:rPr>
            </w:pPr>
            <w:hyperlink r:id="rId113" w:history="1">
              <w:r w:rsidR="001A4FBB" w:rsidRPr="00A637E6">
                <w:rPr>
                  <w:rStyle w:val="Hyperlink"/>
                  <w:rFonts w:cs="Arial"/>
                  <w:color w:val="auto"/>
                </w:rPr>
                <w:t>S1-150061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4D0C29C" w14:textId="17B974B9" w:rsidR="001A4FBB" w:rsidRPr="001D42AF" w:rsidRDefault="001A4FBB" w:rsidP="00EE7158">
            <w:pPr>
              <w:snapToGrid w:val="0"/>
              <w:spacing w:after="0" w:line="240" w:lineRule="auto"/>
            </w:pPr>
            <w:r w:rsidRPr="001D42AF">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C6C2AC" w14:textId="40BF9208" w:rsidR="001A4FBB" w:rsidRPr="001D42AF" w:rsidRDefault="001A4FBB" w:rsidP="00EE7158">
            <w:pPr>
              <w:snapToGrid w:val="0"/>
              <w:spacing w:after="0" w:line="240" w:lineRule="auto"/>
            </w:pPr>
            <w:r w:rsidRPr="001D42AF">
              <w:t xml:space="preserve">Mapping of MCPTT functional modules to TS 22.179 clauses –Proposed additions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F271ED2" w14:textId="062F7CFB"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D62C11" w14:textId="1B47F989" w:rsidR="001A4FBB" w:rsidRPr="001D42AF" w:rsidRDefault="001A4FBB" w:rsidP="00EE7158">
            <w:pPr>
              <w:spacing w:after="0" w:line="240" w:lineRule="auto"/>
              <w:rPr>
                <w:rFonts w:eastAsia="Arial Unicode MS" w:cs="Arial"/>
                <w:szCs w:val="18"/>
                <w:lang w:eastAsia="ar-SA"/>
              </w:rPr>
            </w:pPr>
          </w:p>
        </w:tc>
      </w:tr>
      <w:tr w:rsidR="001A4FBB" w:rsidRPr="001E1D1F" w14:paraId="28FFC2D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6BFBBFD" w14:textId="396E2619" w:rsidR="001A4FBB" w:rsidRPr="001D42AF" w:rsidRDefault="004F1E6B" w:rsidP="00EE7158">
            <w:pPr>
              <w:snapToGrid w:val="0"/>
              <w:spacing w:after="0" w:line="240" w:lineRule="auto"/>
              <w:rPr>
                <w:rFonts w:eastAsia="Times New Roman" w:cs="Arial"/>
                <w:szCs w:val="18"/>
                <w:lang w:eastAsia="ar-SA"/>
              </w:rPr>
            </w:pPr>
            <w:r w:rsidRPr="001D42A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49BA110" w14:textId="63C8DD4B" w:rsidR="001A4FBB" w:rsidRPr="001D42AF" w:rsidRDefault="004261EE" w:rsidP="00EE7158">
            <w:pPr>
              <w:snapToGrid w:val="0"/>
              <w:spacing w:after="0" w:line="240" w:lineRule="auto"/>
              <w:rPr>
                <w:rFonts w:cs="Arial"/>
              </w:rPr>
            </w:pPr>
            <w:hyperlink r:id="rId114" w:history="1">
              <w:r w:rsidR="001A4FBB" w:rsidRPr="00A637E6">
                <w:rPr>
                  <w:rStyle w:val="Hyperlink"/>
                  <w:rFonts w:cs="Arial"/>
                  <w:color w:val="auto"/>
                </w:rPr>
                <w:t>S1-150088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7EDFF2" w14:textId="333CB6FD" w:rsidR="001A4FBB" w:rsidRPr="001D42AF" w:rsidRDefault="001A4FBB" w:rsidP="004F1E6B">
            <w:pPr>
              <w:snapToGrid w:val="0"/>
              <w:spacing w:after="0" w:line="240" w:lineRule="auto"/>
            </w:pPr>
            <w:r w:rsidRPr="001D42AF">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62076D" w14:textId="476A1A0D" w:rsidR="001A4FBB" w:rsidRPr="001D42AF" w:rsidRDefault="001A4FBB" w:rsidP="00EE7158">
            <w:pPr>
              <w:snapToGrid w:val="0"/>
              <w:spacing w:after="0" w:line="240" w:lineRule="auto"/>
            </w:pPr>
            <w:r w:rsidRPr="001D42AF">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C3C980" w14:textId="09F25333"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Revised to S1-150203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415F25E" w14:textId="3B44E6EB" w:rsidR="001A4FBB" w:rsidRPr="001D42AF" w:rsidRDefault="001A4FBB" w:rsidP="00EE7158">
            <w:pPr>
              <w:spacing w:after="0" w:line="240" w:lineRule="auto"/>
              <w:rPr>
                <w:rFonts w:eastAsia="Arial Unicode MS" w:cs="Arial"/>
                <w:szCs w:val="18"/>
                <w:lang w:eastAsia="ar-SA"/>
              </w:rPr>
            </w:pPr>
          </w:p>
        </w:tc>
      </w:tr>
      <w:tr w:rsidR="001D42AF" w:rsidRPr="001E1D1F" w14:paraId="1CE8B58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0C68BD" w14:textId="53B8ADD7" w:rsidR="001D42AF" w:rsidRPr="00411D77" w:rsidRDefault="001D42AF" w:rsidP="00EE7158">
            <w:pPr>
              <w:snapToGrid w:val="0"/>
              <w:spacing w:after="0" w:line="240" w:lineRule="auto"/>
              <w:rPr>
                <w:rFonts w:eastAsia="Times New Roman" w:cs="Arial"/>
                <w:szCs w:val="18"/>
                <w:lang w:eastAsia="ar-SA"/>
              </w:rPr>
            </w:pPr>
            <w:r w:rsidRPr="00411D7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A1AEEE2" w14:textId="1AEFA394" w:rsidR="001D42AF" w:rsidRPr="00411D77" w:rsidRDefault="004261EE" w:rsidP="00EE7158">
            <w:pPr>
              <w:snapToGrid w:val="0"/>
              <w:spacing w:after="0" w:line="240" w:lineRule="auto"/>
            </w:pPr>
            <w:r>
              <w:fldChar w:fldCharType="begin"/>
            </w:r>
            <w:ins w:id="983" w:author="Mona" w:date="2015-02-06T05:08:00Z">
              <w:r w:rsidR="00275104">
                <w:instrText>HYPERLINK "C:\\Mona\\SA1\\SA1#69 Sanya\\docs\\S1-150203.zip"</w:instrText>
              </w:r>
            </w:ins>
            <w:del w:id="984" w:author="Mona" w:date="2015-02-06T05:08:00Z">
              <w:r w:rsidDel="00275104">
                <w:delInstrText xml:space="preserve"> HYPERLINK "docs\\S1-150203.zip" </w:delInstrText>
              </w:r>
            </w:del>
            <w:ins w:id="985" w:author="Mona" w:date="2015-02-06T05:08:00Z"/>
            <w:r>
              <w:fldChar w:fldCharType="separate"/>
            </w:r>
            <w:r w:rsidR="001D42AF" w:rsidRPr="00411D77">
              <w:rPr>
                <w:rStyle w:val="Hyperlink"/>
                <w:rFonts w:cs="Arial"/>
                <w:color w:val="auto"/>
              </w:rPr>
              <w:t>S1-150203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64B0DDF" w14:textId="620212AC" w:rsidR="001D42AF" w:rsidRPr="00411D77" w:rsidRDefault="001D42AF" w:rsidP="004F1E6B">
            <w:pPr>
              <w:snapToGrid w:val="0"/>
              <w:spacing w:after="0" w:line="240" w:lineRule="auto"/>
            </w:pPr>
            <w:r w:rsidRPr="00411D77">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5FFF92" w14:textId="04933617" w:rsidR="001D42AF" w:rsidRPr="00411D77" w:rsidRDefault="001D42AF" w:rsidP="00EE7158">
            <w:pPr>
              <w:snapToGrid w:val="0"/>
              <w:spacing w:after="0" w:line="240" w:lineRule="auto"/>
            </w:pPr>
            <w:r w:rsidRPr="00411D77">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5DC82E5" w14:textId="2362B7FD" w:rsidR="001D42AF"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Revised to S1-150237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D70928" w14:textId="77777777" w:rsidR="001D42AF" w:rsidRPr="00411D77" w:rsidRDefault="001D42AF" w:rsidP="00EE7158">
            <w:pPr>
              <w:spacing w:after="0" w:line="240" w:lineRule="auto"/>
              <w:rPr>
                <w:rFonts w:eastAsia="Arial Unicode MS" w:cs="Arial"/>
                <w:szCs w:val="18"/>
                <w:lang w:eastAsia="ar-SA"/>
              </w:rPr>
            </w:pPr>
            <w:r w:rsidRPr="00411D77">
              <w:rPr>
                <w:rFonts w:eastAsia="Arial Unicode MS" w:cs="Arial"/>
                <w:szCs w:val="18"/>
                <w:lang w:eastAsia="ar-SA"/>
              </w:rPr>
              <w:t>Revision of S1-150088.</w:t>
            </w:r>
          </w:p>
          <w:p w14:paraId="37965286" w14:textId="35872DB5" w:rsidR="001D42AF" w:rsidRPr="00411D77" w:rsidRDefault="001D42AF" w:rsidP="00EE7158">
            <w:pPr>
              <w:spacing w:after="0" w:line="240" w:lineRule="auto"/>
              <w:rPr>
                <w:rFonts w:eastAsia="Arial Unicode MS" w:cs="Arial"/>
                <w:szCs w:val="18"/>
                <w:lang w:eastAsia="ar-SA"/>
              </w:rPr>
            </w:pPr>
            <w:r w:rsidRPr="00411D77">
              <w:rPr>
                <w:rFonts w:eastAsia="Arial Unicode MS" w:cs="Arial"/>
                <w:szCs w:val="18"/>
                <w:lang w:eastAsia="ar-SA"/>
              </w:rPr>
              <w:t>Agreed as the basis of the core module selection</w:t>
            </w:r>
          </w:p>
        </w:tc>
      </w:tr>
      <w:tr w:rsidR="00411D77" w:rsidRPr="001E1D1F" w14:paraId="3871D18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8E44B0F" w14:textId="2001B59D" w:rsidR="00411D77"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9204939" w14:textId="27FD433E" w:rsidR="00411D77" w:rsidRPr="00411D77" w:rsidRDefault="004261EE" w:rsidP="00EE7158">
            <w:pPr>
              <w:snapToGrid w:val="0"/>
              <w:spacing w:after="0" w:line="240" w:lineRule="auto"/>
            </w:pPr>
            <w:r>
              <w:fldChar w:fldCharType="begin"/>
            </w:r>
            <w:ins w:id="986" w:author="Mona" w:date="2015-02-06T05:08:00Z">
              <w:r w:rsidR="00275104">
                <w:instrText>HYPERLINK "C:\\Mona\\SA1\\SA1#69 Sanya\\docs\\S1-150237.zip"</w:instrText>
              </w:r>
            </w:ins>
            <w:del w:id="987" w:author="Mona" w:date="2015-02-06T05:08:00Z">
              <w:r w:rsidDel="00275104">
                <w:delInstrText xml:space="preserve"> HYPERLINK "docs\\S1-150237.zip" </w:delInstrText>
              </w:r>
            </w:del>
            <w:ins w:id="988" w:author="Mona" w:date="2015-02-06T05:08:00Z"/>
            <w:r>
              <w:fldChar w:fldCharType="separate"/>
            </w:r>
            <w:r w:rsidR="00411D77" w:rsidRPr="00D97DD6">
              <w:rPr>
                <w:rStyle w:val="Hyperlink"/>
                <w:rFonts w:cs="Arial"/>
                <w:color w:val="auto"/>
              </w:rPr>
              <w:t>S1-150237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6A61A8C" w14:textId="1CEDBED7" w:rsidR="00411D77" w:rsidRPr="00411D77" w:rsidRDefault="00411D77" w:rsidP="004F1E6B">
            <w:pPr>
              <w:snapToGrid w:val="0"/>
              <w:spacing w:after="0" w:line="240" w:lineRule="auto"/>
            </w:pPr>
            <w:r w:rsidRPr="00411D77">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D555D08" w14:textId="67BF0DC1" w:rsidR="00411D77" w:rsidRPr="00411D77" w:rsidRDefault="00411D77" w:rsidP="00EE7158">
            <w:pPr>
              <w:snapToGrid w:val="0"/>
              <w:spacing w:after="0" w:line="240" w:lineRule="auto"/>
            </w:pPr>
            <w:r w:rsidRPr="00411D77">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EDEAC2A" w14:textId="7A5C05AE" w:rsidR="00411D77"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BEBC30B" w14:textId="77777777" w:rsidR="00411D77" w:rsidRPr="00D97DD6" w:rsidRDefault="00411D77" w:rsidP="00EE7158">
            <w:pPr>
              <w:spacing w:after="0" w:line="240" w:lineRule="auto"/>
              <w:rPr>
                <w:rFonts w:eastAsia="Arial Unicode MS" w:cs="Arial"/>
                <w:i/>
                <w:szCs w:val="18"/>
                <w:lang w:eastAsia="ar-SA"/>
              </w:rPr>
            </w:pPr>
            <w:r w:rsidRPr="00D97DD6">
              <w:rPr>
                <w:rFonts w:eastAsia="Arial Unicode MS" w:cs="Arial"/>
                <w:i/>
                <w:szCs w:val="18"/>
                <w:lang w:eastAsia="ar-SA"/>
              </w:rPr>
              <w:t>Revision of S1-150088.</w:t>
            </w:r>
          </w:p>
          <w:p w14:paraId="4B27B0DC" w14:textId="7EA65BC7" w:rsidR="00411D77" w:rsidRPr="00411D77" w:rsidRDefault="00411D77" w:rsidP="00EE7158">
            <w:pPr>
              <w:spacing w:after="0" w:line="240" w:lineRule="auto"/>
              <w:rPr>
                <w:rFonts w:eastAsia="Arial Unicode MS" w:cs="Arial"/>
                <w:szCs w:val="18"/>
                <w:lang w:eastAsia="ar-SA"/>
              </w:rPr>
            </w:pPr>
            <w:r w:rsidRPr="00411D77">
              <w:rPr>
                <w:rFonts w:eastAsia="Arial Unicode MS" w:cs="Arial"/>
                <w:szCs w:val="18"/>
                <w:lang w:eastAsia="ar-SA"/>
              </w:rPr>
              <w:t>Agreed as the basis of the core module selection</w:t>
            </w:r>
          </w:p>
          <w:p w14:paraId="5F7F79D5" w14:textId="7CA11821" w:rsidR="00411D77" w:rsidRPr="00411D77" w:rsidRDefault="00411D77" w:rsidP="00EE7158">
            <w:pPr>
              <w:spacing w:after="0" w:line="240" w:lineRule="auto"/>
              <w:rPr>
                <w:rFonts w:eastAsia="Arial Unicode MS" w:cs="Arial"/>
                <w:szCs w:val="18"/>
                <w:lang w:eastAsia="ar-SA"/>
              </w:rPr>
            </w:pPr>
            <w:r w:rsidRPr="00411D77">
              <w:rPr>
                <w:rFonts w:eastAsia="Arial Unicode MS" w:cs="Arial"/>
                <w:szCs w:val="18"/>
                <w:lang w:eastAsia="ar-SA"/>
              </w:rPr>
              <w:t>Revision of S1-150203.</w:t>
            </w:r>
          </w:p>
        </w:tc>
      </w:tr>
      <w:tr w:rsidR="001A4FBB" w:rsidRPr="001E1D1F" w14:paraId="5921C20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92BE43" w14:textId="4422D0F2" w:rsidR="001A4FBB" w:rsidRPr="00025457" w:rsidRDefault="004F1E6B" w:rsidP="00EE7158">
            <w:pPr>
              <w:snapToGrid w:val="0"/>
              <w:spacing w:after="0" w:line="240" w:lineRule="auto"/>
              <w:rPr>
                <w:rFonts w:eastAsia="Times New Roman" w:cs="Arial"/>
                <w:szCs w:val="18"/>
                <w:lang w:eastAsia="ar-SA"/>
              </w:rPr>
            </w:pPr>
            <w:r w:rsidRPr="0002545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99C8FD" w14:textId="63633CAF" w:rsidR="001A4FBB" w:rsidRPr="00025457" w:rsidRDefault="004261EE" w:rsidP="00EE7158">
            <w:pPr>
              <w:snapToGrid w:val="0"/>
              <w:spacing w:after="0" w:line="240" w:lineRule="auto"/>
              <w:rPr>
                <w:rFonts w:cs="Arial"/>
              </w:rPr>
            </w:pPr>
            <w:hyperlink r:id="rId115" w:history="1">
              <w:r w:rsidR="001A4FBB" w:rsidRPr="00A637E6">
                <w:rPr>
                  <w:rStyle w:val="Hyperlink"/>
                  <w:rFonts w:cs="Arial"/>
                  <w:color w:val="auto"/>
                </w:rPr>
                <w:t>S1-150101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BC051AC" w14:textId="3034A6D7" w:rsidR="001A4FBB" w:rsidRPr="00025457" w:rsidRDefault="001A4FBB" w:rsidP="00EE7158">
            <w:pPr>
              <w:snapToGrid w:val="0"/>
              <w:spacing w:after="0" w:line="240" w:lineRule="auto"/>
            </w:pPr>
            <w:r w:rsidRPr="00025457">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C0A236D" w14:textId="6EF15B5F" w:rsidR="001A4FBB" w:rsidRPr="00025457" w:rsidRDefault="001A4FBB" w:rsidP="00EE7158">
            <w:pPr>
              <w:snapToGrid w:val="0"/>
              <w:spacing w:after="0" w:line="240" w:lineRule="auto"/>
            </w:pPr>
            <w:r w:rsidRPr="00025457">
              <w:t>Input to Discussion on Functional Blocks and Dependencies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FDF4AC" w14:textId="63C2B4F9" w:rsidR="001A4FBB" w:rsidRPr="00025457" w:rsidRDefault="00025457" w:rsidP="00EE7158">
            <w:pPr>
              <w:snapToGrid w:val="0"/>
              <w:spacing w:after="0" w:line="240" w:lineRule="auto"/>
              <w:rPr>
                <w:rFonts w:eastAsia="Times New Roman" w:cs="Arial"/>
                <w:szCs w:val="18"/>
                <w:lang w:eastAsia="ar-SA"/>
              </w:rPr>
            </w:pPr>
            <w:r w:rsidRPr="00025457">
              <w:rPr>
                <w:rFonts w:eastAsia="Times New Roman" w:cs="Arial"/>
                <w:szCs w:val="18"/>
                <w:lang w:eastAsia="ar-SA"/>
              </w:rPr>
              <w:t>Revised to S1-150221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8A04FCA" w14:textId="5D5BAB7F" w:rsidR="001A4FBB" w:rsidRPr="00025457" w:rsidRDefault="001A4FBB" w:rsidP="00EE7158">
            <w:pPr>
              <w:spacing w:after="0" w:line="240" w:lineRule="auto"/>
              <w:rPr>
                <w:rFonts w:eastAsia="Arial Unicode MS" w:cs="Arial"/>
                <w:szCs w:val="18"/>
                <w:lang w:eastAsia="ar-SA"/>
              </w:rPr>
            </w:pPr>
          </w:p>
        </w:tc>
      </w:tr>
      <w:tr w:rsidR="00025457" w:rsidRPr="001E1D1F" w14:paraId="4EC7523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99202D" w14:textId="269587C5" w:rsidR="00025457" w:rsidRPr="001D42AF" w:rsidRDefault="00025457" w:rsidP="00EE7158">
            <w:pPr>
              <w:snapToGrid w:val="0"/>
              <w:spacing w:after="0" w:line="240" w:lineRule="auto"/>
              <w:rPr>
                <w:rFonts w:eastAsia="Times New Roman" w:cs="Arial"/>
                <w:szCs w:val="18"/>
                <w:lang w:eastAsia="ar-SA"/>
              </w:rPr>
            </w:pPr>
            <w:r w:rsidRPr="001D42A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C742F7E" w14:textId="30187927" w:rsidR="00025457" w:rsidRPr="001D42AF" w:rsidRDefault="004261EE" w:rsidP="00EE7158">
            <w:pPr>
              <w:snapToGrid w:val="0"/>
              <w:spacing w:after="0" w:line="240" w:lineRule="auto"/>
            </w:pPr>
            <w:r>
              <w:fldChar w:fldCharType="begin"/>
            </w:r>
            <w:ins w:id="989" w:author="Mona" w:date="2015-02-06T05:08:00Z">
              <w:r w:rsidR="00275104">
                <w:instrText>HYPERLINK "C:\\Mona\\SA1\\SA1#69 Sanya\\docs\\S1-150221.zip"</w:instrText>
              </w:r>
            </w:ins>
            <w:del w:id="990" w:author="Mona" w:date="2015-02-06T05:08:00Z">
              <w:r w:rsidDel="00275104">
                <w:delInstrText xml:space="preserve"> HYPERLINK "docs\\S1-150221.zip" </w:delInstrText>
              </w:r>
            </w:del>
            <w:ins w:id="991" w:author="Mona" w:date="2015-02-06T05:08:00Z"/>
            <w:r>
              <w:fldChar w:fldCharType="separate"/>
            </w:r>
            <w:r w:rsidR="00025457" w:rsidRPr="00A637E6">
              <w:rPr>
                <w:rStyle w:val="Hyperlink"/>
                <w:rFonts w:cs="Arial"/>
                <w:color w:val="auto"/>
              </w:rPr>
              <w:t>S1-150221</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04EEA1C" w14:textId="1A0DE1D9" w:rsidR="00025457" w:rsidRPr="001D42AF" w:rsidRDefault="00025457" w:rsidP="00EE7158">
            <w:pPr>
              <w:snapToGrid w:val="0"/>
              <w:spacing w:after="0" w:line="240" w:lineRule="auto"/>
            </w:pPr>
            <w:r w:rsidRPr="001D42AF">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781F3F" w14:textId="219E063E" w:rsidR="00025457" w:rsidRPr="001D42AF" w:rsidRDefault="00025457" w:rsidP="00EE7158">
            <w:pPr>
              <w:snapToGrid w:val="0"/>
              <w:spacing w:after="0" w:line="240" w:lineRule="auto"/>
            </w:pPr>
            <w:r w:rsidRPr="001D42AF">
              <w:t>Input to Discussion on Functional Blocks and Dependencies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537D19" w14:textId="6454F7B7" w:rsidR="00025457"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AF2C6F3" w14:textId="4FA8CEAF" w:rsidR="00025457" w:rsidRPr="001D42AF" w:rsidRDefault="00025457" w:rsidP="00EE7158">
            <w:pPr>
              <w:spacing w:after="0" w:line="240" w:lineRule="auto"/>
              <w:rPr>
                <w:rFonts w:eastAsia="Arial Unicode MS" w:cs="Arial"/>
                <w:szCs w:val="18"/>
                <w:lang w:eastAsia="ar-SA"/>
              </w:rPr>
            </w:pPr>
            <w:r w:rsidRPr="001D42AF">
              <w:rPr>
                <w:rFonts w:eastAsia="Arial Unicode MS" w:cs="Arial"/>
                <w:szCs w:val="18"/>
                <w:lang w:eastAsia="ar-SA"/>
              </w:rPr>
              <w:t>Revision of S1-150101.</w:t>
            </w:r>
          </w:p>
        </w:tc>
      </w:tr>
      <w:tr w:rsidR="00B6158B" w:rsidRPr="00B04844" w14:paraId="2C5EBCF1" w14:textId="77777777" w:rsidTr="00D97DD6">
        <w:trPr>
          <w:trHeight w:val="141"/>
        </w:trPr>
        <w:tc>
          <w:tcPr>
            <w:tcW w:w="14851" w:type="dxa"/>
            <w:gridSpan w:val="8"/>
            <w:tcBorders>
              <w:bottom w:val="single" w:sz="4" w:space="0" w:color="auto"/>
            </w:tcBorders>
            <w:shd w:val="clear" w:color="auto" w:fill="BFBFBF"/>
          </w:tcPr>
          <w:p w14:paraId="498FCAAA" w14:textId="78DB754C" w:rsidR="00B6158B" w:rsidRDefault="00B6158B" w:rsidP="00EE7158">
            <w:pPr>
              <w:snapToGrid w:val="0"/>
              <w:spacing w:after="0" w:line="240" w:lineRule="auto"/>
              <w:rPr>
                <w:b/>
              </w:rPr>
            </w:pPr>
            <w:r>
              <w:rPr>
                <w:b/>
              </w:rPr>
              <w:t>MCPTT Core module selection</w:t>
            </w:r>
          </w:p>
        </w:tc>
      </w:tr>
      <w:tr w:rsidR="004A4430" w:rsidRPr="001E1D1F" w14:paraId="08099F1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C5E446A" w14:textId="7816530D" w:rsidR="004A4430" w:rsidRPr="00BC401B" w:rsidRDefault="0090391E"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736F00" w14:textId="0B08E257" w:rsidR="004A4430" w:rsidRPr="00BC401B" w:rsidRDefault="004261EE" w:rsidP="00EE7158">
            <w:pPr>
              <w:snapToGrid w:val="0"/>
              <w:spacing w:after="0" w:line="240" w:lineRule="auto"/>
              <w:rPr>
                <w:rFonts w:cs="Arial"/>
              </w:rPr>
            </w:pPr>
            <w:hyperlink r:id="rId116" w:history="1">
              <w:r w:rsidR="004A4430" w:rsidRPr="00D97DD6">
                <w:rPr>
                  <w:rStyle w:val="Hyperlink"/>
                  <w:rFonts w:cs="Arial"/>
                  <w:color w:val="auto"/>
                </w:rPr>
                <w:t>S1-150063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761A56" w14:textId="77777777" w:rsidR="004A4430" w:rsidRPr="00BC401B" w:rsidRDefault="004A4430" w:rsidP="00EE7158">
            <w:pPr>
              <w:snapToGrid w:val="0"/>
              <w:spacing w:after="0" w:line="240" w:lineRule="auto"/>
            </w:pPr>
            <w:r w:rsidRPr="00BC401B">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DD05B8" w14:textId="77777777" w:rsidR="004A4430" w:rsidRPr="00BC401B" w:rsidRDefault="004A4430" w:rsidP="00EE7158">
            <w:pPr>
              <w:snapToGrid w:val="0"/>
              <w:spacing w:after="0" w:line="240" w:lineRule="auto"/>
            </w:pPr>
            <w:r w:rsidRPr="00BC401B">
              <w:t>MCPTT core items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53151B0" w14:textId="114919CE" w:rsidR="004A4430"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17B1B7" w14:textId="352F6ADD" w:rsidR="004A4430" w:rsidRPr="00BC401B" w:rsidRDefault="004A4430" w:rsidP="00EE7158">
            <w:pPr>
              <w:spacing w:after="0" w:line="240" w:lineRule="auto"/>
              <w:rPr>
                <w:rFonts w:eastAsia="Arial Unicode MS" w:cs="Arial"/>
                <w:szCs w:val="18"/>
                <w:lang w:eastAsia="ar-SA"/>
              </w:rPr>
            </w:pPr>
          </w:p>
        </w:tc>
      </w:tr>
      <w:tr w:rsidR="002607FB" w:rsidRPr="001E1D1F" w14:paraId="4E4887E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5E5891" w14:textId="2B626054" w:rsidR="002607FB" w:rsidRPr="00415D1B" w:rsidRDefault="0090391E" w:rsidP="00EE7158">
            <w:pPr>
              <w:snapToGrid w:val="0"/>
              <w:spacing w:after="0" w:line="240" w:lineRule="auto"/>
              <w:rPr>
                <w:rFonts w:eastAsia="Times New Roman" w:cs="Arial"/>
                <w:szCs w:val="18"/>
                <w:lang w:eastAsia="ar-SA"/>
              </w:rPr>
            </w:pPr>
            <w:r w:rsidRPr="00415D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786F24" w14:textId="57F37A8D" w:rsidR="002607FB" w:rsidRPr="00415D1B" w:rsidRDefault="004261EE" w:rsidP="00EE7158">
            <w:pPr>
              <w:snapToGrid w:val="0"/>
              <w:spacing w:after="0" w:line="240" w:lineRule="auto"/>
              <w:rPr>
                <w:rFonts w:cs="Arial"/>
              </w:rPr>
            </w:pPr>
            <w:hyperlink r:id="rId117" w:history="1">
              <w:r w:rsidR="002607FB" w:rsidRPr="00D97DD6">
                <w:rPr>
                  <w:rStyle w:val="Hyperlink"/>
                  <w:rFonts w:cs="Arial"/>
                  <w:color w:val="auto"/>
                </w:rPr>
                <w:t>S1-150150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4CA853" w14:textId="77777777" w:rsidR="002607FB" w:rsidRPr="00415D1B" w:rsidRDefault="002607FB" w:rsidP="00EE7158">
            <w:pPr>
              <w:snapToGrid w:val="0"/>
              <w:spacing w:after="0" w:line="240" w:lineRule="auto"/>
            </w:pPr>
            <w:r w:rsidRPr="00415D1B">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E22F60" w14:textId="77777777" w:rsidR="002607FB" w:rsidRPr="00415D1B" w:rsidRDefault="002607FB" w:rsidP="00EE7158">
            <w:pPr>
              <w:snapToGrid w:val="0"/>
              <w:spacing w:after="0" w:line="240" w:lineRule="auto"/>
            </w:pPr>
            <w:r w:rsidRPr="00415D1B">
              <w:t>Core Modules for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404AB2" w14:textId="3A732141" w:rsidR="002607FB" w:rsidRPr="00415D1B" w:rsidRDefault="00415D1B" w:rsidP="00EE7158">
            <w:pPr>
              <w:snapToGrid w:val="0"/>
              <w:spacing w:after="0" w:line="240" w:lineRule="auto"/>
              <w:rPr>
                <w:rFonts w:eastAsia="Times New Roman" w:cs="Arial"/>
                <w:szCs w:val="18"/>
                <w:lang w:eastAsia="ar-SA"/>
              </w:rPr>
            </w:pPr>
            <w:r w:rsidRPr="00415D1B">
              <w:rPr>
                <w:rFonts w:eastAsia="Times New Roman" w:cs="Arial"/>
                <w:szCs w:val="18"/>
                <w:lang w:eastAsia="ar-SA"/>
              </w:rPr>
              <w:t>Revised to S1-150304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47E59D2" w14:textId="7723636B" w:rsidR="002607FB" w:rsidRPr="00415D1B" w:rsidRDefault="002607FB" w:rsidP="00EE7158">
            <w:pPr>
              <w:spacing w:after="0" w:line="240" w:lineRule="auto"/>
              <w:rPr>
                <w:rFonts w:eastAsia="Arial Unicode MS" w:cs="Arial"/>
                <w:szCs w:val="18"/>
                <w:lang w:eastAsia="ar-SA"/>
              </w:rPr>
            </w:pPr>
          </w:p>
        </w:tc>
      </w:tr>
      <w:tr w:rsidR="00415D1B" w:rsidRPr="001E1D1F" w14:paraId="36A334D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93BADB2" w14:textId="300B8037" w:rsidR="00415D1B" w:rsidRPr="00BC401B" w:rsidRDefault="00415D1B"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183759B" w14:textId="598E52BC" w:rsidR="00415D1B" w:rsidRPr="00BC401B" w:rsidRDefault="004261EE" w:rsidP="00EE7158">
            <w:pPr>
              <w:snapToGrid w:val="0"/>
              <w:spacing w:after="0" w:line="240" w:lineRule="auto"/>
            </w:pPr>
            <w:r>
              <w:fldChar w:fldCharType="begin"/>
            </w:r>
            <w:ins w:id="992" w:author="Mona" w:date="2015-02-06T05:08:00Z">
              <w:r w:rsidR="00275104">
                <w:instrText>HYPERLINK "C:\\Mona\\SA1\\SA1#69 Sanya\\docs\\S1-150304.zip"</w:instrText>
              </w:r>
            </w:ins>
            <w:del w:id="993" w:author="Mona" w:date="2015-02-06T05:08:00Z">
              <w:r w:rsidDel="00275104">
                <w:delInstrText xml:space="preserve"> HYPERLINK "docs\\S1-150304.zip" </w:delInstrText>
              </w:r>
            </w:del>
            <w:ins w:id="994" w:author="Mona" w:date="2015-02-06T05:08:00Z"/>
            <w:r>
              <w:fldChar w:fldCharType="separate"/>
            </w:r>
            <w:r w:rsidR="00415D1B" w:rsidRPr="00D97DD6">
              <w:rPr>
                <w:rStyle w:val="Hyperlink"/>
                <w:rFonts w:cs="Arial"/>
                <w:color w:val="auto"/>
              </w:rPr>
              <w:t>S1-150304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43A363" w14:textId="4CC0164E" w:rsidR="00415D1B" w:rsidRPr="00BC401B" w:rsidRDefault="00415D1B" w:rsidP="00EE7158">
            <w:pPr>
              <w:snapToGrid w:val="0"/>
              <w:spacing w:after="0" w:line="240" w:lineRule="auto"/>
            </w:pPr>
            <w:r w:rsidRPr="00BC401B">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DFCBE8" w14:textId="00247AEB" w:rsidR="00415D1B" w:rsidRPr="00BC401B" w:rsidRDefault="00415D1B" w:rsidP="00EE7158">
            <w:pPr>
              <w:snapToGrid w:val="0"/>
              <w:spacing w:after="0" w:line="240" w:lineRule="auto"/>
            </w:pPr>
            <w:r w:rsidRPr="00BC401B">
              <w:t>Core Modules for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9E4CEF" w14:textId="3C6FA763" w:rsidR="00415D1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3FA5BDF" w14:textId="2E2E9969" w:rsidR="00415D1B" w:rsidRPr="00BC401B" w:rsidRDefault="00415D1B" w:rsidP="00EE7158">
            <w:pPr>
              <w:spacing w:after="0" w:line="240" w:lineRule="auto"/>
              <w:rPr>
                <w:rFonts w:eastAsia="Arial Unicode MS" w:cs="Arial"/>
                <w:szCs w:val="18"/>
                <w:lang w:eastAsia="ar-SA"/>
              </w:rPr>
            </w:pPr>
            <w:r w:rsidRPr="00BC401B">
              <w:rPr>
                <w:rFonts w:eastAsia="Arial Unicode MS" w:cs="Arial"/>
                <w:szCs w:val="18"/>
                <w:lang w:eastAsia="ar-SA"/>
              </w:rPr>
              <w:t>Revision of S1-150150.</w:t>
            </w:r>
          </w:p>
        </w:tc>
      </w:tr>
      <w:tr w:rsidR="002607FB" w:rsidRPr="001E1D1F" w14:paraId="73C6EA3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D70210" w14:textId="1C9215FE" w:rsidR="002607FB" w:rsidRPr="00BC401B" w:rsidRDefault="0090391E"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676F5FC" w14:textId="34BDE8E0" w:rsidR="002607FB" w:rsidRPr="00BC401B" w:rsidRDefault="004261EE" w:rsidP="00EE7158">
            <w:pPr>
              <w:snapToGrid w:val="0"/>
              <w:spacing w:after="0" w:line="240" w:lineRule="auto"/>
              <w:rPr>
                <w:rFonts w:cs="Arial"/>
              </w:rPr>
            </w:pPr>
            <w:hyperlink r:id="rId118" w:history="1">
              <w:r w:rsidR="002607FB" w:rsidRPr="00D97DD6">
                <w:rPr>
                  <w:rStyle w:val="Hyperlink"/>
                  <w:rFonts w:cs="Arial"/>
                  <w:color w:val="auto"/>
                </w:rPr>
                <w:t>S1-150049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C773AE" w14:textId="77777777" w:rsidR="002607FB" w:rsidRPr="00BC401B" w:rsidRDefault="002607FB" w:rsidP="00EE7158">
            <w:pPr>
              <w:snapToGrid w:val="0"/>
              <w:spacing w:after="0" w:line="240" w:lineRule="auto"/>
            </w:pPr>
            <w:r w:rsidRPr="00BC401B">
              <w:t>The Police of the Netherlands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AD975B" w14:textId="77777777" w:rsidR="002607FB" w:rsidRPr="00BC401B" w:rsidRDefault="002607FB" w:rsidP="00EE7158">
            <w:pPr>
              <w:snapToGrid w:val="0"/>
              <w:spacing w:after="0" w:line="240" w:lineRule="auto"/>
            </w:pPr>
            <w:r w:rsidRPr="00BC401B">
              <w:t>MCPTT core modules proposal Police of the Netherlands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09439ED" w14:textId="2275599B" w:rsidR="002607F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17F17F5" w14:textId="23A9F67C" w:rsidR="002607FB" w:rsidRPr="00BC401B" w:rsidRDefault="002607FB" w:rsidP="00EE7158">
            <w:pPr>
              <w:spacing w:after="0" w:line="240" w:lineRule="auto"/>
              <w:rPr>
                <w:rFonts w:eastAsia="Arial Unicode MS" w:cs="Arial"/>
                <w:szCs w:val="18"/>
                <w:lang w:eastAsia="ar-SA"/>
              </w:rPr>
            </w:pPr>
          </w:p>
        </w:tc>
      </w:tr>
      <w:tr w:rsidR="002607FB" w:rsidRPr="001E1D1F" w14:paraId="4CB051D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11351FD" w14:textId="2266F649" w:rsidR="002607FB" w:rsidRPr="005D7E19" w:rsidRDefault="00F12340" w:rsidP="00EE7158">
            <w:pPr>
              <w:snapToGrid w:val="0"/>
              <w:spacing w:after="0" w:line="240" w:lineRule="auto"/>
              <w:rPr>
                <w:rFonts w:eastAsia="Times New Roman" w:cs="Arial"/>
                <w:szCs w:val="18"/>
                <w:lang w:eastAsia="ar-SA"/>
              </w:rPr>
            </w:pPr>
            <w:r w:rsidRPr="005D7E1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3D17DF" w14:textId="513FDF54" w:rsidR="002607FB" w:rsidRPr="005D7E19" w:rsidRDefault="004261EE" w:rsidP="00EE7158">
            <w:pPr>
              <w:snapToGrid w:val="0"/>
              <w:spacing w:after="0" w:line="240" w:lineRule="auto"/>
              <w:rPr>
                <w:rFonts w:cs="Arial"/>
              </w:rPr>
            </w:pPr>
            <w:hyperlink r:id="rId119" w:history="1">
              <w:r w:rsidR="002607FB" w:rsidRPr="004B6338">
                <w:rPr>
                  <w:rStyle w:val="Hyperlink"/>
                  <w:rFonts w:cs="Arial"/>
                  <w:color w:val="auto"/>
                </w:rPr>
                <w:t>S1-150051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BC9B25C" w14:textId="05E64003" w:rsidR="002607FB" w:rsidRPr="005D7E19" w:rsidRDefault="00F12340" w:rsidP="00EE7158">
            <w:pPr>
              <w:snapToGrid w:val="0"/>
              <w:spacing w:after="0" w:line="240" w:lineRule="auto"/>
            </w:pPr>
            <w:r w:rsidRPr="005D7E19">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3CC3FEC" w14:textId="62B90715" w:rsidR="002607FB" w:rsidRPr="005D7E19" w:rsidRDefault="00F12340" w:rsidP="00EE7158">
            <w:pPr>
              <w:snapToGrid w:val="0"/>
              <w:spacing w:after="0" w:line="240" w:lineRule="auto"/>
            </w:pPr>
            <w:r w:rsidRPr="005D7E19">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BD2C09" w14:textId="7D45F3CF" w:rsidR="002607FB"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S1-150288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D4F0CF1" w14:textId="77777777" w:rsidR="002607FB" w:rsidRPr="005D7E19" w:rsidRDefault="002607FB" w:rsidP="00EE7158">
            <w:pPr>
              <w:spacing w:after="0" w:line="240" w:lineRule="auto"/>
              <w:rPr>
                <w:rFonts w:eastAsia="Arial Unicode MS" w:cs="Arial"/>
                <w:szCs w:val="18"/>
                <w:lang w:eastAsia="ar-SA"/>
              </w:rPr>
            </w:pPr>
          </w:p>
        </w:tc>
      </w:tr>
      <w:tr w:rsidR="005D7E19" w:rsidRPr="001E1D1F" w14:paraId="64D849F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79D7D63" w14:textId="1FE51809" w:rsidR="005D7E19" w:rsidRPr="00BC401B" w:rsidRDefault="005D7E19"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FDFE2EE" w14:textId="42DF8839" w:rsidR="005D7E19" w:rsidRPr="00BC401B" w:rsidRDefault="004261EE" w:rsidP="00EE7158">
            <w:pPr>
              <w:snapToGrid w:val="0"/>
              <w:spacing w:after="0" w:line="240" w:lineRule="auto"/>
            </w:pPr>
            <w:r>
              <w:fldChar w:fldCharType="begin"/>
            </w:r>
            <w:ins w:id="995" w:author="Mona" w:date="2015-02-06T05:08:00Z">
              <w:r w:rsidR="00275104">
                <w:instrText>HYPERLINK "C:\\Mona\\SA1\\SA1#69 Sanya\\docs\\S1-150288.zip"</w:instrText>
              </w:r>
            </w:ins>
            <w:del w:id="996" w:author="Mona" w:date="2015-02-06T05:08:00Z">
              <w:r w:rsidDel="00275104">
                <w:delInstrText xml:space="preserve"> HYPERLINK "docs\\S1-150288.zip" </w:delInstrText>
              </w:r>
            </w:del>
            <w:ins w:id="997" w:author="Mona" w:date="2015-02-06T05:08:00Z"/>
            <w:r>
              <w:fldChar w:fldCharType="separate"/>
            </w:r>
            <w:r w:rsidR="005D7E19" w:rsidRPr="00BC401B">
              <w:rPr>
                <w:rStyle w:val="Hyperlink"/>
                <w:rFonts w:cs="Arial"/>
                <w:color w:val="auto"/>
              </w:rPr>
              <w:t>S1-150288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11A57F" w14:textId="52F31C98" w:rsidR="005D7E19" w:rsidRPr="00BC401B" w:rsidRDefault="005D7E19" w:rsidP="00EE7158">
            <w:pPr>
              <w:snapToGrid w:val="0"/>
              <w:spacing w:after="0" w:line="240" w:lineRule="auto"/>
            </w:pPr>
            <w:r w:rsidRPr="00BC401B">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06B53B" w14:textId="539CC557" w:rsidR="005D7E19" w:rsidRPr="00BC401B" w:rsidRDefault="005D7E19" w:rsidP="00EE7158">
            <w:pPr>
              <w:snapToGrid w:val="0"/>
              <w:spacing w:after="0" w:line="240" w:lineRule="auto"/>
            </w:pPr>
            <w:r w:rsidRPr="00BC401B">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6365D5" w14:textId="0AFB6495" w:rsidR="005D7E19"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3468E92" w14:textId="589B254F" w:rsidR="005D7E19" w:rsidRPr="00BC401B" w:rsidRDefault="005D7E19" w:rsidP="00EE7158">
            <w:pPr>
              <w:spacing w:after="0" w:line="240" w:lineRule="auto"/>
              <w:rPr>
                <w:rFonts w:eastAsia="Arial Unicode MS" w:cs="Arial"/>
                <w:szCs w:val="18"/>
                <w:lang w:eastAsia="ar-SA"/>
              </w:rPr>
            </w:pPr>
            <w:r w:rsidRPr="00BC401B">
              <w:rPr>
                <w:rFonts w:eastAsia="Arial Unicode MS" w:cs="Arial"/>
                <w:szCs w:val="18"/>
                <w:lang w:eastAsia="ar-SA"/>
              </w:rPr>
              <w:t>Revision of S1-150051.</w:t>
            </w:r>
          </w:p>
        </w:tc>
      </w:tr>
      <w:tr w:rsidR="001B42F8" w:rsidRPr="001E1D1F" w14:paraId="1D8C232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B73C7BB" w14:textId="59A35BF5" w:rsidR="001B42F8" w:rsidRPr="005D7E19" w:rsidRDefault="001B42F8" w:rsidP="00EE7158">
            <w:pPr>
              <w:snapToGrid w:val="0"/>
              <w:spacing w:after="0" w:line="240" w:lineRule="auto"/>
              <w:rPr>
                <w:rFonts w:eastAsia="Times New Roman" w:cs="Arial"/>
                <w:szCs w:val="18"/>
                <w:lang w:eastAsia="ar-SA"/>
              </w:rPr>
            </w:pPr>
            <w:r w:rsidRPr="005D7E1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3C20948" w14:textId="3FCEFD75" w:rsidR="001B42F8" w:rsidRPr="005D7E19" w:rsidRDefault="004261EE" w:rsidP="00EE7158">
            <w:pPr>
              <w:snapToGrid w:val="0"/>
              <w:spacing w:after="0" w:line="240" w:lineRule="auto"/>
            </w:pPr>
            <w:r>
              <w:fldChar w:fldCharType="begin"/>
            </w:r>
            <w:ins w:id="998" w:author="Mona" w:date="2015-02-06T05:08:00Z">
              <w:r w:rsidR="00275104">
                <w:instrText>HYPERLINK "C:\\Mona\\SA1\\SA1#69 Sanya\\docs\\S1-150208.zip"</w:instrText>
              </w:r>
            </w:ins>
            <w:del w:id="999" w:author="Mona" w:date="2015-02-06T05:08:00Z">
              <w:r w:rsidDel="00275104">
                <w:delInstrText xml:space="preserve"> HYPERLINK "docs\\S1-150208.zip" </w:delInstrText>
              </w:r>
            </w:del>
            <w:ins w:id="1000" w:author="Mona" w:date="2015-02-06T05:08:00Z"/>
            <w:r>
              <w:fldChar w:fldCharType="separate"/>
            </w:r>
            <w:r w:rsidR="001B42F8" w:rsidRPr="004B6338">
              <w:rPr>
                <w:rStyle w:val="Hyperlink"/>
                <w:rFonts w:cs="Arial"/>
                <w:color w:val="auto"/>
              </w:rPr>
              <w:t>S1-150208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05EAD96A" w14:textId="5CB1D905" w:rsidR="001B42F8" w:rsidRPr="005D7E19" w:rsidRDefault="001B42F8" w:rsidP="00EE7158">
            <w:pPr>
              <w:snapToGrid w:val="0"/>
              <w:spacing w:after="0" w:line="240" w:lineRule="auto"/>
            </w:pPr>
            <w:r w:rsidRPr="005D7E19">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DA36B36" w14:textId="2DDF7B52" w:rsidR="001B42F8" w:rsidRPr="005D7E19" w:rsidRDefault="001B42F8" w:rsidP="00EE7158">
            <w:pPr>
              <w:snapToGrid w:val="0"/>
              <w:spacing w:after="0" w:line="240" w:lineRule="auto"/>
            </w:pPr>
            <w:r w:rsidRPr="005D7E19">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154B6D5" w14:textId="0C2BC8B5" w:rsidR="001B42F8"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49F6D668" w14:textId="242C908B" w:rsidR="001B42F8" w:rsidRPr="005D7E19" w:rsidRDefault="001B42F8" w:rsidP="00EE7158">
            <w:pPr>
              <w:spacing w:after="0" w:line="240" w:lineRule="auto"/>
              <w:rPr>
                <w:rFonts w:eastAsia="Arial Unicode MS" w:cs="Arial"/>
                <w:szCs w:val="18"/>
                <w:lang w:eastAsia="ar-SA"/>
              </w:rPr>
            </w:pPr>
            <w:r w:rsidRPr="005D7E19">
              <w:rPr>
                <w:rFonts w:eastAsia="Arial Unicode MS" w:cs="Arial"/>
                <w:szCs w:val="18"/>
                <w:lang w:eastAsia="ar-SA"/>
              </w:rPr>
              <w:t>Revision of S1-150051.</w:t>
            </w:r>
          </w:p>
        </w:tc>
      </w:tr>
      <w:tr w:rsidR="002607FB" w:rsidRPr="001E1D1F" w14:paraId="53C8A50D"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D87884" w14:textId="60F1EF09" w:rsidR="002607FB" w:rsidRPr="00BC401B" w:rsidRDefault="002F3E1A"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0941CF1" w14:textId="42C165DF" w:rsidR="002607FB" w:rsidRPr="00BC401B" w:rsidRDefault="004261EE" w:rsidP="00EE7158">
            <w:pPr>
              <w:snapToGrid w:val="0"/>
              <w:spacing w:after="0" w:line="240" w:lineRule="auto"/>
              <w:rPr>
                <w:rFonts w:cs="Arial"/>
              </w:rPr>
            </w:pPr>
            <w:hyperlink r:id="rId120" w:history="1">
              <w:r w:rsidR="002607FB" w:rsidRPr="00BC401B">
                <w:rPr>
                  <w:rStyle w:val="Hyperlink"/>
                  <w:rFonts w:cs="Arial"/>
                  <w:color w:val="auto"/>
                </w:rPr>
                <w:t>S1-150089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D274434" w14:textId="77777777" w:rsidR="002607FB" w:rsidRPr="00BC401B" w:rsidRDefault="002607FB" w:rsidP="00EE7158">
            <w:pPr>
              <w:snapToGrid w:val="0"/>
              <w:spacing w:after="0" w:line="240" w:lineRule="auto"/>
            </w:pPr>
            <w:r w:rsidRPr="00BC401B">
              <w:t>Ericsson LM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6708C6E" w14:textId="77777777" w:rsidR="002607FB" w:rsidRPr="00BC401B" w:rsidRDefault="002607FB" w:rsidP="00EE7158">
            <w:pPr>
              <w:snapToGrid w:val="0"/>
              <w:spacing w:after="0" w:line="240" w:lineRule="auto"/>
            </w:pPr>
            <w:r w:rsidRPr="00BC401B">
              <w:t>Ericsson's MCPTT core modules prioritization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6C83673" w14:textId="694E505D" w:rsidR="002607F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9DD8F20" w14:textId="4A61BB34" w:rsidR="002607FB" w:rsidRPr="00BC401B" w:rsidRDefault="002607FB" w:rsidP="00EE7158">
            <w:pPr>
              <w:spacing w:after="0" w:line="240" w:lineRule="auto"/>
              <w:rPr>
                <w:rFonts w:eastAsia="Arial Unicode MS" w:cs="Arial"/>
                <w:szCs w:val="18"/>
                <w:lang w:eastAsia="ar-SA"/>
              </w:rPr>
            </w:pPr>
          </w:p>
        </w:tc>
      </w:tr>
      <w:tr w:rsidR="00782CF5" w:rsidRPr="001E1D1F" w14:paraId="0A5B40E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469B13" w14:textId="77777777" w:rsidR="00782CF5" w:rsidRPr="00BC401B" w:rsidRDefault="00782CF5"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B7DE99" w14:textId="00EDF65A" w:rsidR="00782CF5" w:rsidRPr="00BC401B" w:rsidRDefault="004261EE" w:rsidP="00EE7158">
            <w:pPr>
              <w:snapToGrid w:val="0"/>
              <w:spacing w:after="0" w:line="240" w:lineRule="auto"/>
              <w:rPr>
                <w:rFonts w:cs="Arial"/>
              </w:rPr>
            </w:pPr>
            <w:hyperlink r:id="rId121" w:history="1">
              <w:r w:rsidR="00782CF5" w:rsidRPr="00D97DD6">
                <w:rPr>
                  <w:rStyle w:val="Hyperlink"/>
                  <w:rFonts w:cs="Arial"/>
                  <w:color w:val="auto"/>
                </w:rPr>
                <w:t>S1-150109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EE38459" w14:textId="77777777" w:rsidR="00782CF5" w:rsidRPr="00BC401B" w:rsidRDefault="00782CF5" w:rsidP="00EE7158">
            <w:pPr>
              <w:snapToGrid w:val="0"/>
              <w:spacing w:after="0" w:line="240" w:lineRule="auto"/>
            </w:pPr>
            <w:r w:rsidRPr="00BC401B">
              <w:t>Qualcomm Technology</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593269" w14:textId="77777777" w:rsidR="00782CF5" w:rsidRPr="00BC401B" w:rsidRDefault="00782CF5" w:rsidP="00EE7158">
            <w:pPr>
              <w:snapToGrid w:val="0"/>
              <w:spacing w:after="0" w:line="240" w:lineRule="auto"/>
            </w:pPr>
            <w:r w:rsidRPr="00BC401B">
              <w:t>Media Recording and Media Mixing in Off-Network MCPTT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EFA528" w14:textId="1F92A36B" w:rsidR="00782CF5"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9FE684" w14:textId="77777777" w:rsidR="00782CF5" w:rsidRPr="00BC401B" w:rsidRDefault="00782CF5" w:rsidP="00EE7158">
            <w:pPr>
              <w:spacing w:after="0" w:line="240" w:lineRule="auto"/>
              <w:rPr>
                <w:rFonts w:eastAsia="Arial Unicode MS" w:cs="Arial"/>
                <w:szCs w:val="18"/>
                <w:lang w:eastAsia="ar-SA"/>
              </w:rPr>
            </w:pPr>
          </w:p>
        </w:tc>
      </w:tr>
      <w:tr w:rsidR="0090391E" w:rsidRPr="001E1D1F" w14:paraId="6E5A9FC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3516912" w14:textId="12183F5D" w:rsidR="0090391E" w:rsidRPr="00BC401B" w:rsidRDefault="0090391E"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389594" w14:textId="34B5C103" w:rsidR="0090391E" w:rsidRPr="00BC401B" w:rsidRDefault="004261EE" w:rsidP="00EE7158">
            <w:pPr>
              <w:snapToGrid w:val="0"/>
              <w:spacing w:after="0" w:line="240" w:lineRule="auto"/>
            </w:pPr>
            <w:r>
              <w:fldChar w:fldCharType="begin"/>
            </w:r>
            <w:ins w:id="1001" w:author="Mona" w:date="2015-02-06T05:08:00Z">
              <w:r w:rsidR="00275104">
                <w:instrText>HYPERLINK "C:\\Mona\\SA1\\SA1#69 Sanya\\docs\\S1-150205.zip"</w:instrText>
              </w:r>
            </w:ins>
            <w:del w:id="1002" w:author="Mona" w:date="2015-02-06T05:08:00Z">
              <w:r w:rsidDel="00275104">
                <w:delInstrText xml:space="preserve"> HYPERLINK "docs\\S1-150205.zip" </w:delInstrText>
              </w:r>
            </w:del>
            <w:ins w:id="1003" w:author="Mona" w:date="2015-02-06T05:08:00Z"/>
            <w:r>
              <w:fldChar w:fldCharType="separate"/>
            </w:r>
            <w:r w:rsidR="0090391E" w:rsidRPr="00D97DD6">
              <w:rPr>
                <w:rStyle w:val="Hyperlink"/>
                <w:rFonts w:cs="Arial"/>
                <w:color w:val="auto"/>
              </w:rPr>
              <w:t>S1-150205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CF37E4" w14:textId="4743970B" w:rsidR="0090391E" w:rsidRPr="00BC401B" w:rsidRDefault="0090391E" w:rsidP="00EE7158">
            <w:pPr>
              <w:snapToGrid w:val="0"/>
              <w:spacing w:after="0" w:line="240" w:lineRule="auto"/>
            </w:pPr>
            <w:r w:rsidRPr="00BC401B">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6A0109B" w14:textId="07066D0C" w:rsidR="0090391E" w:rsidRPr="00BC401B" w:rsidRDefault="0090391E"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A9B791" w14:textId="57940B06" w:rsidR="0090391E"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F4046D" w14:textId="77777777" w:rsidR="0090391E" w:rsidRPr="00BC401B" w:rsidRDefault="0090391E" w:rsidP="00EE7158">
            <w:pPr>
              <w:spacing w:after="0" w:line="240" w:lineRule="auto"/>
              <w:rPr>
                <w:rFonts w:eastAsia="Arial Unicode MS" w:cs="Arial"/>
                <w:szCs w:val="18"/>
                <w:lang w:eastAsia="ar-SA"/>
              </w:rPr>
            </w:pPr>
          </w:p>
        </w:tc>
      </w:tr>
      <w:tr w:rsidR="001D42AF" w:rsidRPr="001E1D1F" w14:paraId="1986A76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D4FDF0" w14:textId="5ABF5527" w:rsidR="001D42AF" w:rsidRPr="00BC401B" w:rsidRDefault="00303012"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B1EABF1" w14:textId="68402E7F" w:rsidR="001D42AF" w:rsidRPr="00BC401B" w:rsidRDefault="004261EE" w:rsidP="00EE7158">
            <w:pPr>
              <w:snapToGrid w:val="0"/>
              <w:spacing w:after="0" w:line="240" w:lineRule="auto"/>
            </w:pPr>
            <w:r>
              <w:fldChar w:fldCharType="begin"/>
            </w:r>
            <w:ins w:id="1004" w:author="Mona" w:date="2015-02-06T05:08:00Z">
              <w:r w:rsidR="00275104">
                <w:instrText>HYPERLINK "C:\\Mona\\SA1\\SA1#69 Sanya\\docs\\S1-150223.zip"</w:instrText>
              </w:r>
            </w:ins>
            <w:del w:id="1005" w:author="Mona" w:date="2015-02-06T05:08:00Z">
              <w:r w:rsidDel="00275104">
                <w:delInstrText xml:space="preserve"> HYPERLINK "docs\\S1-150223.zip" </w:delInstrText>
              </w:r>
            </w:del>
            <w:ins w:id="1006" w:author="Mona" w:date="2015-02-06T05:08:00Z"/>
            <w:r>
              <w:fldChar w:fldCharType="separate"/>
            </w:r>
            <w:r w:rsidR="001D42AF" w:rsidRPr="00D97DD6">
              <w:rPr>
                <w:rStyle w:val="Hyperlink"/>
                <w:rFonts w:cs="Arial"/>
                <w:color w:val="auto"/>
              </w:rPr>
              <w:t>S1-150223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2B70888" w14:textId="77E47173" w:rsidR="001D42AF" w:rsidRPr="00BC401B" w:rsidRDefault="001D42AF" w:rsidP="00EE7158">
            <w:pPr>
              <w:snapToGrid w:val="0"/>
              <w:spacing w:after="0" w:line="240" w:lineRule="auto"/>
            </w:pPr>
            <w:r w:rsidRPr="00BC401B">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CF03ED" w14:textId="65F98BEC" w:rsidR="001D42AF" w:rsidRPr="00BC401B" w:rsidRDefault="001D42AF"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AD66F9F" w14:textId="6577C623" w:rsidR="001D42AF"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84ED0C" w14:textId="77777777" w:rsidR="001D42AF" w:rsidRPr="00BC401B" w:rsidRDefault="001D42AF" w:rsidP="00EE7158">
            <w:pPr>
              <w:spacing w:after="0" w:line="240" w:lineRule="auto"/>
              <w:rPr>
                <w:rFonts w:eastAsia="Arial Unicode MS" w:cs="Arial"/>
                <w:szCs w:val="18"/>
                <w:lang w:eastAsia="ar-SA"/>
              </w:rPr>
            </w:pPr>
          </w:p>
        </w:tc>
      </w:tr>
      <w:tr w:rsidR="00303012" w:rsidRPr="001E1D1F" w14:paraId="3C2B33D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3B1743" w14:textId="760FE489" w:rsidR="00303012" w:rsidRPr="00BC401B" w:rsidRDefault="00303012"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AF83F1A" w14:textId="2484D085" w:rsidR="00303012" w:rsidRPr="00BC401B" w:rsidRDefault="004261EE" w:rsidP="00EE7158">
            <w:pPr>
              <w:snapToGrid w:val="0"/>
              <w:spacing w:after="0" w:line="240" w:lineRule="auto"/>
            </w:pPr>
            <w:r>
              <w:fldChar w:fldCharType="begin"/>
            </w:r>
            <w:ins w:id="1007" w:author="Mona" w:date="2015-02-06T05:08:00Z">
              <w:r w:rsidR="00275104">
                <w:instrText>HYPERLINK "C:\\Mona\\SA1\\SA1#69 Sanya\\docs\\S1-150235.zip"</w:instrText>
              </w:r>
            </w:ins>
            <w:del w:id="1008" w:author="Mona" w:date="2015-02-06T05:08:00Z">
              <w:r w:rsidDel="00275104">
                <w:delInstrText xml:space="preserve"> HYPERLINK "docs\\S1-150235.zip" </w:delInstrText>
              </w:r>
            </w:del>
            <w:ins w:id="1009" w:author="Mona" w:date="2015-02-06T05:08:00Z"/>
            <w:r>
              <w:fldChar w:fldCharType="separate"/>
            </w:r>
            <w:r w:rsidR="00303012" w:rsidRPr="00D97DD6">
              <w:rPr>
                <w:rStyle w:val="Hyperlink"/>
                <w:rFonts w:cs="Arial"/>
                <w:color w:val="auto"/>
              </w:rPr>
              <w:t>S1-150235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099B984" w14:textId="2D190D12" w:rsidR="00303012" w:rsidRPr="00BC401B" w:rsidRDefault="00303012" w:rsidP="00EE7158">
            <w:pPr>
              <w:snapToGrid w:val="0"/>
              <w:spacing w:after="0" w:line="240" w:lineRule="auto"/>
            </w:pPr>
            <w:r w:rsidRPr="00BC401B">
              <w:t>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6EB41A" w14:textId="236BB51D" w:rsidR="00303012" w:rsidRPr="00BC401B" w:rsidRDefault="00303012"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00174C" w14:textId="3EF90834" w:rsidR="00303012"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C8A9963" w14:textId="77777777" w:rsidR="00303012" w:rsidRPr="00BC401B" w:rsidRDefault="00303012" w:rsidP="00EE7158">
            <w:pPr>
              <w:spacing w:after="0" w:line="240" w:lineRule="auto"/>
              <w:rPr>
                <w:rFonts w:eastAsia="Arial Unicode MS" w:cs="Arial"/>
                <w:szCs w:val="18"/>
                <w:lang w:eastAsia="ar-SA"/>
              </w:rPr>
            </w:pPr>
          </w:p>
        </w:tc>
      </w:tr>
      <w:tr w:rsidR="001E03CA" w:rsidRPr="001E1D1F" w14:paraId="2392698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17481B4" w14:textId="42E7A1F5" w:rsidR="001E03CA" w:rsidRPr="00BC401B" w:rsidRDefault="001E03CA" w:rsidP="00EE7158">
            <w:pPr>
              <w:snapToGrid w:val="0"/>
              <w:spacing w:after="0" w:line="240" w:lineRule="auto"/>
              <w:rPr>
                <w:rFonts w:eastAsia="Times New Roman" w:cs="Arial"/>
                <w:szCs w:val="18"/>
                <w:lang w:eastAsia="ar-SA"/>
              </w:rPr>
            </w:pPr>
            <w:r w:rsidRPr="00BC4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A0B9F9" w14:textId="0AB0C5E0" w:rsidR="001E03CA" w:rsidRPr="00BC401B" w:rsidRDefault="004261EE">
            <w:pPr>
              <w:snapToGrid w:val="0"/>
              <w:spacing w:after="0" w:line="240" w:lineRule="auto"/>
            </w:pPr>
            <w:r>
              <w:fldChar w:fldCharType="begin"/>
            </w:r>
            <w:ins w:id="1010" w:author="Mona" w:date="2015-02-06T05:08:00Z">
              <w:r w:rsidR="00275104">
                <w:instrText>HYPERLINK "C:\\Mona\\SA1\\SA1#69 Sanya\\docs\\S1-150268.zip"</w:instrText>
              </w:r>
            </w:ins>
            <w:del w:id="1011" w:author="Mona" w:date="2015-02-06T05:08:00Z">
              <w:r w:rsidDel="00275104">
                <w:delInstrText xml:space="preserve"> HYPERLINK "docs\\S1-150268.zip" </w:delInstrText>
              </w:r>
            </w:del>
            <w:ins w:id="1012" w:author="Mona" w:date="2015-02-06T05:08:00Z"/>
            <w:r>
              <w:fldChar w:fldCharType="separate"/>
            </w:r>
            <w:r w:rsidR="001E03CA" w:rsidRPr="00D97DD6">
              <w:rPr>
                <w:rStyle w:val="Hyperlink"/>
                <w:rFonts w:cs="Arial"/>
                <w:color w:val="auto"/>
              </w:rPr>
              <w:t>S1-150268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A0B484C" w14:textId="1460E47D" w:rsidR="001E03CA" w:rsidRPr="00BC401B" w:rsidRDefault="001E03CA" w:rsidP="00EE7158">
            <w:pPr>
              <w:snapToGrid w:val="0"/>
              <w:spacing w:after="0" w:line="240" w:lineRule="auto"/>
            </w:pPr>
            <w:r w:rsidRPr="00BC401B">
              <w:t>Qualcomm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E13FFB" w14:textId="642A5BC3" w:rsidR="001E03CA" w:rsidRPr="00BC401B" w:rsidRDefault="001E03CA" w:rsidP="00EE7158">
            <w:pPr>
              <w:snapToGrid w:val="0"/>
              <w:spacing w:after="0" w:line="240" w:lineRule="auto"/>
            </w:pPr>
            <w:r w:rsidRPr="00BC401B">
              <w:t>MCPTT specific non-core functions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607F1C" w14:textId="7C6DEE60" w:rsidR="001E03CA"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1F949D7" w14:textId="77777777" w:rsidR="001E03CA" w:rsidRPr="00BC401B" w:rsidRDefault="001E03CA" w:rsidP="00EE7158">
            <w:pPr>
              <w:spacing w:after="0" w:line="240" w:lineRule="auto"/>
              <w:rPr>
                <w:rFonts w:eastAsia="Arial Unicode MS" w:cs="Arial"/>
                <w:szCs w:val="18"/>
                <w:lang w:eastAsia="ar-SA"/>
              </w:rPr>
            </w:pPr>
          </w:p>
        </w:tc>
      </w:tr>
      <w:tr w:rsidR="001D42AF" w:rsidRPr="001E1D1F" w14:paraId="715AB0A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F9351F" w14:textId="79329CE5" w:rsidR="001D42AF" w:rsidRPr="004B4E52" w:rsidRDefault="00303012" w:rsidP="00EE7158">
            <w:pPr>
              <w:snapToGrid w:val="0"/>
              <w:spacing w:after="0" w:line="240" w:lineRule="auto"/>
              <w:rPr>
                <w:rFonts w:eastAsia="Times New Roman" w:cs="Arial"/>
                <w:szCs w:val="18"/>
                <w:lang w:eastAsia="ar-SA"/>
              </w:rPr>
            </w:pPr>
            <w:r w:rsidRPr="004B4E52">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677C20D" w14:textId="48DB17E5" w:rsidR="001D42AF" w:rsidRPr="004B4E52" w:rsidRDefault="004261EE" w:rsidP="00EE7158">
            <w:pPr>
              <w:snapToGrid w:val="0"/>
              <w:spacing w:after="0" w:line="240" w:lineRule="auto"/>
              <w:rPr>
                <w:rFonts w:cs="Arial"/>
              </w:rPr>
            </w:pPr>
            <w:r>
              <w:fldChar w:fldCharType="begin"/>
            </w:r>
            <w:ins w:id="1013" w:author="Mona" w:date="2015-02-06T05:08:00Z">
              <w:r w:rsidR="00275104">
                <w:instrText>HYPERLINK "C:\\Mona\\SA1\\SA1#69 Sanya\\docs\\S1-150224.zip"</w:instrText>
              </w:r>
            </w:ins>
            <w:del w:id="1014" w:author="Mona" w:date="2015-02-06T05:08:00Z">
              <w:r w:rsidDel="00275104">
                <w:delInstrText xml:space="preserve"> HYPERLINK "docs\\S1-150224.zip" </w:delInstrText>
              </w:r>
            </w:del>
            <w:ins w:id="1015" w:author="Mona" w:date="2015-02-06T05:08:00Z"/>
            <w:r>
              <w:fldChar w:fldCharType="separate"/>
            </w:r>
            <w:r w:rsidR="001D42AF" w:rsidRPr="00D97DD6">
              <w:rPr>
                <w:rStyle w:val="Hyperlink"/>
                <w:color w:val="auto"/>
              </w:rPr>
              <w:t>S1-150224</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5C33C1" w14:textId="116A17ED" w:rsidR="001D42AF" w:rsidRPr="004B4E52" w:rsidRDefault="001D42AF" w:rsidP="00EE7158">
            <w:pPr>
              <w:snapToGrid w:val="0"/>
              <w:spacing w:after="0" w:line="240" w:lineRule="auto"/>
            </w:pPr>
            <w:r w:rsidRPr="004B4E52">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B3A5471" w14:textId="3AD3939C" w:rsidR="001D42AF" w:rsidRPr="004B4E52" w:rsidRDefault="00E040CC" w:rsidP="00EE7158">
            <w:pPr>
              <w:snapToGrid w:val="0"/>
              <w:spacing w:after="0" w:line="240" w:lineRule="auto"/>
            </w:pPr>
            <w:r w:rsidRPr="004B4E52">
              <w:t xml:space="preserve">MCPTT core item selection </w:t>
            </w:r>
            <w:r w:rsidR="001D42AF" w:rsidRPr="004B4E52">
              <w:t>Compiled results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C67162" w14:textId="0F14F80E" w:rsidR="001D42AF"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Revised to S1-150328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2F87984" w14:textId="77777777" w:rsidR="001D42AF" w:rsidRPr="004B4E52" w:rsidRDefault="001D42AF" w:rsidP="00EE7158">
            <w:pPr>
              <w:spacing w:after="0" w:line="240" w:lineRule="auto"/>
              <w:rPr>
                <w:rFonts w:eastAsia="Arial Unicode MS" w:cs="Arial"/>
                <w:szCs w:val="18"/>
                <w:lang w:eastAsia="ar-SA"/>
              </w:rPr>
            </w:pPr>
          </w:p>
        </w:tc>
      </w:tr>
      <w:tr w:rsidR="004B4E52" w:rsidRPr="001E1D1F" w14:paraId="792E95DB" w14:textId="77777777" w:rsidTr="007E6A39">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16" w:author="Mona" w:date="2015-02-06T03:24: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017" w:author="Mona" w:date="2015-02-06T03:24: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018" w:author="Mona" w:date="2015-02-06T03:24:00Z">
              <w:tcPr>
                <w:tcW w:w="809" w:type="dxa"/>
                <w:tcBorders>
                  <w:top w:val="single" w:sz="4" w:space="0" w:color="auto"/>
                  <w:left w:val="single" w:sz="4" w:space="0" w:color="auto"/>
                  <w:bottom w:val="single" w:sz="4" w:space="0" w:color="auto"/>
                  <w:right w:val="single" w:sz="4" w:space="0" w:color="auto"/>
                </w:tcBorders>
                <w:shd w:val="clear" w:color="auto" w:fill="00FF00"/>
              </w:tcPr>
            </w:tcPrChange>
          </w:tcPr>
          <w:p w14:paraId="6F3D47DB" w14:textId="6DB92B00" w:rsidR="004B4E52"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019" w:author="Mona" w:date="2015-02-06T03:24:00Z">
              <w:tcPr>
                <w:tcW w:w="1152" w:type="dxa"/>
                <w:tcBorders>
                  <w:top w:val="single" w:sz="4" w:space="0" w:color="auto"/>
                  <w:left w:val="single" w:sz="4" w:space="0" w:color="auto"/>
                  <w:bottom w:val="single" w:sz="4" w:space="0" w:color="auto"/>
                  <w:right w:val="single" w:sz="4" w:space="0" w:color="auto"/>
                </w:tcBorders>
                <w:shd w:val="clear" w:color="auto" w:fill="00FF00"/>
              </w:tcPr>
            </w:tcPrChange>
          </w:tcPr>
          <w:p w14:paraId="1CFA8BFB" w14:textId="6BFC0A55" w:rsidR="004B4E52" w:rsidRPr="004B4E52" w:rsidRDefault="004B4E52" w:rsidP="00EE7158">
            <w:pPr>
              <w:snapToGrid w:val="0"/>
              <w:spacing w:after="0" w:line="240" w:lineRule="auto"/>
            </w:pPr>
            <w:r w:rsidRPr="00D97DD6">
              <w:rPr>
                <w:rFonts w:cs="Arial"/>
              </w:rPr>
              <w:fldChar w:fldCharType="begin"/>
            </w:r>
            <w:ins w:id="1020" w:author="Mona" w:date="2015-02-06T05:08:00Z">
              <w:r w:rsidR="00275104">
                <w:rPr>
                  <w:rFonts w:cs="Arial"/>
                </w:rPr>
                <w:instrText>HYPERLINK "C:\\Mona\\SA1\\SA1#69 Sanya\\docs\\S1-150328.zip"</w:instrText>
              </w:r>
            </w:ins>
            <w:del w:id="1021" w:author="Mona" w:date="2015-02-06T05:08:00Z">
              <w:r w:rsidRPr="00D97DD6" w:rsidDel="00275104">
                <w:rPr>
                  <w:rFonts w:cs="Arial"/>
                </w:rPr>
                <w:delInstrText xml:space="preserve"> HYPERLINK "docs\\S1-150328.zip" </w:delInstrText>
              </w:r>
            </w:del>
            <w:ins w:id="1022" w:author="Mona" w:date="2015-02-06T05:08:00Z">
              <w:r w:rsidR="00275104" w:rsidRPr="00D97DD6">
                <w:rPr>
                  <w:rFonts w:cs="Arial"/>
                </w:rPr>
              </w:r>
            </w:ins>
            <w:r w:rsidRPr="00D97DD6">
              <w:rPr>
                <w:rFonts w:cs="Arial"/>
              </w:rPr>
              <w:fldChar w:fldCharType="separate"/>
            </w:r>
            <w:r w:rsidRPr="00D97DD6">
              <w:rPr>
                <w:rStyle w:val="Hyperlink"/>
                <w:rFonts w:cs="Arial"/>
                <w:color w:val="auto"/>
              </w:rPr>
              <w:t>S1-150328</w:t>
            </w:r>
            <w:r w:rsidRPr="00D97DD6">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023" w:author="Mona" w:date="2015-02-06T03:24:00Z">
              <w:tcPr>
                <w:tcW w:w="253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52D8D38E" w14:textId="7ABCA7C7" w:rsidR="004B4E52" w:rsidRPr="004B4E52" w:rsidRDefault="004B4E52" w:rsidP="00EE7158">
            <w:pPr>
              <w:snapToGrid w:val="0"/>
              <w:spacing w:after="0" w:line="240" w:lineRule="auto"/>
            </w:pPr>
            <w:r w:rsidRPr="004B4E52">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024" w:author="Mona" w:date="2015-02-06T03:24:00Z">
              <w:tcPr>
                <w:tcW w:w="4203" w:type="dxa"/>
                <w:tcBorders>
                  <w:top w:val="single" w:sz="4" w:space="0" w:color="auto"/>
                  <w:left w:val="single" w:sz="4" w:space="0" w:color="auto"/>
                  <w:bottom w:val="single" w:sz="4" w:space="0" w:color="auto"/>
                  <w:right w:val="single" w:sz="4" w:space="0" w:color="auto"/>
                </w:tcBorders>
                <w:shd w:val="clear" w:color="auto" w:fill="00FF00"/>
              </w:tcPr>
            </w:tcPrChange>
          </w:tcPr>
          <w:p w14:paraId="6338D157" w14:textId="327D7D46" w:rsidR="004B4E52" w:rsidRPr="004B4E52" w:rsidRDefault="004B4E52" w:rsidP="00EE7158">
            <w:pPr>
              <w:snapToGrid w:val="0"/>
              <w:spacing w:after="0" w:line="240" w:lineRule="auto"/>
            </w:pPr>
            <w:r w:rsidRPr="004B4E52">
              <w:t>MCPTT core item selection Compiled results</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025" w:author="Mona" w:date="2015-02-06T03:24:00Z">
              <w:tcPr>
                <w:tcW w:w="2101" w:type="dxa"/>
                <w:tcBorders>
                  <w:top w:val="single" w:sz="4" w:space="0" w:color="auto"/>
                  <w:left w:val="single" w:sz="4" w:space="0" w:color="auto"/>
                  <w:bottom w:val="single" w:sz="4" w:space="0" w:color="auto"/>
                  <w:right w:val="single" w:sz="4" w:space="0" w:color="auto"/>
                </w:tcBorders>
                <w:shd w:val="clear" w:color="auto" w:fill="00FF00"/>
              </w:tcPr>
            </w:tcPrChange>
          </w:tcPr>
          <w:p w14:paraId="15C3DFE2" w14:textId="73B3A006" w:rsidR="004B4E52"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026" w:author="Mona" w:date="2015-02-06T03:24:00Z">
              <w:tcPr>
                <w:tcW w:w="405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53387D93" w14:textId="77777777" w:rsidR="004B4E52" w:rsidRDefault="004B4E52" w:rsidP="00EE7158">
            <w:pPr>
              <w:spacing w:after="0" w:line="240" w:lineRule="auto"/>
              <w:rPr>
                <w:rFonts w:eastAsia="Arial Unicode MS" w:cs="Arial"/>
                <w:szCs w:val="18"/>
                <w:lang w:eastAsia="ar-SA"/>
              </w:rPr>
            </w:pPr>
            <w:r w:rsidRPr="004B4E52">
              <w:rPr>
                <w:rFonts w:eastAsia="Arial Unicode MS" w:cs="Arial"/>
                <w:szCs w:val="18"/>
                <w:lang w:eastAsia="ar-SA"/>
              </w:rPr>
              <w:t>Revision of S1-150224.</w:t>
            </w:r>
          </w:p>
          <w:p w14:paraId="72B6DF19" w14:textId="77777777" w:rsidR="004B4E52" w:rsidRPr="004B4E52" w:rsidRDefault="004B4E52" w:rsidP="00EE7158">
            <w:pPr>
              <w:spacing w:after="0" w:line="240" w:lineRule="auto"/>
              <w:rPr>
                <w:rFonts w:eastAsia="Arial Unicode MS" w:cs="Arial"/>
                <w:szCs w:val="18"/>
                <w:lang w:eastAsia="ar-SA"/>
              </w:rPr>
            </w:pPr>
          </w:p>
          <w:p w14:paraId="6040ED64" w14:textId="017544C7" w:rsidR="004B4E52" w:rsidRDefault="004B4E52" w:rsidP="00EE7158">
            <w:pPr>
              <w:spacing w:after="0" w:line="240" w:lineRule="auto"/>
              <w:rPr>
                <w:rFonts w:eastAsia="Arial Unicode MS" w:cs="Arial"/>
                <w:szCs w:val="18"/>
                <w:lang w:eastAsia="ar-SA"/>
              </w:rPr>
            </w:pPr>
            <w:r>
              <w:rPr>
                <w:rFonts w:eastAsia="Arial Unicode MS" w:cs="Arial"/>
                <w:szCs w:val="18"/>
                <w:lang w:eastAsia="ar-SA"/>
              </w:rPr>
              <w:t xml:space="preserve">Agreed to be sent to SA6, SA2 and copied to </w:t>
            </w:r>
            <w:r>
              <w:rPr>
                <w:rFonts w:eastAsia="Arial Unicode MS" w:cs="Arial"/>
                <w:szCs w:val="18"/>
                <w:lang w:eastAsia="ar-SA"/>
              </w:rPr>
              <w:lastRenderedPageBreak/>
              <w:t>SA3/SA plenary</w:t>
            </w:r>
          </w:p>
          <w:p w14:paraId="16709C73" w14:textId="35DFF9CF" w:rsidR="004B4E52" w:rsidRPr="004B4E52" w:rsidRDefault="004B4E52" w:rsidP="00EE7158">
            <w:pPr>
              <w:spacing w:after="0" w:line="240" w:lineRule="auto"/>
              <w:rPr>
                <w:rFonts w:eastAsia="Arial Unicode MS" w:cs="Arial"/>
                <w:szCs w:val="18"/>
                <w:lang w:eastAsia="ar-SA"/>
              </w:rPr>
            </w:pPr>
            <w:r>
              <w:rPr>
                <w:rFonts w:eastAsia="Arial Unicode MS" w:cs="Arial"/>
                <w:szCs w:val="18"/>
                <w:lang w:eastAsia="ar-SA"/>
              </w:rPr>
              <w:t>N</w:t>
            </w:r>
            <w:r w:rsidRPr="004B4E52">
              <w:rPr>
                <w:rFonts w:eastAsia="Arial Unicode MS" w:cs="Arial"/>
                <w:szCs w:val="18"/>
                <w:lang w:eastAsia="ar-SA"/>
              </w:rPr>
              <w:t>o presentation</w:t>
            </w:r>
          </w:p>
        </w:tc>
      </w:tr>
      <w:tr w:rsidR="004B4E52" w:rsidRPr="001E1D1F" w14:paraId="33D0F9F9" w14:textId="77777777" w:rsidTr="007E6A39">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27" w:author="Mona" w:date="2015-02-06T03:2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028" w:author="Mona" w:date="2015-02-06T03:2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029" w:author="Mona" w:date="2015-02-06T03:25: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688D30AA" w14:textId="0EAC4239" w:rsidR="004B4E52" w:rsidRPr="007E6A39" w:rsidRDefault="004B4E52" w:rsidP="00EE7158">
            <w:pPr>
              <w:snapToGrid w:val="0"/>
              <w:spacing w:after="0" w:line="240" w:lineRule="auto"/>
              <w:rPr>
                <w:rFonts w:eastAsia="Times New Roman" w:cs="Arial"/>
                <w:szCs w:val="18"/>
                <w:lang w:eastAsia="ar-SA"/>
              </w:rPr>
            </w:pPr>
            <w:r w:rsidRPr="007E6A39">
              <w:rPr>
                <w:rFonts w:eastAsia="Times New Roman" w:cs="Arial"/>
                <w:szCs w:val="18"/>
                <w:lang w:eastAsia="ar-SA"/>
              </w:rPr>
              <w:lastRenderedPageBreak/>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030" w:author="Mona" w:date="2015-02-06T03:25: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0B90D057" w14:textId="3A411EFA" w:rsidR="004B4E52" w:rsidRPr="007E6A39" w:rsidRDefault="004B4E52" w:rsidP="00EE7158">
            <w:pPr>
              <w:snapToGrid w:val="0"/>
              <w:spacing w:after="0" w:line="240" w:lineRule="auto"/>
              <w:rPr>
                <w:rFonts w:cs="Arial"/>
              </w:rPr>
            </w:pPr>
            <w:r w:rsidRPr="007E6A39">
              <w:rPr>
                <w:rFonts w:cs="Arial"/>
                <w:rPrChange w:id="1031" w:author="Mona" w:date="2015-02-06T03:24:00Z">
                  <w:rPr>
                    <w:rFonts w:cs="Arial"/>
                  </w:rPr>
                </w:rPrChange>
              </w:rPr>
              <w:fldChar w:fldCharType="begin"/>
            </w:r>
            <w:ins w:id="1032" w:author="Mona" w:date="2015-02-06T05:08:00Z">
              <w:r w:rsidR="00275104">
                <w:rPr>
                  <w:rFonts w:cs="Arial"/>
                </w:rPr>
                <w:instrText>HYPERLINK "C:\\Mona\\SA1\\SA1#69 Sanya\\docs\\S1-150329.zip"</w:instrText>
              </w:r>
            </w:ins>
            <w:del w:id="1033" w:author="Mona" w:date="2015-02-06T05:08:00Z">
              <w:r w:rsidRPr="007E6A39" w:rsidDel="00275104">
                <w:rPr>
                  <w:rFonts w:cs="Arial"/>
                </w:rPr>
                <w:delInstrText xml:space="preserve"> HYPERLINK "docs\\S1-150329.zip" </w:delInstrText>
              </w:r>
            </w:del>
            <w:ins w:id="1034" w:author="Mona" w:date="2015-02-06T05:08:00Z">
              <w:r w:rsidR="00275104" w:rsidRPr="007E6A39">
                <w:rPr>
                  <w:rFonts w:cs="Arial"/>
                  <w:rPrChange w:id="1035" w:author="Mona" w:date="2015-02-06T03:24:00Z">
                    <w:rPr>
                      <w:rFonts w:cs="Arial"/>
                    </w:rPr>
                  </w:rPrChange>
                </w:rPr>
              </w:r>
            </w:ins>
            <w:r w:rsidRPr="007E6A39">
              <w:rPr>
                <w:rFonts w:cs="Arial"/>
                <w:rPrChange w:id="1036" w:author="Mona" w:date="2015-02-06T03:24:00Z">
                  <w:rPr>
                    <w:rFonts w:cs="Arial"/>
                  </w:rPr>
                </w:rPrChange>
              </w:rPr>
              <w:fldChar w:fldCharType="separate"/>
            </w:r>
            <w:r w:rsidRPr="007E6A39">
              <w:rPr>
                <w:rStyle w:val="Hyperlink"/>
                <w:color w:val="auto"/>
                <w:rPrChange w:id="1037" w:author="Mona" w:date="2015-02-06T03:24:00Z">
                  <w:rPr>
                    <w:rStyle w:val="Hyperlink"/>
                  </w:rPr>
                </w:rPrChange>
              </w:rPr>
              <w:t>S1-150329</w:t>
            </w:r>
            <w:r w:rsidRPr="007E6A39">
              <w:rPr>
                <w:rFonts w:cs="Arial"/>
                <w:rPrChange w:id="1038" w:author="Mona" w:date="2015-02-06T03:24:00Z">
                  <w:rPr>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039" w:author="Mona" w:date="2015-02-06T03:25: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955745" w14:textId="3D66384D" w:rsidR="004B4E52" w:rsidRPr="007E6A39" w:rsidRDefault="004B4E52" w:rsidP="00EE7158">
            <w:pPr>
              <w:snapToGrid w:val="0"/>
              <w:spacing w:after="0" w:line="240" w:lineRule="auto"/>
            </w:pPr>
            <w:r w:rsidRPr="007E6A3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040" w:author="Mona" w:date="2015-02-06T03:25: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7541DEB6" w14:textId="3B58168F" w:rsidR="004B4E52" w:rsidRPr="007E6A39" w:rsidRDefault="004B4E52" w:rsidP="00EE7158">
            <w:pPr>
              <w:snapToGrid w:val="0"/>
              <w:spacing w:after="0" w:line="240" w:lineRule="auto"/>
            </w:pPr>
            <w:r w:rsidRPr="007E6A39">
              <w:t>MCPTT core item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041" w:author="Mona" w:date="2015-02-06T03:25: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7B09D47D" w14:textId="1BF3FE65" w:rsidR="004B4E52" w:rsidRPr="007E6A39" w:rsidRDefault="007E6A39" w:rsidP="00EE7158">
            <w:pPr>
              <w:snapToGrid w:val="0"/>
              <w:spacing w:after="0" w:line="240" w:lineRule="auto"/>
              <w:rPr>
                <w:rFonts w:eastAsia="Times New Roman" w:cs="Arial"/>
                <w:szCs w:val="18"/>
                <w:lang w:eastAsia="ar-SA"/>
              </w:rPr>
            </w:pPr>
            <w:ins w:id="1042" w:author="Mona" w:date="2015-02-06T03:24:00Z">
              <w:r w:rsidRPr="007E6A39">
                <w:rPr>
                  <w:rFonts w:eastAsia="Times New Roman" w:cs="Arial"/>
                  <w:szCs w:val="18"/>
                  <w:lang w:eastAsia="ar-SA"/>
                </w:rPr>
                <w:t>Revised to S1-150340</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043" w:author="Mona" w:date="2015-02-06T03:25: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29C0A9" w14:textId="77777777" w:rsidR="004B4E52" w:rsidRPr="007E6A39" w:rsidRDefault="004B4E52" w:rsidP="00EE7158">
            <w:pPr>
              <w:spacing w:after="0" w:line="240" w:lineRule="auto"/>
              <w:rPr>
                <w:rFonts w:eastAsia="Arial Unicode MS" w:cs="Arial"/>
                <w:szCs w:val="18"/>
                <w:lang w:eastAsia="ar-SA"/>
              </w:rPr>
            </w:pPr>
          </w:p>
        </w:tc>
      </w:tr>
      <w:tr w:rsidR="007E6A39" w:rsidRPr="001E1D1F" w14:paraId="3A4D9A5F" w14:textId="77777777" w:rsidTr="007E6A39">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44" w:author="Mona" w:date="2015-02-06T03:2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045" w:author="Mona" w:date="2015-02-06T03:24:00Z"/>
          <w:trPrChange w:id="1046" w:author="Mona" w:date="2015-02-06T03:2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047" w:author="Mona" w:date="2015-02-06T03:25: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49F6CEB0" w14:textId="715B3693" w:rsidR="007E6A39" w:rsidRPr="007E6A39" w:rsidRDefault="007E6A39" w:rsidP="00EE7158">
            <w:pPr>
              <w:snapToGrid w:val="0"/>
              <w:spacing w:after="0" w:line="240" w:lineRule="auto"/>
              <w:rPr>
                <w:ins w:id="1048" w:author="Mona" w:date="2015-02-06T03:24:00Z"/>
                <w:rFonts w:eastAsia="Times New Roman" w:cs="Arial"/>
                <w:szCs w:val="18"/>
                <w:lang w:eastAsia="ar-SA"/>
              </w:rPr>
            </w:pPr>
            <w:ins w:id="1049" w:author="Mona" w:date="2015-02-06T03:24:00Z">
              <w:r w:rsidRPr="007E6A39">
                <w:rPr>
                  <w:rFonts w:eastAsia="Times New Roman" w:cs="Arial"/>
                  <w:szCs w:val="18"/>
                  <w:lang w:eastAsia="ar-SA"/>
                </w:rPr>
                <w:t>LS OUT</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050" w:author="Mona" w:date="2015-02-06T03:25: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1C6406DD" w14:textId="5A3B1BC9" w:rsidR="007E6A39" w:rsidRPr="007E6A39" w:rsidRDefault="007E6A39" w:rsidP="00EE7158">
            <w:pPr>
              <w:snapToGrid w:val="0"/>
              <w:spacing w:after="0" w:line="240" w:lineRule="auto"/>
              <w:rPr>
                <w:ins w:id="1051" w:author="Mona" w:date="2015-02-06T03:24:00Z"/>
                <w:rFonts w:cs="Arial"/>
              </w:rPr>
            </w:pPr>
            <w:ins w:id="1052" w:author="Mona" w:date="2015-02-06T03:24:00Z">
              <w:r w:rsidRPr="007E6A39">
                <w:rPr>
                  <w:rFonts w:cs="Arial"/>
                  <w:rPrChange w:id="1053" w:author="Mona" w:date="2015-02-06T03:25:00Z">
                    <w:rPr>
                      <w:rFonts w:cs="Arial"/>
                    </w:rPr>
                  </w:rPrChange>
                </w:rPr>
                <w:fldChar w:fldCharType="begin"/>
              </w:r>
            </w:ins>
            <w:ins w:id="1054" w:author="Mona" w:date="2015-02-06T05:08:00Z">
              <w:r w:rsidR="00275104">
                <w:rPr>
                  <w:rFonts w:cs="Arial"/>
                </w:rPr>
                <w:instrText>HYPERLINK "C:\\Mona\\SA1\\SA1#69 Sanya\\docs\\S1-150340.zip"</w:instrText>
              </w:r>
              <w:r w:rsidR="00275104" w:rsidRPr="007E6A39">
                <w:rPr>
                  <w:rFonts w:cs="Arial"/>
                  <w:rPrChange w:id="1055" w:author="Mona" w:date="2015-02-06T03:25:00Z">
                    <w:rPr>
                      <w:rFonts w:cs="Arial"/>
                    </w:rPr>
                  </w:rPrChange>
                </w:rPr>
              </w:r>
            </w:ins>
            <w:ins w:id="1056" w:author="Mona" w:date="2015-02-06T03:24:00Z">
              <w:r w:rsidRPr="007E6A39">
                <w:rPr>
                  <w:rFonts w:cs="Arial"/>
                  <w:rPrChange w:id="1057" w:author="Mona" w:date="2015-02-06T03:25:00Z">
                    <w:rPr>
                      <w:rFonts w:cs="Arial"/>
                    </w:rPr>
                  </w:rPrChange>
                </w:rPr>
                <w:fldChar w:fldCharType="separate"/>
              </w:r>
              <w:r w:rsidRPr="007E6A39">
                <w:rPr>
                  <w:rStyle w:val="Hyperlink"/>
                  <w:color w:val="auto"/>
                  <w:rPrChange w:id="1058" w:author="Mona" w:date="2015-02-06T03:25:00Z">
                    <w:rPr>
                      <w:rFonts w:cs="Arial"/>
                    </w:rPr>
                  </w:rPrChange>
                </w:rPr>
                <w:t>S1-150340</w:t>
              </w:r>
              <w:r w:rsidRPr="007E6A39">
                <w:rPr>
                  <w:rFonts w:cs="Arial"/>
                  <w:rPrChange w:id="1059" w:author="Mona" w:date="2015-02-06T03:25: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060" w:author="Mona" w:date="2015-02-06T03:25: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468065B" w14:textId="6D3D5FC0" w:rsidR="007E6A39" w:rsidRPr="007E6A39" w:rsidRDefault="007E6A39" w:rsidP="00EE7158">
            <w:pPr>
              <w:snapToGrid w:val="0"/>
              <w:spacing w:after="0" w:line="240" w:lineRule="auto"/>
              <w:rPr>
                <w:ins w:id="1061" w:author="Mona" w:date="2015-02-06T03:24:00Z"/>
              </w:rPr>
            </w:pPr>
            <w:ins w:id="1062" w:author="Mona" w:date="2015-02-06T03:24:00Z">
              <w:r w:rsidRPr="007E6A39">
                <w:t>SA1 chairman</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063" w:author="Mona" w:date="2015-02-06T03:25: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65C8A221" w14:textId="668F3086" w:rsidR="007E6A39" w:rsidRPr="007E6A39" w:rsidRDefault="007E6A39" w:rsidP="00EE7158">
            <w:pPr>
              <w:snapToGrid w:val="0"/>
              <w:spacing w:after="0" w:line="240" w:lineRule="auto"/>
              <w:rPr>
                <w:ins w:id="1064" w:author="Mona" w:date="2015-02-06T03:24:00Z"/>
              </w:rPr>
            </w:pPr>
            <w:ins w:id="1065" w:author="Mona" w:date="2015-02-06T03:24:00Z">
              <w:r w:rsidRPr="007E6A39">
                <w:t>MCPTT core item selection</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066" w:author="Mona" w:date="2015-02-06T03:25: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5D00BA5B" w14:textId="53499126" w:rsidR="007E6A39" w:rsidRPr="007E6A39" w:rsidRDefault="007E6A39" w:rsidP="00EE7158">
            <w:pPr>
              <w:snapToGrid w:val="0"/>
              <w:spacing w:after="0" w:line="240" w:lineRule="auto"/>
              <w:rPr>
                <w:ins w:id="1067" w:author="Mona" w:date="2015-02-06T03:24:00Z"/>
                <w:rFonts w:eastAsia="Times New Roman" w:cs="Arial"/>
                <w:szCs w:val="18"/>
                <w:lang w:eastAsia="ar-SA"/>
              </w:rPr>
            </w:pPr>
            <w:ins w:id="1068" w:author="Mona" w:date="2015-02-06T03:25:00Z">
              <w:r w:rsidRPr="007E6A39">
                <w:rPr>
                  <w:rFonts w:eastAsia="Times New Roman" w:cs="Arial"/>
                  <w:szCs w:val="18"/>
                  <w:lang w:eastAsia="ar-SA"/>
                </w:rPr>
                <w:t>Approved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069" w:author="Mona" w:date="2015-02-06T03:25: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833C282" w14:textId="77777777" w:rsidR="007E6A39" w:rsidRDefault="007E6A39" w:rsidP="00EE7158">
            <w:pPr>
              <w:spacing w:after="0" w:line="240" w:lineRule="auto"/>
              <w:rPr>
                <w:ins w:id="1070" w:author="Mona" w:date="2015-02-06T03:25:00Z"/>
                <w:rFonts w:eastAsia="Arial Unicode MS" w:cs="Arial"/>
                <w:szCs w:val="18"/>
                <w:lang w:eastAsia="ar-SA"/>
              </w:rPr>
            </w:pPr>
            <w:ins w:id="1071" w:author="Mona" w:date="2015-02-06T03:24:00Z">
              <w:r w:rsidRPr="007E6A39">
                <w:rPr>
                  <w:rFonts w:eastAsia="Arial Unicode MS" w:cs="Arial"/>
                  <w:szCs w:val="18"/>
                  <w:lang w:eastAsia="ar-SA"/>
                </w:rPr>
                <w:t>Revision of S1-150329.</w:t>
              </w:r>
            </w:ins>
          </w:p>
          <w:p w14:paraId="345872BB" w14:textId="77777777" w:rsidR="007E6A39" w:rsidRPr="007E6A39" w:rsidRDefault="007E6A39" w:rsidP="00EE7158">
            <w:pPr>
              <w:spacing w:after="0" w:line="240" w:lineRule="auto"/>
              <w:rPr>
                <w:ins w:id="1072" w:author="Mona" w:date="2015-02-06T03:25:00Z"/>
                <w:rFonts w:eastAsia="Arial Unicode MS" w:cs="Arial"/>
                <w:szCs w:val="18"/>
                <w:lang w:eastAsia="ar-SA"/>
              </w:rPr>
            </w:pPr>
          </w:p>
          <w:p w14:paraId="7E7C79CE" w14:textId="77777777" w:rsidR="007E6A39" w:rsidRDefault="007E6A39" w:rsidP="00EE7158">
            <w:pPr>
              <w:spacing w:after="0" w:line="240" w:lineRule="auto"/>
              <w:rPr>
                <w:ins w:id="1073" w:author="Mona" w:date="2015-02-06T03:25:00Z"/>
                <w:rFonts w:eastAsia="Arial Unicode MS" w:cs="Arial"/>
                <w:szCs w:val="18"/>
                <w:lang w:eastAsia="ar-SA"/>
              </w:rPr>
            </w:pPr>
          </w:p>
          <w:p w14:paraId="7FFA2440" w14:textId="0859C7E7" w:rsidR="007E6A39" w:rsidRPr="007E6A39" w:rsidRDefault="007E6A39" w:rsidP="00EE7158">
            <w:pPr>
              <w:spacing w:after="0" w:line="240" w:lineRule="auto"/>
              <w:rPr>
                <w:ins w:id="1074" w:author="Mona" w:date="2015-02-06T03:24:00Z"/>
                <w:rFonts w:eastAsia="Arial Unicode MS" w:cs="Arial"/>
                <w:szCs w:val="18"/>
                <w:lang w:eastAsia="ar-SA"/>
              </w:rPr>
            </w:pPr>
            <w:ins w:id="1075" w:author="Mona" w:date="2015-02-06T03:25:00Z">
              <w:r>
                <w:rPr>
                  <w:rFonts w:eastAsia="Arial Unicode MS" w:cs="Arial"/>
                  <w:szCs w:val="18"/>
                  <w:lang w:eastAsia="ar-SA"/>
                </w:rPr>
                <w:t>N</w:t>
              </w:r>
              <w:r w:rsidRPr="007E6A39">
                <w:rPr>
                  <w:rFonts w:eastAsia="Arial Unicode MS" w:cs="Arial"/>
                  <w:szCs w:val="18"/>
                  <w:lang w:eastAsia="ar-SA"/>
                </w:rPr>
                <w:t>o presentation</w:t>
              </w:r>
            </w:ins>
          </w:p>
        </w:tc>
      </w:tr>
      <w:tr w:rsidR="00B6158B" w:rsidRPr="00B04844" w14:paraId="2E7AEB6E" w14:textId="77777777" w:rsidTr="00FC589A">
        <w:trPr>
          <w:trHeight w:val="141"/>
        </w:trPr>
        <w:tc>
          <w:tcPr>
            <w:tcW w:w="14851" w:type="dxa"/>
            <w:gridSpan w:val="8"/>
            <w:shd w:val="clear" w:color="auto" w:fill="BFBFBF"/>
          </w:tcPr>
          <w:p w14:paraId="65133F94" w14:textId="3CA6AC8F" w:rsidR="00B6158B" w:rsidRDefault="00B6158B" w:rsidP="00EE7158">
            <w:pPr>
              <w:snapToGrid w:val="0"/>
              <w:spacing w:after="0" w:line="240" w:lineRule="auto"/>
              <w:rPr>
                <w:b/>
              </w:rPr>
            </w:pPr>
            <w:r>
              <w:rPr>
                <w:b/>
              </w:rPr>
              <w:t>Other MCPTT corrections</w:t>
            </w:r>
          </w:p>
        </w:tc>
      </w:tr>
      <w:tr w:rsidR="008204E0" w:rsidRPr="00B04844" w14:paraId="43CF1FA4" w14:textId="77777777" w:rsidTr="00A637E6">
        <w:trPr>
          <w:trHeight w:val="141"/>
        </w:trPr>
        <w:tc>
          <w:tcPr>
            <w:tcW w:w="14851" w:type="dxa"/>
            <w:gridSpan w:val="8"/>
            <w:tcBorders>
              <w:bottom w:val="single" w:sz="4" w:space="0" w:color="auto"/>
            </w:tcBorders>
            <w:shd w:val="clear" w:color="auto" w:fill="auto"/>
          </w:tcPr>
          <w:p w14:paraId="5AD156BD" w14:textId="77777777" w:rsidR="008204E0" w:rsidRPr="00F45489" w:rsidRDefault="008204E0" w:rsidP="00EE7158">
            <w:pPr>
              <w:suppressAutoHyphens/>
              <w:spacing w:after="0" w:line="240" w:lineRule="auto"/>
              <w:rPr>
                <w:rFonts w:eastAsia="Arial Unicode MS" w:cs="Arial"/>
                <w:szCs w:val="18"/>
                <w:lang w:eastAsia="ar-SA"/>
              </w:rPr>
            </w:pPr>
          </w:p>
          <w:p w14:paraId="08F2E60F" w14:textId="3F4A2249" w:rsidR="00CD47F1" w:rsidRDefault="00CD47F1" w:rsidP="00EE7158">
            <w:pPr>
              <w:suppressAutoHyphens/>
              <w:spacing w:after="0" w:line="240" w:lineRule="auto"/>
              <w:rPr>
                <w:rFonts w:eastAsia="Arial Unicode MS" w:cs="Arial"/>
                <w:szCs w:val="18"/>
                <w:lang w:eastAsia="ar-SA"/>
              </w:rPr>
            </w:pPr>
            <w:r>
              <w:rPr>
                <w:rFonts w:eastAsia="Arial Unicode MS" w:cs="Arial"/>
                <w:szCs w:val="18"/>
                <w:lang w:eastAsia="ar-SA"/>
              </w:rPr>
              <w:t xml:space="preserve">Guidelines for requirement number management (based on </w:t>
            </w:r>
            <w:r w:rsidRPr="00CD47F1">
              <w:rPr>
                <w:rFonts w:eastAsia="Arial Unicode MS" w:cs="Arial"/>
                <w:szCs w:val="18"/>
                <w:lang w:eastAsia="ar-SA"/>
              </w:rPr>
              <w:t>S1-141144</w:t>
            </w:r>
            <w:r>
              <w:rPr>
                <w:rFonts w:eastAsia="Arial Unicode MS" w:cs="Arial"/>
                <w:szCs w:val="18"/>
                <w:lang w:eastAsia="ar-SA"/>
              </w:rPr>
              <w:t>):</w:t>
            </w:r>
          </w:p>
          <w:p w14:paraId="732FD185" w14:textId="77777777" w:rsidR="002C4347" w:rsidRDefault="002C4347" w:rsidP="002C4347">
            <w:pPr>
              <w:numPr>
                <w:ilvl w:val="0"/>
                <w:numId w:val="48"/>
              </w:numPr>
              <w:spacing w:after="0" w:line="240" w:lineRule="auto"/>
              <w:jc w:val="both"/>
              <w:rPr>
                <w:rFonts w:cs="Arial"/>
                <w:sz w:val="20"/>
                <w:szCs w:val="20"/>
              </w:rPr>
            </w:pPr>
            <w:r>
              <w:rPr>
                <w:rFonts w:cs="Arial"/>
                <w:sz w:val="20"/>
                <w:szCs w:val="20"/>
              </w:rPr>
              <w:t>If a requirement is modified, the requirement number shall remain unchanged.</w:t>
            </w:r>
          </w:p>
          <w:p w14:paraId="040D0878" w14:textId="77777777" w:rsidR="002C4347" w:rsidRDefault="002C4347" w:rsidP="002C4347">
            <w:pPr>
              <w:numPr>
                <w:ilvl w:val="0"/>
                <w:numId w:val="48"/>
              </w:numPr>
              <w:spacing w:after="0" w:line="240" w:lineRule="auto"/>
              <w:jc w:val="both"/>
              <w:rPr>
                <w:rFonts w:cs="Arial"/>
                <w:sz w:val="20"/>
                <w:szCs w:val="20"/>
              </w:rPr>
            </w:pPr>
            <w:r>
              <w:rPr>
                <w:rFonts w:cs="Arial"/>
                <w:sz w:val="20"/>
                <w:szCs w:val="20"/>
              </w:rPr>
              <w:t>If a requirement is moved within the same clause, the requirement number shall remain unchanged.</w:t>
            </w:r>
          </w:p>
          <w:p w14:paraId="2BF98879" w14:textId="2337714F" w:rsidR="008204E0" w:rsidRPr="009F053B" w:rsidRDefault="008204E0" w:rsidP="009F053B">
            <w:pPr>
              <w:pStyle w:val="ListParagraph"/>
              <w:numPr>
                <w:ilvl w:val="0"/>
                <w:numId w:val="48"/>
              </w:numPr>
              <w:rPr>
                <w:rFonts w:eastAsia="Arial Unicode MS" w:cs="Arial"/>
                <w:szCs w:val="18"/>
              </w:rPr>
            </w:pPr>
            <w:r w:rsidRPr="009F053B">
              <w:rPr>
                <w:rFonts w:eastAsia="Arial Unicode MS" w:cs="Arial"/>
                <w:szCs w:val="18"/>
              </w:rPr>
              <w:t>When deleting requirements, the requirement number remains, but the requirement becomes "void"</w:t>
            </w:r>
            <w:r w:rsidR="00DE3FEE" w:rsidRPr="009F053B">
              <w:rPr>
                <w:rFonts w:eastAsia="Arial Unicode MS" w:cs="Arial"/>
                <w:szCs w:val="18"/>
              </w:rPr>
              <w:t>. The revision should look like this</w:t>
            </w:r>
            <w:r w:rsidRPr="009F053B">
              <w:rPr>
                <w:rFonts w:eastAsia="Arial Unicode MS" w:cs="Arial"/>
                <w:szCs w:val="18"/>
              </w:rPr>
              <w:t>:</w:t>
            </w:r>
          </w:p>
          <w:p w14:paraId="45538946" w14:textId="17950879" w:rsidR="008204E0" w:rsidRDefault="008204E0" w:rsidP="00EE7158">
            <w:pPr>
              <w:suppressAutoHyphens/>
              <w:spacing w:after="0" w:line="240" w:lineRule="auto"/>
              <w:rPr>
                <w:rFonts w:eastAsia="Arial Unicode MS" w:cs="Arial"/>
                <w:color w:val="FF0000"/>
                <w:szCs w:val="18"/>
                <w:u w:val="single"/>
                <w:lang w:eastAsia="ar-SA"/>
              </w:rPr>
            </w:pPr>
            <w:r>
              <w:rPr>
                <w:rFonts w:eastAsia="Arial Unicode MS" w:cs="Arial"/>
                <w:szCs w:val="18"/>
                <w:lang w:eastAsia="ar-SA"/>
              </w:rPr>
              <w:t xml:space="preserve">[Ra.b.c-002] </w:t>
            </w:r>
            <w:r w:rsidRPr="00945921">
              <w:rPr>
                <w:rFonts w:eastAsia="Arial Unicode MS" w:cs="Arial"/>
                <w:strike/>
                <w:color w:val="FF0000"/>
                <w:szCs w:val="18"/>
                <w:lang w:eastAsia="ar-SA"/>
              </w:rPr>
              <w:t>The system shall do this.</w:t>
            </w:r>
            <w:r w:rsidRPr="00945921">
              <w:rPr>
                <w:rFonts w:eastAsia="Arial Unicode MS" w:cs="Arial"/>
                <w:color w:val="FF0000"/>
                <w:szCs w:val="18"/>
                <w:lang w:eastAsia="ar-SA"/>
              </w:rPr>
              <w:t xml:space="preserve"> </w:t>
            </w:r>
            <w:r w:rsidRPr="00945921">
              <w:rPr>
                <w:rFonts w:eastAsia="Arial Unicode MS" w:cs="Arial"/>
                <w:color w:val="FF0000"/>
                <w:szCs w:val="18"/>
                <w:u w:val="single"/>
                <w:lang w:eastAsia="ar-SA"/>
              </w:rPr>
              <w:t>Void</w:t>
            </w:r>
          </w:p>
          <w:p w14:paraId="379CA2D0" w14:textId="42830E7A" w:rsidR="00CD47F1" w:rsidRPr="009F053B" w:rsidRDefault="002C4347" w:rsidP="009F053B">
            <w:pPr>
              <w:pStyle w:val="ListParagraph"/>
              <w:numPr>
                <w:ilvl w:val="0"/>
                <w:numId w:val="48"/>
              </w:numPr>
              <w:rPr>
                <w:rFonts w:eastAsia="Arial Unicode MS" w:cs="Arial"/>
                <w:szCs w:val="18"/>
              </w:rPr>
            </w:pPr>
            <w:r>
              <w:rPr>
                <w:rFonts w:cs="Arial"/>
              </w:rPr>
              <w:t xml:space="preserve">If requirement </w:t>
            </w:r>
            <w:r w:rsidRPr="009E3E18">
              <w:rPr>
                <w:rFonts w:cs="Arial"/>
              </w:rPr>
              <w:t>[R</w:t>
            </w:r>
            <w:r>
              <w:rPr>
                <w:rFonts w:cs="Arial"/>
              </w:rPr>
              <w:t>-1.1-</w:t>
            </w:r>
            <w:r w:rsidRPr="009E3E18">
              <w:rPr>
                <w:rFonts w:cs="Arial"/>
              </w:rPr>
              <w:t xml:space="preserve">123] </w:t>
            </w:r>
            <w:r>
              <w:rPr>
                <w:rFonts w:cs="Arial"/>
              </w:rPr>
              <w:t xml:space="preserve">is moved from clause 1.1 to clause 5.2 in the same specification, </w:t>
            </w:r>
            <w:r w:rsidRPr="009E3E18">
              <w:rPr>
                <w:rFonts w:cs="Arial"/>
              </w:rPr>
              <w:t>[R</w:t>
            </w:r>
            <w:r>
              <w:rPr>
                <w:rFonts w:cs="Arial"/>
              </w:rPr>
              <w:t>-1.1-</w:t>
            </w:r>
            <w:r w:rsidRPr="009E3E18">
              <w:rPr>
                <w:rFonts w:cs="Arial"/>
              </w:rPr>
              <w:t>123]</w:t>
            </w:r>
            <w:r>
              <w:rPr>
                <w:rFonts w:cs="Arial"/>
              </w:rPr>
              <w:t xml:space="preserve"> becomes void and the </w:t>
            </w:r>
            <w:r w:rsidR="0040193C">
              <w:rPr>
                <w:rFonts w:cs="Arial"/>
              </w:rPr>
              <w:t xml:space="preserve">same </w:t>
            </w:r>
            <w:r>
              <w:rPr>
                <w:rFonts w:cs="Arial"/>
              </w:rPr>
              <w:t>requirement in clause 5.2 is re-numbered [R-5.2-011], where "011" is the next available requirement number in clause 5.2</w:t>
            </w:r>
          </w:p>
          <w:p w14:paraId="1EF54E72" w14:textId="77777777" w:rsidR="008204E0" w:rsidRPr="00F45489" w:rsidRDefault="008204E0" w:rsidP="00EE7158">
            <w:pPr>
              <w:suppressAutoHyphens/>
              <w:spacing w:after="0" w:line="240" w:lineRule="auto"/>
              <w:rPr>
                <w:rFonts w:eastAsia="Arial Unicode MS" w:cs="Arial"/>
                <w:szCs w:val="18"/>
                <w:lang w:eastAsia="ar-SA"/>
              </w:rPr>
            </w:pPr>
          </w:p>
        </w:tc>
      </w:tr>
      <w:tr w:rsidR="002607FB" w:rsidRPr="001E1D1F" w14:paraId="10A18F2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186FDD0" w14:textId="384115AD" w:rsidR="002607FB" w:rsidRPr="005E50A2" w:rsidRDefault="002813A0" w:rsidP="00EE7158">
            <w:pPr>
              <w:snapToGrid w:val="0"/>
              <w:spacing w:after="0" w:line="240" w:lineRule="auto"/>
              <w:rPr>
                <w:rFonts w:eastAsia="Times New Roman" w:cs="Arial"/>
                <w:szCs w:val="18"/>
                <w:lang w:eastAsia="ar-SA"/>
              </w:rPr>
            </w:pPr>
            <w:r w:rsidRPr="005E50A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2C3F539" w14:textId="7C95497C" w:rsidR="002607FB" w:rsidRPr="005E50A2" w:rsidRDefault="004261EE" w:rsidP="00EE7158">
            <w:pPr>
              <w:snapToGrid w:val="0"/>
              <w:spacing w:after="0" w:line="240" w:lineRule="auto"/>
              <w:rPr>
                <w:rFonts w:cs="Arial"/>
              </w:rPr>
            </w:pPr>
            <w:hyperlink r:id="rId122" w:history="1">
              <w:r w:rsidR="002607FB" w:rsidRPr="00A637E6">
                <w:rPr>
                  <w:rStyle w:val="Hyperlink"/>
                  <w:rFonts w:cs="Arial"/>
                  <w:color w:val="auto"/>
                </w:rPr>
                <w:t>S1-150011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2A34B53" w14:textId="31B78ECB" w:rsidR="002607FB" w:rsidRPr="005E50A2" w:rsidRDefault="002813A0">
            <w:pPr>
              <w:snapToGrid w:val="0"/>
              <w:spacing w:after="0" w:line="240" w:lineRule="auto"/>
            </w:pPr>
            <w:r w:rsidRPr="005E50A2">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D8D6ACB" w14:textId="4EFD1AE2" w:rsidR="002607FB" w:rsidRPr="005E50A2" w:rsidRDefault="002813A0" w:rsidP="00EE7158">
            <w:pPr>
              <w:snapToGrid w:val="0"/>
              <w:spacing w:after="0" w:line="240" w:lineRule="auto"/>
            </w:pPr>
            <w:r w:rsidRPr="005E50A2">
              <w:t>22.179 v13.0.1: Replacement of Home and Visited by Primary and Partner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46DE11" w14:textId="215E6056" w:rsidR="002607FB" w:rsidRPr="005E50A2" w:rsidRDefault="005E50A2" w:rsidP="00EE7158">
            <w:pPr>
              <w:snapToGrid w:val="0"/>
              <w:spacing w:after="0" w:line="240" w:lineRule="auto"/>
              <w:rPr>
                <w:rFonts w:eastAsia="Times New Roman" w:cs="Arial"/>
                <w:szCs w:val="18"/>
                <w:lang w:eastAsia="ar-SA"/>
              </w:rPr>
            </w:pPr>
            <w:r w:rsidRPr="005E50A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AC2075E" w14:textId="5EFD2D16" w:rsidR="002607FB" w:rsidRPr="005E50A2" w:rsidRDefault="002813A0" w:rsidP="00EE7158">
            <w:pPr>
              <w:spacing w:after="0" w:line="240" w:lineRule="auto"/>
              <w:rPr>
                <w:rFonts w:eastAsia="Arial Unicode MS" w:cs="Arial"/>
                <w:szCs w:val="18"/>
                <w:lang w:eastAsia="ar-SA"/>
              </w:rPr>
            </w:pPr>
            <w:r w:rsidRPr="005E50A2">
              <w:rPr>
                <w:rFonts w:eastAsia="Arial Unicode MS" w:cs="Arial"/>
                <w:szCs w:val="18"/>
                <w:lang w:eastAsia="ar-SA"/>
              </w:rPr>
              <w:t>WI code MCPTT Rel-13 CR0001R- Cat F</w:t>
            </w:r>
          </w:p>
        </w:tc>
      </w:tr>
      <w:tr w:rsidR="002607FB" w:rsidRPr="001E1D1F" w14:paraId="728E83C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FD4ACC" w14:textId="6DE6D8F2" w:rsidR="002607FB" w:rsidRPr="003E5DE7" w:rsidRDefault="002813A0" w:rsidP="00EE7158">
            <w:pPr>
              <w:snapToGrid w:val="0"/>
              <w:spacing w:after="0" w:line="240" w:lineRule="auto"/>
              <w:rPr>
                <w:rFonts w:eastAsia="Times New Roman" w:cs="Arial"/>
                <w:szCs w:val="18"/>
                <w:lang w:eastAsia="ar-SA"/>
              </w:rPr>
            </w:pPr>
            <w:r w:rsidRPr="003E5DE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2B2B1C" w14:textId="4B198D08" w:rsidR="002607FB" w:rsidRPr="003E5DE7" w:rsidRDefault="004261EE" w:rsidP="00EE7158">
            <w:pPr>
              <w:snapToGrid w:val="0"/>
              <w:spacing w:after="0" w:line="240" w:lineRule="auto"/>
              <w:rPr>
                <w:rFonts w:cs="Arial"/>
              </w:rPr>
            </w:pPr>
            <w:hyperlink r:id="rId123" w:history="1">
              <w:r w:rsidR="002607FB" w:rsidRPr="00A637E6">
                <w:rPr>
                  <w:rStyle w:val="Hyperlink"/>
                  <w:rFonts w:cs="Arial"/>
                  <w:color w:val="auto"/>
                </w:rPr>
                <w:t>S1-150012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3219117" w14:textId="52C63100" w:rsidR="002607FB" w:rsidRPr="003E5DE7" w:rsidRDefault="002813A0" w:rsidP="00EE7158">
            <w:pPr>
              <w:snapToGrid w:val="0"/>
              <w:spacing w:after="0" w:line="240" w:lineRule="auto"/>
            </w:pPr>
            <w:r w:rsidRPr="003E5DE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C7D082" w14:textId="09AC3081" w:rsidR="002607FB" w:rsidRPr="003E5DE7" w:rsidRDefault="002813A0" w:rsidP="00EE7158">
            <w:pPr>
              <w:snapToGrid w:val="0"/>
              <w:spacing w:after="0" w:line="240" w:lineRule="auto"/>
            </w:pPr>
            <w:r w:rsidRPr="003E5DE7">
              <w:t>22.179 v13.0.1:  Completion of application of S1-144278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96EB10" w14:textId="5DD0F0A2" w:rsidR="002607FB"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Revised to S1-150225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C49B81" w14:textId="2DCD7352" w:rsidR="002607FB" w:rsidRPr="003E5DE7" w:rsidRDefault="002813A0" w:rsidP="00EE7158">
            <w:pPr>
              <w:spacing w:after="0" w:line="240" w:lineRule="auto"/>
              <w:rPr>
                <w:rFonts w:eastAsia="Arial Unicode MS" w:cs="Arial"/>
                <w:szCs w:val="18"/>
                <w:lang w:eastAsia="ar-SA"/>
              </w:rPr>
            </w:pPr>
            <w:r w:rsidRPr="003E5DE7">
              <w:rPr>
                <w:rFonts w:eastAsia="Arial Unicode MS" w:cs="Arial"/>
                <w:szCs w:val="18"/>
                <w:lang w:eastAsia="ar-SA"/>
              </w:rPr>
              <w:t>WI code MCPTT Rel-13 CR0002R- Cat F</w:t>
            </w:r>
          </w:p>
        </w:tc>
      </w:tr>
      <w:tr w:rsidR="003E5DE7" w:rsidRPr="001E1D1F" w14:paraId="706BDAF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B7E0B4A" w14:textId="371DC84B" w:rsidR="003E5DE7"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841915" w14:textId="32A7E353" w:rsidR="003E5DE7" w:rsidRPr="003E5DE7" w:rsidRDefault="004261EE" w:rsidP="00EE7158">
            <w:pPr>
              <w:snapToGrid w:val="0"/>
              <w:spacing w:after="0" w:line="240" w:lineRule="auto"/>
            </w:pPr>
            <w:r>
              <w:fldChar w:fldCharType="begin"/>
            </w:r>
            <w:ins w:id="1076" w:author="Mona" w:date="2015-02-06T05:08:00Z">
              <w:r w:rsidR="00275104">
                <w:instrText>HYPERLINK "C:\\Mona\\SA1\\SA1#69 Sanya\\docs\\S1-150225.zip"</w:instrText>
              </w:r>
            </w:ins>
            <w:del w:id="1077" w:author="Mona" w:date="2015-02-06T05:08:00Z">
              <w:r w:rsidDel="00275104">
                <w:delInstrText xml:space="preserve"> HYPERLINK "docs\\S1-150225.zip" </w:delInstrText>
              </w:r>
            </w:del>
            <w:ins w:id="1078" w:author="Mona" w:date="2015-02-06T05:08:00Z"/>
            <w:r>
              <w:fldChar w:fldCharType="separate"/>
            </w:r>
            <w:r w:rsidR="003E5DE7" w:rsidRPr="00A637E6">
              <w:rPr>
                <w:rStyle w:val="Hyperlink"/>
                <w:rFonts w:cs="Arial"/>
                <w:color w:val="auto"/>
              </w:rPr>
              <w:t>S1-150225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FC31691" w14:textId="1F1E8C4B" w:rsidR="003E5DE7" w:rsidRPr="003E5DE7" w:rsidRDefault="003E5DE7" w:rsidP="00EE7158">
            <w:pPr>
              <w:snapToGrid w:val="0"/>
              <w:spacing w:after="0" w:line="240" w:lineRule="auto"/>
            </w:pPr>
            <w:r w:rsidRPr="003E5DE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458DA5" w14:textId="71F8CD2B" w:rsidR="003E5DE7" w:rsidRPr="003E5DE7" w:rsidRDefault="003E5DE7" w:rsidP="00EE7158">
            <w:pPr>
              <w:snapToGrid w:val="0"/>
              <w:spacing w:after="0" w:line="240" w:lineRule="auto"/>
            </w:pPr>
            <w:r w:rsidRPr="003E5DE7">
              <w:t>22.179 v13.0.1:  Completion of application of S1-144278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957CC09" w14:textId="60EBB363" w:rsidR="003E5DE7"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D2B5D80" w14:textId="6385BCAD" w:rsidR="003E5DE7" w:rsidRPr="003E5DE7" w:rsidRDefault="003E5DE7"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CR0002R- Cat F</w:t>
            </w:r>
          </w:p>
          <w:p w14:paraId="3CC08819" w14:textId="77777777" w:rsidR="003E5DE7" w:rsidRDefault="003E5DE7" w:rsidP="00EE7158">
            <w:pPr>
              <w:spacing w:after="0" w:line="240" w:lineRule="auto"/>
              <w:rPr>
                <w:rFonts w:eastAsia="Arial Unicode MS" w:cs="Arial"/>
                <w:szCs w:val="18"/>
                <w:lang w:eastAsia="ar-SA"/>
              </w:rPr>
            </w:pPr>
            <w:r w:rsidRPr="003E5DE7">
              <w:rPr>
                <w:rFonts w:eastAsia="Arial Unicode MS" w:cs="Arial"/>
                <w:szCs w:val="18"/>
                <w:lang w:eastAsia="ar-SA"/>
              </w:rPr>
              <w:t>Revision of S1-150012.</w:t>
            </w:r>
          </w:p>
          <w:p w14:paraId="36D5C9D9" w14:textId="77777777" w:rsidR="003E5DE7" w:rsidRPr="003E5DE7" w:rsidRDefault="003E5DE7" w:rsidP="00EE7158">
            <w:pPr>
              <w:spacing w:after="0" w:line="240" w:lineRule="auto"/>
              <w:rPr>
                <w:rFonts w:eastAsia="Arial Unicode MS" w:cs="Arial"/>
                <w:szCs w:val="18"/>
                <w:lang w:eastAsia="ar-SA"/>
              </w:rPr>
            </w:pPr>
          </w:p>
          <w:p w14:paraId="0D3518EF" w14:textId="77777777" w:rsidR="003E5DE7" w:rsidRDefault="003E5DE7" w:rsidP="00EE7158">
            <w:pPr>
              <w:spacing w:after="0" w:line="240" w:lineRule="auto"/>
              <w:rPr>
                <w:rFonts w:eastAsia="Arial Unicode MS" w:cs="Arial"/>
                <w:szCs w:val="18"/>
                <w:lang w:eastAsia="ar-SA"/>
              </w:rPr>
            </w:pPr>
          </w:p>
          <w:p w14:paraId="583B279F" w14:textId="490A303C" w:rsidR="003E5DE7" w:rsidRPr="003E5DE7" w:rsidRDefault="003E5DE7" w:rsidP="00EE7158">
            <w:pPr>
              <w:spacing w:after="0" w:line="240" w:lineRule="auto"/>
              <w:rPr>
                <w:rFonts w:eastAsia="Arial Unicode MS" w:cs="Arial"/>
                <w:szCs w:val="18"/>
                <w:lang w:eastAsia="ar-SA"/>
              </w:rPr>
            </w:pPr>
            <w:r>
              <w:rPr>
                <w:rFonts w:eastAsia="Arial Unicode MS" w:cs="Arial"/>
                <w:szCs w:val="18"/>
                <w:lang w:eastAsia="ar-SA"/>
              </w:rPr>
              <w:t>N</w:t>
            </w:r>
            <w:r w:rsidRPr="003E5DE7">
              <w:rPr>
                <w:rFonts w:eastAsia="Arial Unicode MS" w:cs="Arial"/>
                <w:szCs w:val="18"/>
                <w:lang w:eastAsia="ar-SA"/>
              </w:rPr>
              <w:t>o presentation</w:t>
            </w:r>
          </w:p>
        </w:tc>
      </w:tr>
      <w:tr w:rsidR="00AA1CB3" w:rsidRPr="001E1D1F" w14:paraId="5D104C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620996" w14:textId="4312FEE1" w:rsidR="00AA1CB3" w:rsidRPr="002466C4" w:rsidRDefault="00AA1CB3" w:rsidP="00EE7158">
            <w:pPr>
              <w:snapToGrid w:val="0"/>
              <w:spacing w:after="0" w:line="240" w:lineRule="auto"/>
              <w:rPr>
                <w:rFonts w:eastAsia="Times New Roman" w:cs="Arial"/>
                <w:szCs w:val="18"/>
                <w:lang w:eastAsia="ar-SA"/>
              </w:rPr>
            </w:pPr>
            <w:r w:rsidRPr="002466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C16A46C" w14:textId="629A34A3" w:rsidR="00AA1CB3" w:rsidRPr="002466C4" w:rsidRDefault="004261EE" w:rsidP="00EE7158">
            <w:pPr>
              <w:snapToGrid w:val="0"/>
              <w:spacing w:after="0" w:line="240" w:lineRule="auto"/>
              <w:rPr>
                <w:rFonts w:cs="Arial"/>
              </w:rPr>
            </w:pPr>
            <w:hyperlink r:id="rId124" w:history="1">
              <w:r w:rsidR="00AA1CB3" w:rsidRPr="00A637E6">
                <w:rPr>
                  <w:rStyle w:val="Hyperlink"/>
                  <w:rFonts w:cs="Arial"/>
                  <w:color w:val="auto"/>
                </w:rPr>
                <w:t>S1-150013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BAE9068" w14:textId="6A2FB485" w:rsidR="00AA1CB3" w:rsidRPr="002466C4" w:rsidRDefault="00AA1CB3" w:rsidP="00EE7158">
            <w:pPr>
              <w:snapToGrid w:val="0"/>
              <w:spacing w:after="0" w:line="240" w:lineRule="auto"/>
            </w:pPr>
            <w:r w:rsidRPr="002466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2E6E96D" w14:textId="5BD14437" w:rsidR="00AA1CB3" w:rsidRPr="002466C4" w:rsidRDefault="00AA1CB3" w:rsidP="00EE7158">
            <w:pPr>
              <w:snapToGrid w:val="0"/>
              <w:spacing w:after="0" w:line="240" w:lineRule="auto"/>
            </w:pPr>
            <w:r w:rsidRPr="002466C4">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960059" w14:textId="4C6A9751" w:rsidR="00AA1CB3"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Revised to S1-150226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89812A6" w14:textId="0632D62A" w:rsidR="00AA1CB3" w:rsidRPr="002466C4" w:rsidRDefault="00AA1CB3" w:rsidP="00EE7158">
            <w:pPr>
              <w:spacing w:after="0" w:line="240" w:lineRule="auto"/>
              <w:rPr>
                <w:rFonts w:eastAsia="Arial Unicode MS" w:cs="Arial"/>
                <w:szCs w:val="18"/>
                <w:lang w:eastAsia="ar-SA"/>
              </w:rPr>
            </w:pPr>
            <w:r w:rsidRPr="002466C4">
              <w:rPr>
                <w:rFonts w:eastAsia="Arial Unicode MS" w:cs="Arial"/>
                <w:szCs w:val="18"/>
                <w:lang w:eastAsia="ar-SA"/>
              </w:rPr>
              <w:t>WI code MCPTT Rel-13 CR0003R- Cat F</w:t>
            </w:r>
          </w:p>
        </w:tc>
      </w:tr>
      <w:tr w:rsidR="002466C4" w:rsidRPr="001E1D1F" w14:paraId="2D227A86" w14:textId="77777777" w:rsidTr="004E677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79" w:author="Mona" w:date="2015-02-06T03:3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080" w:author="Mona" w:date="2015-02-06T03:3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081" w:author="Mona" w:date="2015-02-06T03:31:00Z">
              <w:tcPr>
                <w:tcW w:w="809" w:type="dxa"/>
                <w:tcBorders>
                  <w:top w:val="single" w:sz="4" w:space="0" w:color="auto"/>
                  <w:left w:val="single" w:sz="4" w:space="0" w:color="auto"/>
                  <w:bottom w:val="single" w:sz="4" w:space="0" w:color="auto"/>
                  <w:right w:val="single" w:sz="4" w:space="0" w:color="auto"/>
                </w:tcBorders>
                <w:shd w:val="clear" w:color="auto" w:fill="00FF00"/>
              </w:tcPr>
            </w:tcPrChange>
          </w:tcPr>
          <w:p w14:paraId="13D496D4" w14:textId="331FFAF9" w:rsidR="002466C4"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082" w:author="Mona" w:date="2015-02-06T03:31:00Z">
              <w:tcPr>
                <w:tcW w:w="1152" w:type="dxa"/>
                <w:tcBorders>
                  <w:top w:val="single" w:sz="4" w:space="0" w:color="auto"/>
                  <w:left w:val="single" w:sz="4" w:space="0" w:color="auto"/>
                  <w:bottom w:val="single" w:sz="4" w:space="0" w:color="auto"/>
                  <w:right w:val="single" w:sz="4" w:space="0" w:color="auto"/>
                </w:tcBorders>
                <w:shd w:val="clear" w:color="auto" w:fill="00FF00"/>
              </w:tcPr>
            </w:tcPrChange>
          </w:tcPr>
          <w:p w14:paraId="5DAB0C38" w14:textId="52A6A7FA" w:rsidR="002466C4" w:rsidRPr="002466C4" w:rsidRDefault="003D5E12" w:rsidP="00EE7158">
            <w:pPr>
              <w:snapToGrid w:val="0"/>
              <w:spacing w:after="0" w:line="240" w:lineRule="auto"/>
            </w:pPr>
            <w:r>
              <w:fldChar w:fldCharType="begin"/>
            </w:r>
            <w:ins w:id="1083" w:author="Mona" w:date="2015-02-06T05:08:00Z">
              <w:r w:rsidR="00275104">
                <w:instrText>HYPERLINK "C:\\Mona\\SA1\\SA1#69 Sanya\\docs\\S1-150226.zip"</w:instrText>
              </w:r>
            </w:ins>
            <w:del w:id="1084" w:author="Mona" w:date="2015-02-06T05:08:00Z">
              <w:r w:rsidDel="00275104">
                <w:delInstrText xml:space="preserve"> HYPERLINK "docs\\S1-150226.zip" </w:delInstrText>
              </w:r>
            </w:del>
            <w:ins w:id="1085" w:author="Mona" w:date="2015-02-06T05:08:00Z"/>
            <w:r>
              <w:fldChar w:fldCharType="separate"/>
            </w:r>
            <w:r w:rsidR="002466C4" w:rsidRPr="00A637E6">
              <w:rPr>
                <w:rStyle w:val="Hyperlink"/>
                <w:rFonts w:cs="Arial"/>
                <w:color w:val="auto"/>
              </w:rPr>
              <w:t>S1-150226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086" w:author="Mona" w:date="2015-02-06T03:31:00Z">
              <w:tcPr>
                <w:tcW w:w="253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0600ABF2" w14:textId="3FC92B71" w:rsidR="002466C4" w:rsidRPr="002466C4" w:rsidRDefault="002466C4" w:rsidP="00EE7158">
            <w:pPr>
              <w:snapToGrid w:val="0"/>
              <w:spacing w:after="0" w:line="240" w:lineRule="auto"/>
            </w:pPr>
            <w:r w:rsidRPr="002466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087" w:author="Mona" w:date="2015-02-06T03:31:00Z">
              <w:tcPr>
                <w:tcW w:w="4203" w:type="dxa"/>
                <w:tcBorders>
                  <w:top w:val="single" w:sz="4" w:space="0" w:color="auto"/>
                  <w:left w:val="single" w:sz="4" w:space="0" w:color="auto"/>
                  <w:bottom w:val="single" w:sz="4" w:space="0" w:color="auto"/>
                  <w:right w:val="single" w:sz="4" w:space="0" w:color="auto"/>
                </w:tcBorders>
                <w:shd w:val="clear" w:color="auto" w:fill="00FF00"/>
              </w:tcPr>
            </w:tcPrChange>
          </w:tcPr>
          <w:p w14:paraId="62D11018" w14:textId="23946B0A" w:rsidR="002466C4" w:rsidRPr="002466C4" w:rsidRDefault="002466C4" w:rsidP="00EE7158">
            <w:pPr>
              <w:snapToGrid w:val="0"/>
              <w:spacing w:after="0" w:line="240" w:lineRule="auto"/>
            </w:pPr>
            <w:r w:rsidRPr="002466C4">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088" w:author="Mona" w:date="2015-02-06T03:31:00Z">
              <w:tcPr>
                <w:tcW w:w="2101" w:type="dxa"/>
                <w:tcBorders>
                  <w:top w:val="single" w:sz="4" w:space="0" w:color="auto"/>
                  <w:left w:val="single" w:sz="4" w:space="0" w:color="auto"/>
                  <w:bottom w:val="single" w:sz="4" w:space="0" w:color="auto"/>
                  <w:right w:val="single" w:sz="4" w:space="0" w:color="auto"/>
                </w:tcBorders>
                <w:shd w:val="clear" w:color="auto" w:fill="00FF00"/>
              </w:tcPr>
            </w:tcPrChange>
          </w:tcPr>
          <w:p w14:paraId="096356DE" w14:textId="5A791DB3" w:rsidR="002466C4"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089" w:author="Mona" w:date="2015-02-06T03:31:00Z">
              <w:tcPr>
                <w:tcW w:w="405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32075AA1" w14:textId="501B2157" w:rsidR="002466C4" w:rsidRPr="002466C4" w:rsidRDefault="002466C4"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CR0003R- Cat F</w:t>
            </w:r>
          </w:p>
          <w:p w14:paraId="7626EEB5" w14:textId="77777777" w:rsidR="002466C4" w:rsidRDefault="002466C4" w:rsidP="00EE7158">
            <w:pPr>
              <w:spacing w:after="0" w:line="240" w:lineRule="auto"/>
              <w:rPr>
                <w:rFonts w:eastAsia="Arial Unicode MS" w:cs="Arial"/>
                <w:szCs w:val="18"/>
                <w:lang w:eastAsia="ar-SA"/>
              </w:rPr>
            </w:pPr>
            <w:r w:rsidRPr="002466C4">
              <w:rPr>
                <w:rFonts w:eastAsia="Arial Unicode MS" w:cs="Arial"/>
                <w:szCs w:val="18"/>
                <w:lang w:eastAsia="ar-SA"/>
              </w:rPr>
              <w:t>Revision of S1-150013.</w:t>
            </w:r>
          </w:p>
          <w:p w14:paraId="032118AF" w14:textId="77777777" w:rsidR="002466C4" w:rsidRPr="002466C4" w:rsidRDefault="002466C4" w:rsidP="00EE7158">
            <w:pPr>
              <w:spacing w:after="0" w:line="240" w:lineRule="auto"/>
              <w:rPr>
                <w:rFonts w:eastAsia="Arial Unicode MS" w:cs="Arial"/>
                <w:szCs w:val="18"/>
                <w:lang w:eastAsia="ar-SA"/>
              </w:rPr>
            </w:pPr>
          </w:p>
          <w:p w14:paraId="0B06560C" w14:textId="77777777" w:rsidR="002466C4" w:rsidRDefault="002466C4" w:rsidP="00EE7158">
            <w:pPr>
              <w:spacing w:after="0" w:line="240" w:lineRule="auto"/>
              <w:rPr>
                <w:rFonts w:eastAsia="Arial Unicode MS" w:cs="Arial"/>
                <w:szCs w:val="18"/>
                <w:lang w:eastAsia="ar-SA"/>
              </w:rPr>
            </w:pPr>
          </w:p>
          <w:p w14:paraId="43083693" w14:textId="0D1FC2A2" w:rsidR="002466C4" w:rsidRPr="002466C4" w:rsidRDefault="002466C4" w:rsidP="00EE7158">
            <w:pPr>
              <w:spacing w:after="0" w:line="240" w:lineRule="auto"/>
              <w:rPr>
                <w:rFonts w:eastAsia="Arial Unicode MS" w:cs="Arial"/>
                <w:szCs w:val="18"/>
                <w:lang w:eastAsia="ar-SA"/>
              </w:rPr>
            </w:pPr>
            <w:r>
              <w:rPr>
                <w:rFonts w:eastAsia="Arial Unicode MS" w:cs="Arial"/>
                <w:szCs w:val="18"/>
                <w:lang w:eastAsia="ar-SA"/>
              </w:rPr>
              <w:t>N</w:t>
            </w:r>
            <w:r w:rsidRPr="002466C4">
              <w:rPr>
                <w:rFonts w:eastAsia="Arial Unicode MS" w:cs="Arial"/>
                <w:szCs w:val="18"/>
                <w:lang w:eastAsia="ar-SA"/>
              </w:rPr>
              <w:t>o presentation</w:t>
            </w:r>
          </w:p>
        </w:tc>
      </w:tr>
      <w:tr w:rsidR="00AA1CB3" w:rsidRPr="001E1D1F" w14:paraId="22B883C1" w14:textId="77777777" w:rsidTr="004E677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90" w:author="Mona" w:date="2015-02-06T03:3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091" w:author="Mona" w:date="2015-02-06T03:3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092" w:author="Mona" w:date="2015-02-06T03:31: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5557E280" w14:textId="41A082AF" w:rsidR="00AA1CB3" w:rsidRPr="004E6776" w:rsidRDefault="00AA1CB3"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093" w:author="Mona" w:date="2015-02-06T03:31: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27991C92" w14:textId="7F5FF8C6" w:rsidR="00AA1CB3" w:rsidRPr="004E6776" w:rsidRDefault="003D5E12" w:rsidP="00EE7158">
            <w:pPr>
              <w:snapToGrid w:val="0"/>
              <w:spacing w:after="0" w:line="240" w:lineRule="auto"/>
              <w:rPr>
                <w:rFonts w:cs="Arial"/>
              </w:rPr>
            </w:pPr>
            <w:r w:rsidRPr="004E6776">
              <w:rPr>
                <w:rPrChange w:id="1094" w:author="Mona" w:date="2015-02-06T03:31:00Z">
                  <w:rPr/>
                </w:rPrChange>
              </w:rPr>
              <w:fldChar w:fldCharType="begin"/>
            </w:r>
            <w:r w:rsidRPr="004E6776">
              <w:instrText xml:space="preserve"> HYPERLINK "file:///C:\\Mona\\SA1\\SA1%2369%20Sanya\\docs\\S1-150014.zip" </w:instrText>
            </w:r>
            <w:r w:rsidRPr="004E6776">
              <w:rPr>
                <w:rPrChange w:id="1095" w:author="Mona" w:date="2015-02-06T03:31:00Z">
                  <w:rPr>
                    <w:rStyle w:val="Hyperlink"/>
                    <w:rFonts w:cs="Arial"/>
                  </w:rPr>
                </w:rPrChange>
              </w:rPr>
              <w:fldChar w:fldCharType="separate"/>
            </w:r>
            <w:r w:rsidR="00AA1CB3" w:rsidRPr="004E6776">
              <w:rPr>
                <w:rStyle w:val="Hyperlink"/>
                <w:rFonts w:cs="Arial"/>
                <w:color w:val="auto"/>
                <w:rPrChange w:id="1096" w:author="Mona" w:date="2015-02-06T03:31:00Z">
                  <w:rPr>
                    <w:rStyle w:val="Hyperlink"/>
                    <w:rFonts w:cs="Arial"/>
                  </w:rPr>
                </w:rPrChange>
              </w:rPr>
              <w:t>S1-150014</w:t>
            </w:r>
            <w:r w:rsidRPr="004E6776">
              <w:rPr>
                <w:rStyle w:val="Hyperlink"/>
                <w:rFonts w:cs="Arial"/>
                <w:color w:val="auto"/>
                <w:rPrChange w:id="1097" w:author="Mona" w:date="2015-02-06T03:31:00Z">
                  <w:rPr>
                    <w:rStyle w:val="Hyperlink"/>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098" w:author="Mona" w:date="2015-02-06T03:31: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E9DF3C" w14:textId="373D6F77" w:rsidR="00AA1CB3" w:rsidRPr="004E6776" w:rsidRDefault="00AA1CB3" w:rsidP="00EE7158">
            <w:pPr>
              <w:snapToGrid w:val="0"/>
              <w:spacing w:after="0" w:line="240" w:lineRule="auto"/>
            </w:pPr>
            <w:r w:rsidRPr="004E6776">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099" w:author="Mona" w:date="2015-02-06T03:31: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2225E49A" w14:textId="0A73EB06" w:rsidR="00AA1CB3" w:rsidRPr="004E6776" w:rsidRDefault="00AA1CB3" w:rsidP="00EE7158">
            <w:pPr>
              <w:snapToGrid w:val="0"/>
              <w:spacing w:after="0" w:line="240" w:lineRule="auto"/>
            </w:pPr>
            <w:r w:rsidRPr="004E6776">
              <w:t>22.179 v13.0.1: Correction of type of Private Calls supported in for both on and off the network use.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100" w:author="Mona" w:date="2015-02-06T03:31: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22BFBFB0" w14:textId="61BECA5D" w:rsidR="00AA1CB3" w:rsidRPr="004E6776" w:rsidRDefault="004E6776" w:rsidP="00EE7158">
            <w:pPr>
              <w:snapToGrid w:val="0"/>
              <w:spacing w:after="0" w:line="240" w:lineRule="auto"/>
              <w:rPr>
                <w:rFonts w:eastAsia="Times New Roman" w:cs="Arial"/>
                <w:szCs w:val="18"/>
                <w:lang w:eastAsia="ar-SA"/>
              </w:rPr>
            </w:pPr>
            <w:ins w:id="1101" w:author="Mona" w:date="2015-02-06T03:31:00Z">
              <w:r w:rsidRPr="004E6776">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102" w:author="Mona" w:date="2015-02-06T03:31: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299150" w14:textId="1C0C0399" w:rsidR="00AA1CB3" w:rsidRPr="004E6776" w:rsidRDefault="00AA1CB3" w:rsidP="00EE7158">
            <w:pPr>
              <w:spacing w:after="0" w:line="240" w:lineRule="auto"/>
              <w:rPr>
                <w:rFonts w:eastAsia="Arial Unicode MS" w:cs="Arial"/>
                <w:szCs w:val="18"/>
                <w:lang w:eastAsia="ar-SA"/>
              </w:rPr>
            </w:pPr>
            <w:r w:rsidRPr="004E6776">
              <w:rPr>
                <w:rFonts w:eastAsia="Arial Unicode MS" w:cs="Arial"/>
                <w:szCs w:val="18"/>
                <w:lang w:eastAsia="ar-SA"/>
              </w:rPr>
              <w:t>WI code MCPTT Rel-13 CR0004R- Cat F</w:t>
            </w:r>
          </w:p>
        </w:tc>
      </w:tr>
      <w:tr w:rsidR="00AA1CB3" w:rsidRPr="001E1D1F" w14:paraId="0027EE83" w14:textId="77777777" w:rsidTr="00D91211">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103" w:author="Mona" w:date="2015-02-06T03:34: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104" w:author="Mona" w:date="2015-02-06T03:34: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105" w:author="Mona" w:date="2015-02-06T03:34: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1BA346DA" w14:textId="70AA147C" w:rsidR="00AA1CB3" w:rsidRPr="00123731" w:rsidRDefault="00AA1CB3" w:rsidP="00EE7158">
            <w:pPr>
              <w:snapToGrid w:val="0"/>
              <w:spacing w:after="0" w:line="240" w:lineRule="auto"/>
              <w:rPr>
                <w:rFonts w:eastAsia="Times New Roman" w:cs="Arial"/>
                <w:szCs w:val="18"/>
                <w:lang w:eastAsia="ar-SA"/>
              </w:rPr>
            </w:pPr>
            <w:r w:rsidRPr="0012373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106" w:author="Mona" w:date="2015-02-06T03:34: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61E1D476" w14:textId="5392CBB4" w:rsidR="00AA1CB3" w:rsidRPr="00123731" w:rsidRDefault="003D5E12" w:rsidP="00EE7158">
            <w:pPr>
              <w:snapToGrid w:val="0"/>
              <w:spacing w:after="0" w:line="240" w:lineRule="auto"/>
              <w:rPr>
                <w:rFonts w:cs="Arial"/>
              </w:rPr>
            </w:pPr>
            <w:r>
              <w:fldChar w:fldCharType="begin"/>
            </w:r>
            <w:r>
              <w:instrText xml:space="preserve"> HYPERLINK "file:///C:\\Mona\\SA1\\SA1%2369%20Sanya\\docs\\S1-150015.zip" </w:instrText>
            </w:r>
            <w:r>
              <w:fldChar w:fldCharType="separate"/>
            </w:r>
            <w:r w:rsidR="00AA1CB3" w:rsidRPr="00A637E6">
              <w:rPr>
                <w:rStyle w:val="Hyperlink"/>
                <w:rFonts w:cs="Arial"/>
                <w:color w:val="auto"/>
              </w:rPr>
              <w:t>S1-150015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107" w:author="Mona" w:date="2015-02-06T03:34: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FA0A6B5" w14:textId="6623E33C" w:rsidR="00AA1CB3" w:rsidRPr="00123731" w:rsidRDefault="00AA1CB3" w:rsidP="00EE7158">
            <w:pPr>
              <w:snapToGrid w:val="0"/>
              <w:spacing w:after="0" w:line="240" w:lineRule="auto"/>
            </w:pPr>
            <w:r w:rsidRPr="0012373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108" w:author="Mona" w:date="2015-02-06T03:34: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4128408D" w14:textId="5E0F44C4" w:rsidR="00AA1CB3" w:rsidRPr="00123731" w:rsidRDefault="00AA1CB3" w:rsidP="00EE7158">
            <w:pPr>
              <w:snapToGrid w:val="0"/>
              <w:spacing w:after="0" w:line="240" w:lineRule="auto"/>
            </w:pPr>
            <w:r w:rsidRPr="00123731">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109" w:author="Mona" w:date="2015-02-06T03:34: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4041300C" w14:textId="0529E052" w:rsidR="00AA1CB3" w:rsidRPr="00123731" w:rsidRDefault="00123731" w:rsidP="00EE7158">
            <w:pPr>
              <w:snapToGrid w:val="0"/>
              <w:spacing w:after="0" w:line="240" w:lineRule="auto"/>
              <w:rPr>
                <w:rFonts w:eastAsia="Times New Roman" w:cs="Arial"/>
                <w:szCs w:val="18"/>
                <w:lang w:eastAsia="ar-SA"/>
              </w:rPr>
            </w:pPr>
            <w:r w:rsidRPr="00123731">
              <w:rPr>
                <w:rFonts w:eastAsia="Times New Roman" w:cs="Arial"/>
                <w:szCs w:val="18"/>
                <w:lang w:eastAsia="ar-SA"/>
              </w:rPr>
              <w:t>Revised to S1-150228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110" w:author="Mona" w:date="2015-02-06T03:34: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FDD197F" w14:textId="0ACDF37D" w:rsidR="00AA1CB3" w:rsidRPr="00123731" w:rsidRDefault="00AA1CB3" w:rsidP="00EE7158">
            <w:pPr>
              <w:spacing w:after="0" w:line="240" w:lineRule="auto"/>
              <w:rPr>
                <w:rFonts w:eastAsia="Arial Unicode MS" w:cs="Arial"/>
                <w:szCs w:val="18"/>
                <w:lang w:eastAsia="ar-SA"/>
              </w:rPr>
            </w:pPr>
            <w:r w:rsidRPr="00123731">
              <w:rPr>
                <w:rFonts w:eastAsia="Arial Unicode MS" w:cs="Arial"/>
                <w:szCs w:val="18"/>
                <w:lang w:eastAsia="ar-SA"/>
              </w:rPr>
              <w:t>WI code MCPTT Rel-13 CR0005R- Cat F</w:t>
            </w:r>
          </w:p>
        </w:tc>
      </w:tr>
      <w:tr w:rsidR="00123731" w:rsidRPr="001E1D1F" w14:paraId="64E28F4E" w14:textId="77777777" w:rsidTr="00D91211">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111" w:author="Mona" w:date="2015-02-06T03:34: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112" w:author="Mona" w:date="2015-02-06T03:34: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113" w:author="Mona" w:date="2015-02-06T03:34: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062531A3" w14:textId="1C9CF345" w:rsidR="00123731" w:rsidRPr="00D91211" w:rsidRDefault="00123731" w:rsidP="00EE7158">
            <w:pPr>
              <w:snapToGrid w:val="0"/>
              <w:spacing w:after="0" w:line="240" w:lineRule="auto"/>
              <w:rPr>
                <w:rFonts w:eastAsia="Times New Roman" w:cs="Arial"/>
                <w:szCs w:val="18"/>
                <w:lang w:eastAsia="ar-SA"/>
              </w:rPr>
            </w:pPr>
            <w:r w:rsidRPr="00D9121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114" w:author="Mona" w:date="2015-02-06T03:34: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5BEDEE24" w14:textId="76D1F5E1" w:rsidR="00123731" w:rsidRPr="00D91211" w:rsidRDefault="003D5E12" w:rsidP="00EE7158">
            <w:pPr>
              <w:snapToGrid w:val="0"/>
              <w:spacing w:after="0" w:line="240" w:lineRule="auto"/>
            </w:pPr>
            <w:r w:rsidRPr="00D91211">
              <w:rPr>
                <w:rPrChange w:id="1115" w:author="Mona" w:date="2015-02-06T03:34:00Z">
                  <w:rPr/>
                </w:rPrChange>
              </w:rPr>
              <w:fldChar w:fldCharType="begin"/>
            </w:r>
            <w:ins w:id="1116" w:author="Mona" w:date="2015-02-06T05:08:00Z">
              <w:r w:rsidR="00275104">
                <w:instrText>HYPERLINK "C:\\Mona\\SA1\\SA1#69 Sanya\\docs\\S1-150228.zip"</w:instrText>
              </w:r>
            </w:ins>
            <w:del w:id="1117" w:author="Mona" w:date="2015-02-06T05:08:00Z">
              <w:r w:rsidRPr="00D91211" w:rsidDel="00275104">
                <w:delInstrText xml:space="preserve"> HYPERLINK "docs\\S1-150228.zip" </w:delInstrText>
              </w:r>
            </w:del>
            <w:ins w:id="1118" w:author="Mona" w:date="2015-02-06T05:08:00Z">
              <w:r w:rsidR="00275104" w:rsidRPr="00D91211">
                <w:rPr>
                  <w:rPrChange w:id="1119" w:author="Mona" w:date="2015-02-06T03:34:00Z">
                    <w:rPr/>
                  </w:rPrChange>
                </w:rPr>
              </w:r>
            </w:ins>
            <w:r w:rsidRPr="00D91211">
              <w:rPr>
                <w:rPrChange w:id="1120" w:author="Mona" w:date="2015-02-06T03:34:00Z">
                  <w:rPr>
                    <w:rStyle w:val="Hyperlink"/>
                    <w:rFonts w:cs="Arial"/>
                    <w:color w:val="auto"/>
                  </w:rPr>
                </w:rPrChange>
              </w:rPr>
              <w:fldChar w:fldCharType="separate"/>
            </w:r>
            <w:r w:rsidR="00123731" w:rsidRPr="00D91211">
              <w:rPr>
                <w:rStyle w:val="Hyperlink"/>
                <w:rFonts w:cs="Arial"/>
                <w:color w:val="auto"/>
              </w:rPr>
              <w:t>S1-150228</w:t>
            </w:r>
            <w:r w:rsidRPr="00D91211">
              <w:rPr>
                <w:rStyle w:val="Hyperlink"/>
                <w:rFonts w:cs="Arial"/>
                <w:color w:val="auto"/>
                <w:rPrChange w:id="1121" w:author="Mona" w:date="2015-02-06T03:34:00Z">
                  <w:rPr>
                    <w:rStyle w:val="Hyperlink"/>
                    <w:rFonts w:cs="Arial"/>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122" w:author="Mona" w:date="2015-02-06T03:34: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D5B032" w14:textId="44AC5977" w:rsidR="00123731" w:rsidRPr="00D91211" w:rsidRDefault="00123731" w:rsidP="00EE7158">
            <w:pPr>
              <w:snapToGrid w:val="0"/>
              <w:spacing w:after="0" w:line="240" w:lineRule="auto"/>
            </w:pPr>
            <w:r w:rsidRPr="00D9121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123" w:author="Mona" w:date="2015-02-06T03:34: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0DD55532" w14:textId="07AECC8B" w:rsidR="00123731" w:rsidRPr="00D91211" w:rsidRDefault="00123731" w:rsidP="00EE7158">
            <w:pPr>
              <w:snapToGrid w:val="0"/>
              <w:spacing w:after="0" w:line="240" w:lineRule="auto"/>
            </w:pPr>
            <w:r w:rsidRPr="00D91211">
              <w:t xml:space="preserve">22.179 v13.0.1: </w:t>
            </w:r>
            <w:ins w:id="1124" w:author="Mona" w:date="2015-02-06T03:34:00Z">
              <w:r w:rsidR="00D91211" w:rsidRPr="00D91211">
                <w:rPr>
                  <w:noProof/>
                </w:rPr>
                <w:t>Completion of application of S1-144570</w:t>
              </w:r>
            </w:ins>
            <w:del w:id="1125" w:author="Mona" w:date="2015-02-06T03:34:00Z">
              <w:r w:rsidRPr="00D91211" w:rsidDel="00D91211">
                <w:delText>Clarification of number and types of Private Calls</w:delText>
              </w:r>
            </w:del>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126" w:author="Mona" w:date="2015-02-06T03:34: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4C320946" w14:textId="57E9B428" w:rsidR="00123731" w:rsidRPr="00D91211" w:rsidRDefault="00D91211" w:rsidP="00EE7158">
            <w:pPr>
              <w:snapToGrid w:val="0"/>
              <w:spacing w:after="0" w:line="240" w:lineRule="auto"/>
              <w:rPr>
                <w:rFonts w:eastAsia="Times New Roman" w:cs="Arial"/>
                <w:szCs w:val="18"/>
                <w:lang w:eastAsia="ar-SA"/>
              </w:rPr>
            </w:pPr>
            <w:ins w:id="1127" w:author="Mona" w:date="2015-02-06T03:34:00Z">
              <w:r w:rsidRPr="00D91211">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128" w:author="Mona" w:date="2015-02-06T03:34: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3600CA" w14:textId="522AA8A2" w:rsidR="00123731" w:rsidRPr="00D91211" w:rsidRDefault="00123731" w:rsidP="00EE7158">
            <w:pPr>
              <w:spacing w:after="0" w:line="240" w:lineRule="auto"/>
              <w:rPr>
                <w:rFonts w:eastAsia="Arial Unicode MS" w:cs="Arial"/>
                <w:szCs w:val="18"/>
                <w:lang w:eastAsia="ar-SA"/>
              </w:rPr>
            </w:pPr>
            <w:r w:rsidRPr="00D91211">
              <w:rPr>
                <w:rFonts w:eastAsia="Arial Unicode MS" w:cs="Arial"/>
                <w:i/>
                <w:szCs w:val="18"/>
                <w:lang w:eastAsia="ar-SA"/>
              </w:rPr>
              <w:t>WI code MCPTT Rel-13 CR0005R- Cat F</w:t>
            </w:r>
          </w:p>
          <w:p w14:paraId="369A9F6B" w14:textId="4C2D6985" w:rsidR="00123731" w:rsidRPr="00D91211" w:rsidRDefault="00123731" w:rsidP="00EE7158">
            <w:pPr>
              <w:spacing w:after="0" w:line="240" w:lineRule="auto"/>
              <w:rPr>
                <w:rFonts w:eastAsia="Arial Unicode MS" w:cs="Arial"/>
                <w:szCs w:val="18"/>
                <w:lang w:eastAsia="ar-SA"/>
              </w:rPr>
            </w:pPr>
            <w:r w:rsidRPr="00D91211">
              <w:rPr>
                <w:rFonts w:eastAsia="Arial Unicode MS" w:cs="Arial"/>
                <w:szCs w:val="18"/>
                <w:lang w:eastAsia="ar-SA"/>
              </w:rPr>
              <w:t>Revision of S1-150015.</w:t>
            </w:r>
          </w:p>
        </w:tc>
      </w:tr>
      <w:tr w:rsidR="00AA1CB3" w:rsidRPr="001E1D1F" w14:paraId="6F4FA6A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6F5D51C" w14:textId="6D176640" w:rsidR="00AA1CB3" w:rsidRPr="000867ED" w:rsidRDefault="00AA1CB3" w:rsidP="00EE7158">
            <w:pPr>
              <w:snapToGrid w:val="0"/>
              <w:spacing w:after="0" w:line="240" w:lineRule="auto"/>
              <w:rPr>
                <w:rFonts w:eastAsia="Times New Roman" w:cs="Arial"/>
                <w:szCs w:val="18"/>
                <w:lang w:eastAsia="ar-SA"/>
              </w:rPr>
            </w:pPr>
            <w:r w:rsidRPr="000867E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FFD4B84" w14:textId="17202BC3" w:rsidR="00AA1CB3" w:rsidRPr="000867ED" w:rsidRDefault="004261EE" w:rsidP="00EE7158">
            <w:pPr>
              <w:snapToGrid w:val="0"/>
              <w:spacing w:after="0" w:line="240" w:lineRule="auto"/>
              <w:rPr>
                <w:rFonts w:cs="Arial"/>
              </w:rPr>
            </w:pPr>
            <w:hyperlink r:id="rId125" w:history="1">
              <w:r w:rsidR="00AA1CB3" w:rsidRPr="00A637E6">
                <w:rPr>
                  <w:rStyle w:val="Hyperlink"/>
                  <w:rFonts w:cs="Arial"/>
                  <w:color w:val="auto"/>
                </w:rPr>
                <w:t>S1-150016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34705F0" w14:textId="52E8F637" w:rsidR="00AA1CB3" w:rsidRPr="000867ED" w:rsidRDefault="00AA1CB3" w:rsidP="00EE7158">
            <w:pPr>
              <w:snapToGrid w:val="0"/>
              <w:spacing w:after="0" w:line="240" w:lineRule="auto"/>
            </w:pPr>
            <w:r w:rsidRPr="000867E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6BBA553" w14:textId="37058596" w:rsidR="00AA1CB3" w:rsidRPr="000867ED" w:rsidRDefault="00AA1CB3" w:rsidP="00EE7158">
            <w:pPr>
              <w:snapToGrid w:val="0"/>
              <w:spacing w:after="0" w:line="240" w:lineRule="auto"/>
            </w:pPr>
            <w:r w:rsidRPr="000867ED">
              <w:t>22.179 v13.0.1: Improper use of 'emergency'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C23286" w14:textId="7E1A175E" w:rsidR="00AA1CB3" w:rsidRPr="000867ED" w:rsidRDefault="000867ED" w:rsidP="00EE7158">
            <w:pPr>
              <w:snapToGrid w:val="0"/>
              <w:spacing w:after="0" w:line="240" w:lineRule="auto"/>
              <w:rPr>
                <w:rFonts w:eastAsia="Times New Roman" w:cs="Arial"/>
                <w:szCs w:val="18"/>
                <w:lang w:eastAsia="ar-SA"/>
              </w:rPr>
            </w:pPr>
            <w:r w:rsidRPr="000867E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019228F" w14:textId="69E2A328" w:rsidR="00AA1CB3" w:rsidRPr="000867ED" w:rsidRDefault="00AA1CB3" w:rsidP="00EE7158">
            <w:pPr>
              <w:spacing w:after="0" w:line="240" w:lineRule="auto"/>
              <w:rPr>
                <w:rFonts w:eastAsia="Arial Unicode MS" w:cs="Arial"/>
                <w:szCs w:val="18"/>
                <w:lang w:eastAsia="ar-SA"/>
              </w:rPr>
            </w:pPr>
            <w:r w:rsidRPr="000867ED">
              <w:rPr>
                <w:rFonts w:eastAsia="Arial Unicode MS" w:cs="Arial"/>
                <w:szCs w:val="18"/>
                <w:lang w:eastAsia="ar-SA"/>
              </w:rPr>
              <w:t>WI code MCPTT Rel-13 CR0006R- Cat F</w:t>
            </w:r>
          </w:p>
        </w:tc>
      </w:tr>
      <w:tr w:rsidR="00AA1CB3" w:rsidRPr="001E1D1F" w14:paraId="24C6F3E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DB96BA6" w14:textId="5A0B1320" w:rsidR="00AA1CB3" w:rsidRPr="00D220E1" w:rsidRDefault="00B40A56" w:rsidP="00EE7158">
            <w:pPr>
              <w:snapToGrid w:val="0"/>
              <w:spacing w:after="0" w:line="240" w:lineRule="auto"/>
              <w:rPr>
                <w:rFonts w:eastAsia="Times New Roman" w:cs="Arial"/>
                <w:szCs w:val="18"/>
                <w:lang w:eastAsia="ar-SA"/>
              </w:rPr>
            </w:pPr>
            <w:r w:rsidRPr="00D220E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639972" w14:textId="1F735C17" w:rsidR="00AA1CB3" w:rsidRPr="00D220E1" w:rsidRDefault="004261EE" w:rsidP="00EE7158">
            <w:pPr>
              <w:snapToGrid w:val="0"/>
              <w:spacing w:after="0" w:line="240" w:lineRule="auto"/>
              <w:rPr>
                <w:rFonts w:cs="Arial"/>
              </w:rPr>
            </w:pPr>
            <w:hyperlink r:id="rId126" w:history="1">
              <w:r w:rsidR="00AA1CB3" w:rsidRPr="00912748">
                <w:rPr>
                  <w:rStyle w:val="Hyperlink"/>
                  <w:rFonts w:cs="Arial"/>
                  <w:color w:val="auto"/>
                </w:rPr>
                <w:t>S1-150017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027198" w14:textId="1E3126B6" w:rsidR="00AA1CB3" w:rsidRPr="00D220E1" w:rsidRDefault="00B40A56" w:rsidP="00EE7158">
            <w:pPr>
              <w:snapToGrid w:val="0"/>
              <w:spacing w:after="0" w:line="240" w:lineRule="auto"/>
            </w:pPr>
            <w:r w:rsidRPr="00D220E1">
              <w:t xml:space="preserve">Alcatel-Lucent, US Dept. Of </w:t>
            </w:r>
            <w:r w:rsidRPr="00D220E1">
              <w:lastRenderedPageBreak/>
              <w:t>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CCC37D" w14:textId="428B3E21" w:rsidR="00AA1CB3" w:rsidRPr="00D220E1" w:rsidRDefault="00B40A56" w:rsidP="00EE7158">
            <w:pPr>
              <w:snapToGrid w:val="0"/>
              <w:spacing w:after="0" w:line="240" w:lineRule="auto"/>
            </w:pPr>
            <w:r w:rsidRPr="00D220E1">
              <w:lastRenderedPageBreak/>
              <w:t xml:space="preserve">22.179 v13.0.1: Correct use of MCPTT </w:t>
            </w:r>
            <w:r w:rsidRPr="00D220E1">
              <w:lastRenderedPageBreak/>
              <w:t xml:space="preserve">terminology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746223" w14:textId="0BC9D75B" w:rsidR="00AA1CB3" w:rsidRPr="00D220E1" w:rsidRDefault="00D220E1" w:rsidP="00EE7158">
            <w:pPr>
              <w:snapToGrid w:val="0"/>
              <w:spacing w:after="0" w:line="240" w:lineRule="auto"/>
              <w:rPr>
                <w:rFonts w:eastAsia="Times New Roman" w:cs="Arial"/>
                <w:szCs w:val="18"/>
                <w:lang w:eastAsia="ar-SA"/>
              </w:rPr>
            </w:pPr>
            <w:r w:rsidRPr="00D220E1">
              <w:rPr>
                <w:rFonts w:eastAsia="Times New Roman" w:cs="Arial"/>
                <w:szCs w:val="18"/>
                <w:lang w:eastAsia="ar-SA"/>
              </w:rPr>
              <w:lastRenderedPageBreak/>
              <w:t>Revised to S1-150185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E59662" w14:textId="72DB434A" w:rsidR="00AA1CB3" w:rsidRPr="00D220E1" w:rsidRDefault="00B40A56" w:rsidP="00EE7158">
            <w:pPr>
              <w:spacing w:after="0" w:line="240" w:lineRule="auto"/>
              <w:rPr>
                <w:rFonts w:eastAsia="Arial Unicode MS" w:cs="Arial"/>
                <w:szCs w:val="18"/>
                <w:lang w:eastAsia="ar-SA"/>
              </w:rPr>
            </w:pPr>
            <w:r w:rsidRPr="00D220E1">
              <w:rPr>
                <w:rFonts w:eastAsia="Arial Unicode MS" w:cs="Arial"/>
                <w:szCs w:val="18"/>
                <w:lang w:eastAsia="ar-SA"/>
              </w:rPr>
              <w:t>WI code MCPTT Rel-13 CR0007R- Cat D</w:t>
            </w:r>
          </w:p>
        </w:tc>
      </w:tr>
      <w:tr w:rsidR="00D220E1" w:rsidRPr="001E1D1F" w14:paraId="56D0C17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855370" w14:textId="09DB1FA5" w:rsidR="00D220E1" w:rsidRPr="00977C97" w:rsidRDefault="00D220E1" w:rsidP="00EE7158">
            <w:pPr>
              <w:snapToGrid w:val="0"/>
              <w:spacing w:after="0" w:line="240" w:lineRule="auto"/>
              <w:rPr>
                <w:rFonts w:eastAsia="Times New Roman" w:cs="Arial"/>
                <w:szCs w:val="18"/>
                <w:lang w:eastAsia="ar-SA"/>
              </w:rPr>
            </w:pPr>
            <w:r w:rsidRPr="00977C97">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DEE241" w14:textId="749F4ACC" w:rsidR="00D220E1" w:rsidRPr="00977C97" w:rsidRDefault="004261EE" w:rsidP="00EE7158">
            <w:pPr>
              <w:snapToGrid w:val="0"/>
              <w:spacing w:after="0" w:line="240" w:lineRule="auto"/>
            </w:pPr>
            <w:r>
              <w:fldChar w:fldCharType="begin"/>
            </w:r>
            <w:ins w:id="1129" w:author="Mona" w:date="2015-02-06T05:08:00Z">
              <w:r w:rsidR="00275104">
                <w:instrText>HYPERLINK "C:\\Mona\\SA1\\SA1#69 Sanya\\docs\\S1-150185.zip"</w:instrText>
              </w:r>
            </w:ins>
            <w:del w:id="1130" w:author="Mona" w:date="2015-02-06T05:08:00Z">
              <w:r w:rsidDel="00275104">
                <w:delInstrText xml:space="preserve"> HYPERLINK "docs\\S1-150185.zip" </w:delInstrText>
              </w:r>
            </w:del>
            <w:ins w:id="1131" w:author="Mona" w:date="2015-02-06T05:08:00Z"/>
            <w:r>
              <w:fldChar w:fldCharType="separate"/>
            </w:r>
            <w:r w:rsidR="00D220E1" w:rsidRPr="00977C97">
              <w:rPr>
                <w:rStyle w:val="Hyperlink"/>
                <w:rFonts w:cs="Arial"/>
                <w:color w:val="auto"/>
              </w:rPr>
              <w:t>S1-150185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59AA71D" w14:textId="60310742" w:rsidR="00D220E1" w:rsidRPr="00977C97" w:rsidRDefault="00D220E1"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909D2AA" w14:textId="53F05088" w:rsidR="00D220E1" w:rsidRPr="00977C97" w:rsidRDefault="00D220E1" w:rsidP="00EE7158">
            <w:pPr>
              <w:snapToGrid w:val="0"/>
              <w:spacing w:after="0" w:line="240" w:lineRule="auto"/>
            </w:pPr>
            <w:r w:rsidRPr="00977C97">
              <w:t xml:space="preserve">22.179 v13.0.1: Correct use of MCPTT terminology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8E3700A" w14:textId="3E331AC5" w:rsidR="00D220E1"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Revised to S1-150230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19FE55" w14:textId="6B5656AA" w:rsidR="00D220E1" w:rsidRPr="00977C97" w:rsidRDefault="00D220E1" w:rsidP="00EE7158">
            <w:pPr>
              <w:spacing w:after="0" w:line="240" w:lineRule="auto"/>
              <w:rPr>
                <w:rFonts w:eastAsia="Arial Unicode MS" w:cs="Arial"/>
                <w:szCs w:val="18"/>
                <w:lang w:eastAsia="ar-SA"/>
              </w:rPr>
            </w:pPr>
            <w:r w:rsidRPr="00977C97">
              <w:rPr>
                <w:rFonts w:eastAsia="Arial Unicode MS" w:cs="Arial"/>
                <w:i/>
                <w:szCs w:val="18"/>
                <w:lang w:eastAsia="ar-SA"/>
              </w:rPr>
              <w:t>WI code MCPTT Rel-13 CR0007R- Cat D</w:t>
            </w:r>
          </w:p>
          <w:p w14:paraId="284E16E3" w14:textId="3659A4F4" w:rsidR="00D220E1" w:rsidRPr="00977C97" w:rsidRDefault="00D220E1" w:rsidP="00EE7158">
            <w:pPr>
              <w:spacing w:after="0" w:line="240" w:lineRule="auto"/>
              <w:rPr>
                <w:rFonts w:eastAsia="Arial Unicode MS" w:cs="Arial"/>
                <w:szCs w:val="18"/>
                <w:lang w:eastAsia="ar-SA"/>
              </w:rPr>
            </w:pPr>
            <w:r w:rsidRPr="00977C97">
              <w:rPr>
                <w:rFonts w:eastAsia="Arial Unicode MS" w:cs="Arial"/>
                <w:szCs w:val="18"/>
                <w:lang w:eastAsia="ar-SA"/>
              </w:rPr>
              <w:t>Revision of S1-150017.</w:t>
            </w:r>
          </w:p>
        </w:tc>
      </w:tr>
      <w:tr w:rsidR="00977C97" w:rsidRPr="001E1D1F" w14:paraId="3B5DB0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F973EF5" w14:textId="2F924DD9" w:rsidR="00977C97"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856FC2C" w14:textId="4B1B55BF" w:rsidR="00977C97" w:rsidRPr="00977C97" w:rsidRDefault="004261EE" w:rsidP="00EE7158">
            <w:pPr>
              <w:snapToGrid w:val="0"/>
              <w:spacing w:after="0" w:line="240" w:lineRule="auto"/>
            </w:pPr>
            <w:r>
              <w:fldChar w:fldCharType="begin"/>
            </w:r>
            <w:ins w:id="1132" w:author="Mona" w:date="2015-02-06T05:08:00Z">
              <w:r w:rsidR="00275104">
                <w:instrText>HYPERLINK "C:\\Mona\\SA1\\SA1#69 Sanya\\docs\\S1-150230.zip"</w:instrText>
              </w:r>
            </w:ins>
            <w:del w:id="1133" w:author="Mona" w:date="2015-02-06T05:08:00Z">
              <w:r w:rsidDel="00275104">
                <w:delInstrText xml:space="preserve"> HYPERLINK "docs\\S1-150230.zip" </w:delInstrText>
              </w:r>
            </w:del>
            <w:ins w:id="1134" w:author="Mona" w:date="2015-02-06T05:08:00Z"/>
            <w:r>
              <w:fldChar w:fldCharType="separate"/>
            </w:r>
            <w:r w:rsidR="00977C97" w:rsidRPr="00A637E6">
              <w:rPr>
                <w:rStyle w:val="Hyperlink"/>
                <w:rFonts w:cs="Arial"/>
                <w:color w:val="auto"/>
              </w:rPr>
              <w:t>S1-150230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C14DC2F" w14:textId="0B553C81" w:rsidR="00977C97" w:rsidRPr="00977C97" w:rsidRDefault="00977C97"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74FB365" w14:textId="5FFED23D" w:rsidR="00977C97" w:rsidRPr="00977C97" w:rsidRDefault="00977C97" w:rsidP="00EE7158">
            <w:pPr>
              <w:snapToGrid w:val="0"/>
              <w:spacing w:after="0" w:line="240" w:lineRule="auto"/>
            </w:pPr>
            <w:r w:rsidRPr="00977C97">
              <w:t xml:space="preserve">22.179 v13.0.1: Correct use of MCPTT terminology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7A1E5A2" w14:textId="4189C6C0" w:rsidR="00977C97"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EB742C3" w14:textId="77777777" w:rsidR="00977C97" w:rsidRPr="00A637E6" w:rsidRDefault="00977C97" w:rsidP="00EE7158">
            <w:pPr>
              <w:spacing w:after="0" w:line="240" w:lineRule="auto"/>
              <w:rPr>
                <w:rFonts w:eastAsia="Arial Unicode MS" w:cs="Arial"/>
                <w:i/>
                <w:szCs w:val="18"/>
                <w:lang w:eastAsia="ar-SA"/>
              </w:rPr>
            </w:pPr>
            <w:r w:rsidRPr="00977C97">
              <w:rPr>
                <w:rFonts w:eastAsia="Arial Unicode MS" w:cs="Arial"/>
                <w:i/>
                <w:szCs w:val="18"/>
                <w:lang w:eastAsia="ar-SA"/>
              </w:rPr>
              <w:t>WI code MCPTT Rel-13 CR0007R- Cat D</w:t>
            </w:r>
          </w:p>
          <w:p w14:paraId="020EAF8C" w14:textId="7788E411" w:rsidR="00977C97" w:rsidRPr="00977C97" w:rsidRDefault="00977C97" w:rsidP="00EE7158">
            <w:pPr>
              <w:spacing w:after="0" w:line="240" w:lineRule="auto"/>
              <w:rPr>
                <w:rFonts w:eastAsia="Arial Unicode MS" w:cs="Arial"/>
                <w:szCs w:val="18"/>
                <w:lang w:eastAsia="ar-SA"/>
              </w:rPr>
            </w:pPr>
            <w:r w:rsidRPr="00A637E6">
              <w:rPr>
                <w:rFonts w:eastAsia="Arial Unicode MS" w:cs="Arial"/>
                <w:i/>
                <w:szCs w:val="18"/>
                <w:lang w:eastAsia="ar-SA"/>
              </w:rPr>
              <w:t>Revision of S1-150017.</w:t>
            </w:r>
          </w:p>
          <w:p w14:paraId="0F89B0C3" w14:textId="77777777" w:rsidR="00977C97" w:rsidRDefault="00977C97" w:rsidP="00EE7158">
            <w:pPr>
              <w:spacing w:after="0" w:line="240" w:lineRule="auto"/>
              <w:rPr>
                <w:rFonts w:eastAsia="Arial Unicode MS" w:cs="Arial"/>
                <w:szCs w:val="18"/>
                <w:lang w:eastAsia="ar-SA"/>
              </w:rPr>
            </w:pPr>
            <w:r w:rsidRPr="00977C97">
              <w:rPr>
                <w:rFonts w:eastAsia="Arial Unicode MS" w:cs="Arial"/>
                <w:szCs w:val="18"/>
                <w:lang w:eastAsia="ar-SA"/>
              </w:rPr>
              <w:t>Revision of S1-150185.</w:t>
            </w:r>
          </w:p>
          <w:p w14:paraId="5AF9D185" w14:textId="77777777" w:rsidR="00977C97" w:rsidRPr="00977C97" w:rsidRDefault="00977C97" w:rsidP="00EE7158">
            <w:pPr>
              <w:spacing w:after="0" w:line="240" w:lineRule="auto"/>
              <w:rPr>
                <w:rFonts w:eastAsia="Arial Unicode MS" w:cs="Arial"/>
                <w:szCs w:val="18"/>
                <w:lang w:eastAsia="ar-SA"/>
              </w:rPr>
            </w:pPr>
          </w:p>
          <w:p w14:paraId="23BE076F" w14:textId="77777777" w:rsidR="00977C97" w:rsidRDefault="00977C97" w:rsidP="00EE7158">
            <w:pPr>
              <w:spacing w:after="0" w:line="240" w:lineRule="auto"/>
              <w:rPr>
                <w:rFonts w:eastAsia="Arial Unicode MS" w:cs="Arial"/>
                <w:szCs w:val="18"/>
                <w:lang w:eastAsia="ar-SA"/>
              </w:rPr>
            </w:pPr>
          </w:p>
          <w:p w14:paraId="48F35DAE" w14:textId="4C2FEBF7" w:rsidR="00977C97" w:rsidRPr="00A637E6" w:rsidRDefault="00977C97" w:rsidP="00EE7158">
            <w:pPr>
              <w:spacing w:after="0" w:line="240" w:lineRule="auto"/>
              <w:rPr>
                <w:rFonts w:eastAsia="Arial Unicode MS" w:cs="Arial"/>
                <w:szCs w:val="18"/>
                <w:lang w:eastAsia="ar-SA"/>
              </w:rPr>
            </w:pPr>
            <w:r>
              <w:rPr>
                <w:rFonts w:eastAsia="Arial Unicode MS" w:cs="Arial"/>
                <w:szCs w:val="18"/>
                <w:lang w:eastAsia="ar-SA"/>
              </w:rPr>
              <w:t>N</w:t>
            </w:r>
            <w:r w:rsidRPr="00977C97">
              <w:rPr>
                <w:rFonts w:eastAsia="Arial Unicode MS" w:cs="Arial"/>
                <w:szCs w:val="18"/>
                <w:lang w:eastAsia="ar-SA"/>
              </w:rPr>
              <w:t>o presentation</w:t>
            </w:r>
          </w:p>
        </w:tc>
      </w:tr>
      <w:tr w:rsidR="00AA1CB3" w:rsidRPr="001E1D1F" w14:paraId="1760ABF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870D79" w14:textId="6D62A9D1" w:rsidR="00AA1CB3" w:rsidRPr="0008710D" w:rsidRDefault="008832E6" w:rsidP="00EE7158">
            <w:pPr>
              <w:snapToGrid w:val="0"/>
              <w:spacing w:after="0" w:line="240" w:lineRule="auto"/>
              <w:rPr>
                <w:rFonts w:eastAsia="Times New Roman" w:cs="Arial"/>
                <w:szCs w:val="18"/>
                <w:lang w:eastAsia="ar-SA"/>
              </w:rPr>
            </w:pPr>
            <w:r w:rsidRPr="0008710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1CDC21" w14:textId="7C244992" w:rsidR="00AA1CB3" w:rsidRPr="0008710D" w:rsidRDefault="004261EE">
            <w:pPr>
              <w:snapToGrid w:val="0"/>
              <w:spacing w:after="0" w:line="240" w:lineRule="auto"/>
              <w:rPr>
                <w:rFonts w:cs="Arial"/>
              </w:rPr>
            </w:pPr>
            <w:hyperlink r:id="rId127" w:history="1">
              <w:r w:rsidR="00AA1CB3" w:rsidRPr="00A637E6">
                <w:rPr>
                  <w:rStyle w:val="Hyperlink"/>
                  <w:rFonts w:cs="Arial"/>
                  <w:color w:val="auto"/>
                </w:rPr>
                <w:t>S1-150018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35E3E3" w14:textId="5D069095" w:rsidR="00AA1CB3" w:rsidRPr="0008710D" w:rsidRDefault="008832E6" w:rsidP="00EE7158">
            <w:pPr>
              <w:snapToGrid w:val="0"/>
              <w:spacing w:after="0" w:line="240" w:lineRule="auto"/>
            </w:pPr>
            <w:r w:rsidRPr="0008710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77445B8" w14:textId="0218A507" w:rsidR="00AA1CB3" w:rsidRPr="0008710D" w:rsidRDefault="008832E6" w:rsidP="00EE7158">
            <w:pPr>
              <w:snapToGrid w:val="0"/>
              <w:spacing w:after="0" w:line="240" w:lineRule="auto"/>
            </w:pPr>
            <w:r w:rsidRPr="0008710D">
              <w:t>22.179 v13.0.1: Clarifying KPI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2A37DE9" w14:textId="7A046144" w:rsidR="00AA1CB3"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Revised to S1-150229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2213DB" w14:textId="067FB8D1" w:rsidR="00AA1CB3" w:rsidRPr="0008710D" w:rsidRDefault="008832E6" w:rsidP="00EE7158">
            <w:pPr>
              <w:spacing w:after="0" w:line="240" w:lineRule="auto"/>
              <w:rPr>
                <w:rFonts w:eastAsia="Arial Unicode MS" w:cs="Arial"/>
                <w:szCs w:val="18"/>
                <w:lang w:eastAsia="ar-SA"/>
              </w:rPr>
            </w:pPr>
            <w:r w:rsidRPr="0008710D">
              <w:rPr>
                <w:rFonts w:eastAsia="Arial Unicode MS" w:cs="Arial"/>
                <w:szCs w:val="18"/>
                <w:lang w:eastAsia="ar-SA"/>
              </w:rPr>
              <w:t>WI code MCPTT Rel-13 CR0008R- Cat F</w:t>
            </w:r>
          </w:p>
        </w:tc>
      </w:tr>
      <w:tr w:rsidR="0008710D" w:rsidRPr="001E1D1F" w14:paraId="75F1032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D4CD3E9" w14:textId="7459BB0F" w:rsidR="0008710D"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6A80D7" w14:textId="2EF6B923" w:rsidR="0008710D" w:rsidRPr="0008710D" w:rsidRDefault="004261EE">
            <w:pPr>
              <w:snapToGrid w:val="0"/>
              <w:spacing w:after="0" w:line="240" w:lineRule="auto"/>
            </w:pPr>
            <w:r>
              <w:fldChar w:fldCharType="begin"/>
            </w:r>
            <w:ins w:id="1135" w:author="Mona" w:date="2015-02-06T05:08:00Z">
              <w:r w:rsidR="00275104">
                <w:instrText>HYPERLINK "C:\\Mona\\SA1\\SA1#69 Sanya\\docs\\S1-150229.zip"</w:instrText>
              </w:r>
            </w:ins>
            <w:del w:id="1136" w:author="Mona" w:date="2015-02-06T05:08:00Z">
              <w:r w:rsidDel="00275104">
                <w:delInstrText xml:space="preserve"> HYPERLINK "docs\\S1-150229.zip" </w:delInstrText>
              </w:r>
            </w:del>
            <w:ins w:id="1137" w:author="Mona" w:date="2015-02-06T05:08:00Z"/>
            <w:r>
              <w:fldChar w:fldCharType="separate"/>
            </w:r>
            <w:r w:rsidR="0008710D" w:rsidRPr="00A637E6">
              <w:rPr>
                <w:rStyle w:val="Hyperlink"/>
                <w:rFonts w:cs="Arial"/>
                <w:color w:val="auto"/>
              </w:rPr>
              <w:t>S1-150229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DD80DD" w14:textId="6749C5A9" w:rsidR="0008710D" w:rsidRPr="0008710D" w:rsidRDefault="0008710D" w:rsidP="00EE7158">
            <w:pPr>
              <w:snapToGrid w:val="0"/>
              <w:spacing w:after="0" w:line="240" w:lineRule="auto"/>
            </w:pPr>
            <w:r w:rsidRPr="0008710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BA56012" w14:textId="1430D1CB" w:rsidR="0008710D" w:rsidRPr="0008710D" w:rsidRDefault="0008710D" w:rsidP="00EE7158">
            <w:pPr>
              <w:snapToGrid w:val="0"/>
              <w:spacing w:after="0" w:line="240" w:lineRule="auto"/>
            </w:pPr>
            <w:r w:rsidRPr="0008710D">
              <w:t>22.179 v13.0.1: Clarifying KPI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2637ED0" w14:textId="549F69E4" w:rsidR="0008710D"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0FFC037" w14:textId="3E17F617" w:rsidR="0008710D" w:rsidRPr="0008710D" w:rsidRDefault="0008710D"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CR0008R- Cat F</w:t>
            </w:r>
          </w:p>
          <w:p w14:paraId="6E5358DC" w14:textId="77777777" w:rsidR="0008710D" w:rsidRDefault="0008710D" w:rsidP="00EE7158">
            <w:pPr>
              <w:spacing w:after="0" w:line="240" w:lineRule="auto"/>
              <w:rPr>
                <w:rFonts w:eastAsia="Arial Unicode MS" w:cs="Arial"/>
                <w:szCs w:val="18"/>
                <w:lang w:eastAsia="ar-SA"/>
              </w:rPr>
            </w:pPr>
            <w:r w:rsidRPr="0008710D">
              <w:rPr>
                <w:rFonts w:eastAsia="Arial Unicode MS" w:cs="Arial"/>
                <w:szCs w:val="18"/>
                <w:lang w:eastAsia="ar-SA"/>
              </w:rPr>
              <w:t>Revision of S1-150018.</w:t>
            </w:r>
          </w:p>
          <w:p w14:paraId="1B4DB7B4" w14:textId="77777777" w:rsidR="0008710D" w:rsidRPr="0008710D" w:rsidRDefault="0008710D" w:rsidP="00EE7158">
            <w:pPr>
              <w:spacing w:after="0" w:line="240" w:lineRule="auto"/>
              <w:rPr>
                <w:rFonts w:eastAsia="Arial Unicode MS" w:cs="Arial"/>
                <w:szCs w:val="18"/>
                <w:lang w:eastAsia="ar-SA"/>
              </w:rPr>
            </w:pPr>
          </w:p>
          <w:p w14:paraId="3478EA3F" w14:textId="77777777" w:rsidR="0008710D" w:rsidRDefault="0008710D" w:rsidP="00EE7158">
            <w:pPr>
              <w:spacing w:after="0" w:line="240" w:lineRule="auto"/>
              <w:rPr>
                <w:rFonts w:eastAsia="Arial Unicode MS" w:cs="Arial"/>
                <w:szCs w:val="18"/>
                <w:lang w:eastAsia="ar-SA"/>
              </w:rPr>
            </w:pPr>
          </w:p>
          <w:p w14:paraId="5E04B718" w14:textId="1DBF35BA" w:rsidR="0008710D" w:rsidRPr="0008710D" w:rsidRDefault="0008710D" w:rsidP="00EE7158">
            <w:pPr>
              <w:spacing w:after="0" w:line="240" w:lineRule="auto"/>
              <w:rPr>
                <w:rFonts w:eastAsia="Arial Unicode MS" w:cs="Arial"/>
                <w:szCs w:val="18"/>
                <w:lang w:eastAsia="ar-SA"/>
              </w:rPr>
            </w:pPr>
            <w:r>
              <w:rPr>
                <w:rFonts w:eastAsia="Arial Unicode MS" w:cs="Arial"/>
                <w:szCs w:val="18"/>
                <w:lang w:eastAsia="ar-SA"/>
              </w:rPr>
              <w:t>N</w:t>
            </w:r>
            <w:r w:rsidRPr="0008710D">
              <w:rPr>
                <w:rFonts w:eastAsia="Arial Unicode MS" w:cs="Arial"/>
                <w:szCs w:val="18"/>
                <w:lang w:eastAsia="ar-SA"/>
              </w:rPr>
              <w:t>o presentation</w:t>
            </w:r>
          </w:p>
        </w:tc>
      </w:tr>
      <w:tr w:rsidR="00AA1CB3" w:rsidRPr="001E1D1F" w14:paraId="376E475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2B16FA0" w14:textId="36897814" w:rsidR="00AA1CB3" w:rsidRPr="00977C97" w:rsidRDefault="008832E6" w:rsidP="00EE7158">
            <w:pPr>
              <w:snapToGrid w:val="0"/>
              <w:spacing w:after="0" w:line="240" w:lineRule="auto"/>
              <w:rPr>
                <w:rFonts w:eastAsia="Times New Roman" w:cs="Arial"/>
                <w:szCs w:val="18"/>
                <w:lang w:eastAsia="ar-SA"/>
              </w:rPr>
            </w:pPr>
            <w:r w:rsidRPr="00977C9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1451FA" w14:textId="6F3C58A4" w:rsidR="00AA1CB3" w:rsidRPr="00977C97" w:rsidRDefault="004261EE" w:rsidP="00EE7158">
            <w:pPr>
              <w:snapToGrid w:val="0"/>
              <w:spacing w:after="0" w:line="240" w:lineRule="auto"/>
              <w:rPr>
                <w:rFonts w:cs="Arial"/>
              </w:rPr>
            </w:pPr>
            <w:hyperlink r:id="rId128" w:history="1">
              <w:r w:rsidR="00AA1CB3" w:rsidRPr="00A637E6">
                <w:rPr>
                  <w:rStyle w:val="Hyperlink"/>
                  <w:rFonts w:cs="Arial"/>
                  <w:color w:val="auto"/>
                </w:rPr>
                <w:t>S1-150019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99993E" w14:textId="1F25E64A" w:rsidR="00AA1CB3" w:rsidRPr="00977C97" w:rsidRDefault="008832E6"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998CCEB" w14:textId="04C62D89" w:rsidR="00AA1CB3" w:rsidRPr="00977C97" w:rsidRDefault="008832E6" w:rsidP="00EE7158">
            <w:pPr>
              <w:snapToGrid w:val="0"/>
              <w:spacing w:after="0" w:line="240" w:lineRule="auto"/>
            </w:pPr>
            <w:r w:rsidRPr="00977C97">
              <w:t>22.179 v13.0.1: Wording correction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FA34B4" w14:textId="34C0BC0A" w:rsidR="00AA1CB3"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AC4B55C" w14:textId="41CDA268" w:rsidR="00AA1CB3" w:rsidRPr="00977C97" w:rsidRDefault="008832E6" w:rsidP="00EE7158">
            <w:pPr>
              <w:spacing w:after="0" w:line="240" w:lineRule="auto"/>
              <w:rPr>
                <w:rFonts w:eastAsia="Arial Unicode MS" w:cs="Arial"/>
                <w:szCs w:val="18"/>
                <w:lang w:eastAsia="ar-SA"/>
              </w:rPr>
            </w:pPr>
            <w:r w:rsidRPr="00977C97">
              <w:rPr>
                <w:rFonts w:eastAsia="Arial Unicode MS" w:cs="Arial"/>
                <w:szCs w:val="18"/>
                <w:lang w:eastAsia="ar-SA"/>
              </w:rPr>
              <w:t>WI code MCPTT Rel-13 CR0009R- Cat D</w:t>
            </w:r>
          </w:p>
        </w:tc>
      </w:tr>
      <w:tr w:rsidR="00AA1CB3" w:rsidRPr="001E1D1F" w14:paraId="1412C17A" w14:textId="77777777" w:rsidTr="004E677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138" w:author="Mona" w:date="2015-02-06T03:3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139" w:author="Mona" w:date="2015-02-06T03:3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140" w:author="Mona" w:date="2015-02-06T03:31: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1CB3A1EF" w14:textId="4E468F27" w:rsidR="00AA1CB3" w:rsidRPr="00D220E1" w:rsidRDefault="008832E6" w:rsidP="00EE7158">
            <w:pPr>
              <w:snapToGrid w:val="0"/>
              <w:spacing w:after="0" w:line="240" w:lineRule="auto"/>
              <w:rPr>
                <w:rFonts w:eastAsia="Times New Roman" w:cs="Arial"/>
                <w:szCs w:val="18"/>
                <w:lang w:eastAsia="ar-SA"/>
              </w:rPr>
            </w:pPr>
            <w:r w:rsidRPr="00D220E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141" w:author="Mona" w:date="2015-02-06T03:31: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325812AF" w14:textId="7226AD20" w:rsidR="00AA1CB3" w:rsidRPr="00D220E1" w:rsidRDefault="003D5E12" w:rsidP="00EE7158">
            <w:pPr>
              <w:snapToGrid w:val="0"/>
              <w:spacing w:after="0" w:line="240" w:lineRule="auto"/>
              <w:rPr>
                <w:rFonts w:cs="Arial"/>
              </w:rPr>
            </w:pPr>
            <w:r>
              <w:fldChar w:fldCharType="begin"/>
            </w:r>
            <w:r>
              <w:instrText xml:space="preserve"> HYPERLINK "file:///C:\\Mona\\SA1\\SA1%2369%20Sanya\\docs\\S1-150020.zip" </w:instrText>
            </w:r>
            <w:r>
              <w:fldChar w:fldCharType="separate"/>
            </w:r>
            <w:r w:rsidR="00AA1CB3" w:rsidRPr="00912748">
              <w:rPr>
                <w:rStyle w:val="Hyperlink"/>
                <w:rFonts w:cs="Arial"/>
                <w:color w:val="auto"/>
              </w:rPr>
              <w:t>S1-150020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142" w:author="Mona" w:date="2015-02-06T03:31: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7D19AA3" w14:textId="76DDDCA5" w:rsidR="00AA1CB3" w:rsidRPr="00D220E1" w:rsidRDefault="008832E6" w:rsidP="00EE7158">
            <w:pPr>
              <w:snapToGrid w:val="0"/>
              <w:spacing w:after="0" w:line="240" w:lineRule="auto"/>
            </w:pPr>
            <w:r w:rsidRPr="00D220E1">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143" w:author="Mona" w:date="2015-02-06T03:31: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3F2661F7" w14:textId="519F720A" w:rsidR="00AA1CB3" w:rsidRPr="00D220E1" w:rsidRDefault="008832E6" w:rsidP="00EE7158">
            <w:pPr>
              <w:snapToGrid w:val="0"/>
              <w:spacing w:after="0" w:line="240" w:lineRule="auto"/>
            </w:pPr>
            <w:r w:rsidRPr="00D220E1">
              <w:t>22.179 v13.0.1: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144" w:author="Mona" w:date="2015-02-06T03:31: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3E891939" w14:textId="5A8EDF60" w:rsidR="00AA1CB3" w:rsidRPr="00D220E1" w:rsidRDefault="00D220E1" w:rsidP="00EE7158">
            <w:pPr>
              <w:snapToGrid w:val="0"/>
              <w:spacing w:after="0" w:line="240" w:lineRule="auto"/>
              <w:rPr>
                <w:rFonts w:eastAsia="Times New Roman" w:cs="Arial"/>
                <w:szCs w:val="18"/>
                <w:lang w:eastAsia="ar-SA"/>
              </w:rPr>
            </w:pPr>
            <w:r w:rsidRPr="00D220E1">
              <w:rPr>
                <w:rFonts w:eastAsia="Times New Roman" w:cs="Arial"/>
                <w:szCs w:val="18"/>
                <w:lang w:eastAsia="ar-SA"/>
              </w:rPr>
              <w:t>Revised to S1-150186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145" w:author="Mona" w:date="2015-02-06T03:31: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C99670A" w14:textId="6CE6CFD5" w:rsidR="00AA1CB3" w:rsidRPr="00D220E1" w:rsidRDefault="008832E6" w:rsidP="00EE7158">
            <w:pPr>
              <w:spacing w:after="0" w:line="240" w:lineRule="auto"/>
              <w:rPr>
                <w:rFonts w:eastAsia="Arial Unicode MS" w:cs="Arial"/>
                <w:szCs w:val="18"/>
                <w:lang w:eastAsia="ar-SA"/>
              </w:rPr>
            </w:pPr>
            <w:r w:rsidRPr="00D220E1">
              <w:rPr>
                <w:rFonts w:eastAsia="Arial Unicode MS" w:cs="Arial"/>
                <w:szCs w:val="18"/>
                <w:lang w:eastAsia="ar-SA"/>
              </w:rPr>
              <w:t>WI code MCPTT Rel-13 CR0010R- Cat F</w:t>
            </w:r>
          </w:p>
        </w:tc>
      </w:tr>
      <w:tr w:rsidR="00D220E1" w:rsidRPr="001E1D1F" w14:paraId="42BB2073" w14:textId="77777777" w:rsidTr="004E677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146" w:author="Mona" w:date="2015-02-06T03:3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147" w:author="Mona" w:date="2015-02-06T03:3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148" w:author="Mona" w:date="2015-02-06T03:31: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5302E97E" w14:textId="1663B175" w:rsidR="00D220E1" w:rsidRPr="004E6776" w:rsidRDefault="00D220E1"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149" w:author="Mona" w:date="2015-02-06T03:31: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31C46D5A" w14:textId="056B8544" w:rsidR="00D220E1" w:rsidRPr="004E6776" w:rsidRDefault="003D5E12" w:rsidP="00EE7158">
            <w:pPr>
              <w:snapToGrid w:val="0"/>
              <w:spacing w:after="0" w:line="240" w:lineRule="auto"/>
            </w:pPr>
            <w:r w:rsidRPr="004E6776">
              <w:rPr>
                <w:rPrChange w:id="1150" w:author="Mona" w:date="2015-02-06T03:31:00Z">
                  <w:rPr/>
                </w:rPrChange>
              </w:rPr>
              <w:fldChar w:fldCharType="begin"/>
            </w:r>
            <w:ins w:id="1151" w:author="Mona" w:date="2015-02-06T05:08:00Z">
              <w:r w:rsidR="00275104">
                <w:instrText>HYPERLINK "C:\\Mona\\SA1\\SA1#69 Sanya\\docs\\S1-150186.zip"</w:instrText>
              </w:r>
            </w:ins>
            <w:del w:id="1152" w:author="Mona" w:date="2015-02-06T05:08:00Z">
              <w:r w:rsidRPr="004E6776" w:rsidDel="00275104">
                <w:delInstrText xml:space="preserve"> HYPERLINK "docs\\S1-150186.zip" </w:delInstrText>
              </w:r>
            </w:del>
            <w:ins w:id="1153" w:author="Mona" w:date="2015-02-06T05:08:00Z">
              <w:r w:rsidR="00275104" w:rsidRPr="004E6776">
                <w:rPr>
                  <w:rPrChange w:id="1154" w:author="Mona" w:date="2015-02-06T03:31:00Z">
                    <w:rPr/>
                  </w:rPrChange>
                </w:rPr>
              </w:r>
            </w:ins>
            <w:r w:rsidRPr="004E6776">
              <w:rPr>
                <w:rPrChange w:id="1155" w:author="Mona" w:date="2015-02-06T03:31:00Z">
                  <w:rPr>
                    <w:rStyle w:val="Hyperlink"/>
                    <w:rFonts w:cs="Arial"/>
                    <w:color w:val="auto"/>
                  </w:rPr>
                </w:rPrChange>
              </w:rPr>
              <w:fldChar w:fldCharType="separate"/>
            </w:r>
            <w:r w:rsidR="00D220E1" w:rsidRPr="004E6776">
              <w:rPr>
                <w:rStyle w:val="Hyperlink"/>
                <w:rFonts w:cs="Arial"/>
                <w:color w:val="auto"/>
              </w:rPr>
              <w:t>S1-150186</w:t>
            </w:r>
            <w:r w:rsidRPr="004E6776">
              <w:rPr>
                <w:rStyle w:val="Hyperlink"/>
                <w:rFonts w:cs="Arial"/>
                <w:color w:val="auto"/>
                <w:rPrChange w:id="1156" w:author="Mona" w:date="2015-02-06T03:31:00Z">
                  <w:rPr>
                    <w:rStyle w:val="Hyperlink"/>
                    <w:rFonts w:cs="Arial"/>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157" w:author="Mona" w:date="2015-02-06T03:31: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A3E2B8" w14:textId="54C56236" w:rsidR="00D220E1" w:rsidRPr="004E6776" w:rsidRDefault="00D220E1"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158" w:author="Mona" w:date="2015-02-06T03:31: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53DA28E" w14:textId="335598CB" w:rsidR="00D220E1" w:rsidRPr="004E6776" w:rsidRDefault="00D220E1" w:rsidP="00EE7158">
            <w:pPr>
              <w:snapToGrid w:val="0"/>
              <w:spacing w:after="0" w:line="240" w:lineRule="auto"/>
            </w:pPr>
            <w:r w:rsidRPr="004E6776">
              <w:t>22.179 v13.0.1: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159" w:author="Mona" w:date="2015-02-06T03:31: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68920922" w14:textId="6F6648C5" w:rsidR="00D220E1" w:rsidRPr="004E6776" w:rsidRDefault="004E6776" w:rsidP="00EE7158">
            <w:pPr>
              <w:snapToGrid w:val="0"/>
              <w:spacing w:after="0" w:line="240" w:lineRule="auto"/>
              <w:rPr>
                <w:rFonts w:eastAsia="Times New Roman" w:cs="Arial"/>
                <w:szCs w:val="18"/>
                <w:lang w:eastAsia="ar-SA"/>
              </w:rPr>
            </w:pPr>
            <w:ins w:id="1160" w:author="Mona" w:date="2015-02-06T03:31:00Z">
              <w:r w:rsidRPr="004E6776">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161" w:author="Mona" w:date="2015-02-06T03:31: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8C9ABD" w14:textId="512A9A6B" w:rsidR="00D220E1" w:rsidRPr="004E6776" w:rsidRDefault="00D220E1" w:rsidP="00EE7158">
            <w:pPr>
              <w:spacing w:after="0" w:line="240" w:lineRule="auto"/>
              <w:rPr>
                <w:rFonts w:eastAsia="Arial Unicode MS" w:cs="Arial"/>
                <w:szCs w:val="18"/>
                <w:lang w:eastAsia="ar-SA"/>
              </w:rPr>
            </w:pPr>
            <w:r w:rsidRPr="004E6776">
              <w:rPr>
                <w:rFonts w:eastAsia="Arial Unicode MS" w:cs="Arial"/>
                <w:i/>
                <w:szCs w:val="18"/>
                <w:lang w:eastAsia="ar-SA"/>
              </w:rPr>
              <w:t>WI code MCPTT Rel-13 CR0010R- Cat F</w:t>
            </w:r>
          </w:p>
          <w:p w14:paraId="45755E9A" w14:textId="099B86BC" w:rsidR="00D220E1" w:rsidRPr="004E6776" w:rsidRDefault="00D220E1" w:rsidP="00EE7158">
            <w:pPr>
              <w:spacing w:after="0" w:line="240" w:lineRule="auto"/>
              <w:rPr>
                <w:rFonts w:eastAsia="Arial Unicode MS" w:cs="Arial"/>
                <w:szCs w:val="18"/>
                <w:lang w:eastAsia="ar-SA"/>
              </w:rPr>
            </w:pPr>
            <w:r w:rsidRPr="004E6776">
              <w:rPr>
                <w:rFonts w:eastAsia="Arial Unicode MS" w:cs="Arial"/>
                <w:szCs w:val="18"/>
                <w:lang w:eastAsia="ar-SA"/>
              </w:rPr>
              <w:t>Revision of S1-150020.</w:t>
            </w:r>
          </w:p>
        </w:tc>
      </w:tr>
      <w:tr w:rsidR="00AA1CB3" w:rsidRPr="001E1D1F" w14:paraId="1B6F074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E952CCE" w14:textId="2853265E" w:rsidR="00AA1CB3" w:rsidRPr="00A04CBA" w:rsidRDefault="008832E6" w:rsidP="00EE7158">
            <w:pPr>
              <w:snapToGrid w:val="0"/>
              <w:spacing w:after="0" w:line="240" w:lineRule="auto"/>
              <w:rPr>
                <w:rFonts w:eastAsia="Times New Roman" w:cs="Arial"/>
                <w:szCs w:val="18"/>
                <w:lang w:eastAsia="ar-SA"/>
              </w:rPr>
            </w:pPr>
            <w:r w:rsidRPr="00A04CB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BE49941" w14:textId="58703D09" w:rsidR="00AA1CB3" w:rsidRPr="00A04CBA" w:rsidRDefault="004261EE" w:rsidP="00EE7158">
            <w:pPr>
              <w:snapToGrid w:val="0"/>
              <w:spacing w:after="0" w:line="240" w:lineRule="auto"/>
              <w:rPr>
                <w:rFonts w:cs="Arial"/>
              </w:rPr>
            </w:pPr>
            <w:hyperlink r:id="rId129" w:history="1">
              <w:r w:rsidR="00AA1CB3" w:rsidRPr="00A637E6">
                <w:rPr>
                  <w:rStyle w:val="Hyperlink"/>
                  <w:rFonts w:cs="Arial"/>
                  <w:color w:val="auto"/>
                </w:rPr>
                <w:t>S1-150021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BD811D9" w14:textId="42AE280A" w:rsidR="00AA1CB3" w:rsidRPr="00A04CBA" w:rsidRDefault="008832E6">
            <w:pPr>
              <w:snapToGrid w:val="0"/>
              <w:spacing w:after="0" w:line="240" w:lineRule="auto"/>
            </w:pPr>
            <w:r w:rsidRPr="00A04CBA">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26C298" w14:textId="77777777" w:rsidR="008832E6" w:rsidRPr="00A04CBA" w:rsidRDefault="008832E6" w:rsidP="00EE7158">
            <w:pPr>
              <w:snapToGrid w:val="0"/>
              <w:spacing w:after="0" w:line="240" w:lineRule="auto"/>
            </w:pPr>
            <w:r w:rsidRPr="00A04CBA">
              <w:t xml:space="preserve">22.179 v13.0.1: Change the title of TS 22.179 to align with MCPTT WID and agreed contribution </w:t>
            </w:r>
          </w:p>
          <w:p w14:paraId="2B31BDBA" w14:textId="7C04192E" w:rsidR="00AA1CB3" w:rsidRPr="00A04CBA" w:rsidRDefault="008832E6" w:rsidP="00EE7158">
            <w:pPr>
              <w:snapToGrid w:val="0"/>
              <w:spacing w:after="0" w:line="240" w:lineRule="auto"/>
            </w:pPr>
            <w:r w:rsidRPr="00A04CBA">
              <w:t>S1-144232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4840D8" w14:textId="2CB3BA55" w:rsidR="00AA1CB3" w:rsidRPr="00A04CBA" w:rsidRDefault="00A04CBA" w:rsidP="00EE7158">
            <w:pPr>
              <w:snapToGrid w:val="0"/>
              <w:spacing w:after="0" w:line="240" w:lineRule="auto"/>
              <w:rPr>
                <w:rFonts w:eastAsia="Times New Roman" w:cs="Arial"/>
                <w:szCs w:val="18"/>
                <w:lang w:eastAsia="ar-SA"/>
              </w:rPr>
            </w:pPr>
            <w:r w:rsidRPr="00A04CB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EC61C2" w14:textId="4447035B" w:rsidR="00AA1CB3" w:rsidRPr="00A04CBA" w:rsidRDefault="008832E6" w:rsidP="00EE7158">
            <w:pPr>
              <w:spacing w:after="0" w:line="240" w:lineRule="auto"/>
              <w:rPr>
                <w:rFonts w:eastAsia="Arial Unicode MS" w:cs="Arial"/>
                <w:szCs w:val="18"/>
                <w:lang w:eastAsia="ar-SA"/>
              </w:rPr>
            </w:pPr>
            <w:r w:rsidRPr="00A04CBA">
              <w:rPr>
                <w:rFonts w:eastAsia="Arial Unicode MS" w:cs="Arial"/>
                <w:szCs w:val="18"/>
                <w:lang w:eastAsia="ar-SA"/>
              </w:rPr>
              <w:t>WI code MCPTT Rel-13 CR0011R- Cat F</w:t>
            </w:r>
          </w:p>
        </w:tc>
      </w:tr>
      <w:tr w:rsidR="00AA1CB3" w:rsidRPr="001E1D1F" w14:paraId="6B81E4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D77D4D1" w14:textId="0F9F8F28" w:rsidR="00AA1CB3" w:rsidRPr="00567373" w:rsidRDefault="008832E6" w:rsidP="00EE7158">
            <w:pPr>
              <w:snapToGrid w:val="0"/>
              <w:spacing w:after="0" w:line="240" w:lineRule="auto"/>
              <w:rPr>
                <w:rFonts w:eastAsia="Times New Roman" w:cs="Arial"/>
                <w:szCs w:val="18"/>
                <w:lang w:eastAsia="ar-SA"/>
              </w:rPr>
            </w:pPr>
            <w:r w:rsidRPr="0056737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92C001C" w14:textId="7A96D5F8" w:rsidR="00AA1CB3" w:rsidRPr="00567373" w:rsidRDefault="004261EE" w:rsidP="00EE7158">
            <w:pPr>
              <w:snapToGrid w:val="0"/>
              <w:spacing w:after="0" w:line="240" w:lineRule="auto"/>
              <w:rPr>
                <w:rFonts w:cs="Arial"/>
              </w:rPr>
            </w:pPr>
            <w:hyperlink r:id="rId130" w:history="1">
              <w:r w:rsidR="00AA1CB3" w:rsidRPr="00A637E6">
                <w:rPr>
                  <w:rStyle w:val="Hyperlink"/>
                  <w:rFonts w:cs="Arial"/>
                  <w:color w:val="auto"/>
                </w:rPr>
                <w:t>S1-150022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80D1621" w14:textId="7A01252E" w:rsidR="00AA1CB3" w:rsidRPr="00567373" w:rsidRDefault="008832E6" w:rsidP="00EE7158">
            <w:pPr>
              <w:snapToGrid w:val="0"/>
              <w:spacing w:after="0" w:line="240" w:lineRule="auto"/>
            </w:pPr>
            <w:r w:rsidRPr="00567373">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916AF4D" w14:textId="209EA49B" w:rsidR="00AA1CB3" w:rsidRPr="00567373" w:rsidRDefault="008832E6" w:rsidP="00EE7158">
            <w:pPr>
              <w:snapToGrid w:val="0"/>
              <w:spacing w:after="0" w:line="240" w:lineRule="auto"/>
            </w:pPr>
            <w:r w:rsidRPr="00567373">
              <w:t>22.179 v13.0.1: Changing Ues to UEs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6500979" w14:textId="04AD2552" w:rsidR="00AA1CB3" w:rsidRPr="00567373" w:rsidRDefault="00567373" w:rsidP="00EE7158">
            <w:pPr>
              <w:snapToGrid w:val="0"/>
              <w:spacing w:after="0" w:line="240" w:lineRule="auto"/>
              <w:rPr>
                <w:rFonts w:eastAsia="Times New Roman" w:cs="Arial"/>
                <w:szCs w:val="18"/>
                <w:lang w:eastAsia="ar-SA"/>
              </w:rPr>
            </w:pPr>
            <w:r w:rsidRPr="0056737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7881B08" w14:textId="011D933F" w:rsidR="00AA1CB3" w:rsidRPr="00567373" w:rsidRDefault="008832E6" w:rsidP="00EE7158">
            <w:pPr>
              <w:spacing w:after="0" w:line="240" w:lineRule="auto"/>
              <w:rPr>
                <w:rFonts w:eastAsia="Arial Unicode MS" w:cs="Arial"/>
                <w:szCs w:val="18"/>
                <w:lang w:eastAsia="ar-SA"/>
              </w:rPr>
            </w:pPr>
            <w:r w:rsidRPr="00567373">
              <w:rPr>
                <w:rFonts w:eastAsia="Arial Unicode MS" w:cs="Arial"/>
                <w:szCs w:val="18"/>
                <w:lang w:eastAsia="ar-SA"/>
              </w:rPr>
              <w:t>WI code MCPTT Rel-13 CR0012R- Cat D</w:t>
            </w:r>
          </w:p>
        </w:tc>
      </w:tr>
      <w:tr w:rsidR="00AA1CB3" w:rsidRPr="001E1D1F" w14:paraId="14766BE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399026" w14:textId="74E00A63" w:rsidR="00AA1CB3" w:rsidRPr="003D22B3" w:rsidRDefault="001F37A7" w:rsidP="00EE7158">
            <w:pPr>
              <w:snapToGrid w:val="0"/>
              <w:spacing w:after="0" w:line="240" w:lineRule="auto"/>
              <w:rPr>
                <w:rFonts w:eastAsia="Times New Roman" w:cs="Arial"/>
                <w:szCs w:val="18"/>
                <w:lang w:eastAsia="ar-SA"/>
              </w:rPr>
            </w:pPr>
            <w:r w:rsidRPr="003D22B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85BF977" w14:textId="211CACA0" w:rsidR="00AA1CB3" w:rsidRPr="003D22B3" w:rsidRDefault="004261EE" w:rsidP="00EE7158">
            <w:pPr>
              <w:snapToGrid w:val="0"/>
              <w:spacing w:after="0" w:line="240" w:lineRule="auto"/>
              <w:rPr>
                <w:rFonts w:cs="Arial"/>
              </w:rPr>
            </w:pPr>
            <w:hyperlink r:id="rId131" w:history="1">
              <w:r w:rsidR="00AA1CB3" w:rsidRPr="00DB7184">
                <w:rPr>
                  <w:rStyle w:val="Hyperlink"/>
                  <w:rFonts w:cs="Arial"/>
                  <w:color w:val="auto"/>
                </w:rPr>
                <w:t>S1-150023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7E2738" w14:textId="35A5ADBC" w:rsidR="00AA1CB3" w:rsidRPr="003D22B3" w:rsidRDefault="001F37A7" w:rsidP="00EE7158">
            <w:pPr>
              <w:snapToGrid w:val="0"/>
              <w:spacing w:after="0" w:line="240" w:lineRule="auto"/>
            </w:pPr>
            <w:r w:rsidRPr="003D22B3">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B352C9" w14:textId="0F5B198B" w:rsidR="00AA1CB3" w:rsidRPr="003D22B3" w:rsidRDefault="001F37A7" w:rsidP="00EE7158">
            <w:pPr>
              <w:snapToGrid w:val="0"/>
              <w:spacing w:after="0" w:line="240" w:lineRule="auto"/>
            </w:pPr>
            <w:r w:rsidRPr="003D22B3">
              <w:t>22.179 v13.0.1: Editorial clean ups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7B886A" w14:textId="231E7854" w:rsidR="00AA1CB3" w:rsidRPr="003D22B3" w:rsidRDefault="003D22B3" w:rsidP="00EE7158">
            <w:pPr>
              <w:snapToGrid w:val="0"/>
              <w:spacing w:after="0" w:line="240" w:lineRule="auto"/>
              <w:rPr>
                <w:rFonts w:eastAsia="Times New Roman" w:cs="Arial"/>
                <w:szCs w:val="18"/>
                <w:lang w:eastAsia="ar-SA"/>
              </w:rPr>
            </w:pPr>
            <w:r w:rsidRPr="003D22B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92D2879" w14:textId="34EF909C" w:rsidR="00AA1CB3" w:rsidRPr="003D22B3" w:rsidRDefault="001F37A7" w:rsidP="00EE7158">
            <w:pPr>
              <w:spacing w:after="0" w:line="240" w:lineRule="auto"/>
              <w:rPr>
                <w:rFonts w:eastAsia="Arial Unicode MS" w:cs="Arial"/>
                <w:szCs w:val="18"/>
                <w:lang w:eastAsia="ar-SA"/>
              </w:rPr>
            </w:pPr>
            <w:r w:rsidRPr="003D22B3">
              <w:rPr>
                <w:rFonts w:eastAsia="Arial Unicode MS" w:cs="Arial"/>
                <w:szCs w:val="18"/>
                <w:lang w:eastAsia="ar-SA"/>
              </w:rPr>
              <w:t>WI code MCPTT Rel-13 CR0013R- Cat D</w:t>
            </w:r>
          </w:p>
        </w:tc>
      </w:tr>
      <w:tr w:rsidR="00AA1CB3" w:rsidRPr="001E1D1F" w14:paraId="23CC76AC" w14:textId="77777777" w:rsidTr="004E677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162" w:author="Mona" w:date="2015-02-06T03:3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163" w:author="Mona" w:date="2015-02-06T03:3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164" w:author="Mona" w:date="2015-02-06T03:31: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1E16040A" w14:textId="7E892301" w:rsidR="00AA1CB3" w:rsidRPr="003D22B3" w:rsidRDefault="001F37A7" w:rsidP="00EE7158">
            <w:pPr>
              <w:snapToGrid w:val="0"/>
              <w:spacing w:after="0" w:line="240" w:lineRule="auto"/>
              <w:rPr>
                <w:rFonts w:eastAsia="Times New Roman" w:cs="Arial"/>
                <w:szCs w:val="18"/>
                <w:lang w:eastAsia="ar-SA"/>
              </w:rPr>
            </w:pPr>
            <w:r w:rsidRPr="003D22B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165" w:author="Mona" w:date="2015-02-06T03:31: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4DA5B0EC" w14:textId="2A784A3B" w:rsidR="00AA1CB3" w:rsidRPr="003D22B3" w:rsidRDefault="003D5E12" w:rsidP="00EE7158">
            <w:pPr>
              <w:snapToGrid w:val="0"/>
              <w:spacing w:after="0" w:line="240" w:lineRule="auto"/>
              <w:rPr>
                <w:rFonts w:cs="Arial"/>
              </w:rPr>
            </w:pPr>
            <w:r>
              <w:fldChar w:fldCharType="begin"/>
            </w:r>
            <w:r>
              <w:instrText xml:space="preserve"> HYPERLINK "file:///C:\\Mona\\SA1\\SA1%2369%20Sanya\\docs\\S1-150024.zip" </w:instrText>
            </w:r>
            <w:r>
              <w:fldChar w:fldCharType="separate"/>
            </w:r>
            <w:r w:rsidR="00AA1CB3" w:rsidRPr="00DB7184">
              <w:rPr>
                <w:rStyle w:val="Hyperlink"/>
                <w:rFonts w:cs="Arial"/>
                <w:color w:val="auto"/>
              </w:rPr>
              <w:t>S1-150024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166" w:author="Mona" w:date="2015-02-06T03:31: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8813DE6" w14:textId="16CC03F7" w:rsidR="00AA1CB3" w:rsidRPr="003D22B3" w:rsidRDefault="001F37A7" w:rsidP="00EE7158">
            <w:pPr>
              <w:snapToGrid w:val="0"/>
              <w:spacing w:after="0" w:line="240" w:lineRule="auto"/>
            </w:pPr>
            <w:r w:rsidRPr="003D22B3">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167" w:author="Mona" w:date="2015-02-06T03:31: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41309D89" w14:textId="5925E245" w:rsidR="00AA1CB3" w:rsidRPr="003D22B3" w:rsidRDefault="001F37A7" w:rsidP="00EE7158">
            <w:pPr>
              <w:snapToGrid w:val="0"/>
              <w:spacing w:after="0" w:line="240" w:lineRule="auto"/>
            </w:pPr>
            <w:r w:rsidRPr="003D22B3">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168" w:author="Mona" w:date="2015-02-06T03:31: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011869B7" w14:textId="11250DC3" w:rsidR="00AA1CB3" w:rsidRPr="003D22B3" w:rsidRDefault="003D22B3" w:rsidP="00EE7158">
            <w:pPr>
              <w:snapToGrid w:val="0"/>
              <w:spacing w:after="0" w:line="240" w:lineRule="auto"/>
              <w:rPr>
                <w:rFonts w:eastAsia="Times New Roman" w:cs="Arial"/>
                <w:szCs w:val="18"/>
                <w:lang w:eastAsia="ar-SA"/>
              </w:rPr>
            </w:pPr>
            <w:r w:rsidRPr="003D22B3">
              <w:rPr>
                <w:rFonts w:eastAsia="Times New Roman" w:cs="Arial"/>
                <w:szCs w:val="18"/>
                <w:lang w:eastAsia="ar-SA"/>
              </w:rPr>
              <w:t>Revised to S1-150231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169" w:author="Mona" w:date="2015-02-06T03:31: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09C35E6" w14:textId="1D665805" w:rsidR="00AA1CB3" w:rsidRPr="003D22B3" w:rsidRDefault="001F37A7" w:rsidP="00EE7158">
            <w:pPr>
              <w:spacing w:after="0" w:line="240" w:lineRule="auto"/>
              <w:rPr>
                <w:rFonts w:eastAsia="Arial Unicode MS" w:cs="Arial"/>
                <w:szCs w:val="18"/>
                <w:lang w:eastAsia="ar-SA"/>
              </w:rPr>
            </w:pPr>
            <w:r w:rsidRPr="003D22B3">
              <w:rPr>
                <w:rFonts w:eastAsia="Arial Unicode MS" w:cs="Arial"/>
                <w:szCs w:val="18"/>
                <w:lang w:eastAsia="ar-SA"/>
              </w:rPr>
              <w:t>WI code MCPTT Rel-13 CR0014R- Cat F</w:t>
            </w:r>
          </w:p>
        </w:tc>
      </w:tr>
      <w:tr w:rsidR="003D22B3" w:rsidRPr="001E1D1F" w14:paraId="7AFF7968" w14:textId="77777777" w:rsidTr="004E677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170" w:author="Mona" w:date="2015-02-06T03:3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171" w:author="Mona" w:date="2015-02-06T03:3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172" w:author="Mona" w:date="2015-02-06T03:31: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65759A80" w14:textId="540E234F" w:rsidR="003D22B3" w:rsidRPr="004E6776" w:rsidRDefault="003D22B3"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173" w:author="Mona" w:date="2015-02-06T03:31: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6BB51370" w14:textId="474CA7F3" w:rsidR="003D22B3" w:rsidRPr="004E6776" w:rsidRDefault="003D5E12" w:rsidP="00EE7158">
            <w:pPr>
              <w:snapToGrid w:val="0"/>
              <w:spacing w:after="0" w:line="240" w:lineRule="auto"/>
            </w:pPr>
            <w:r w:rsidRPr="004E6776">
              <w:rPr>
                <w:rPrChange w:id="1174" w:author="Mona" w:date="2015-02-06T03:31:00Z">
                  <w:rPr/>
                </w:rPrChange>
              </w:rPr>
              <w:fldChar w:fldCharType="begin"/>
            </w:r>
            <w:ins w:id="1175" w:author="Mona" w:date="2015-02-06T05:08:00Z">
              <w:r w:rsidR="00275104">
                <w:instrText>HYPERLINK "C:\\Mona\\SA1\\SA1#69 Sanya\\docs\\S1-150231.zip"</w:instrText>
              </w:r>
            </w:ins>
            <w:del w:id="1176" w:author="Mona" w:date="2015-02-06T05:08:00Z">
              <w:r w:rsidRPr="004E6776" w:rsidDel="00275104">
                <w:delInstrText xml:space="preserve"> HYPERLINK "docs\\S1-150231.zip" </w:delInstrText>
              </w:r>
            </w:del>
            <w:ins w:id="1177" w:author="Mona" w:date="2015-02-06T05:08:00Z">
              <w:r w:rsidR="00275104" w:rsidRPr="004E6776">
                <w:rPr>
                  <w:rPrChange w:id="1178" w:author="Mona" w:date="2015-02-06T03:31:00Z">
                    <w:rPr/>
                  </w:rPrChange>
                </w:rPr>
              </w:r>
            </w:ins>
            <w:r w:rsidRPr="004E6776">
              <w:rPr>
                <w:rPrChange w:id="1179" w:author="Mona" w:date="2015-02-06T03:31:00Z">
                  <w:rPr>
                    <w:rStyle w:val="Hyperlink"/>
                    <w:rFonts w:cs="Arial"/>
                    <w:color w:val="auto"/>
                  </w:rPr>
                </w:rPrChange>
              </w:rPr>
              <w:fldChar w:fldCharType="separate"/>
            </w:r>
            <w:r w:rsidR="003D22B3" w:rsidRPr="004E6776">
              <w:rPr>
                <w:rStyle w:val="Hyperlink"/>
                <w:rFonts w:cs="Arial"/>
                <w:color w:val="auto"/>
              </w:rPr>
              <w:t>S1-150231</w:t>
            </w:r>
            <w:r w:rsidRPr="004E6776">
              <w:rPr>
                <w:rStyle w:val="Hyperlink"/>
                <w:rFonts w:cs="Arial"/>
                <w:color w:val="auto"/>
                <w:rPrChange w:id="1180" w:author="Mona" w:date="2015-02-06T03:31:00Z">
                  <w:rPr>
                    <w:rStyle w:val="Hyperlink"/>
                    <w:rFonts w:cs="Arial"/>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181" w:author="Mona" w:date="2015-02-06T03:31: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B7A1F5" w14:textId="25731BC4" w:rsidR="003D22B3" w:rsidRPr="004E6776" w:rsidRDefault="003D22B3"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182" w:author="Mona" w:date="2015-02-06T03:31: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BCCE7A1" w14:textId="4BFCF370" w:rsidR="003D22B3" w:rsidRPr="004E6776" w:rsidRDefault="003D22B3" w:rsidP="00EE7158">
            <w:pPr>
              <w:snapToGrid w:val="0"/>
              <w:spacing w:after="0" w:line="240" w:lineRule="auto"/>
            </w:pPr>
            <w:r w:rsidRPr="004E6776">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183" w:author="Mona" w:date="2015-02-06T03:31: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EDEEB1A" w14:textId="6249F295" w:rsidR="003D22B3" w:rsidRPr="004E6776" w:rsidRDefault="004E6776" w:rsidP="00EE7158">
            <w:pPr>
              <w:snapToGrid w:val="0"/>
              <w:spacing w:after="0" w:line="240" w:lineRule="auto"/>
              <w:rPr>
                <w:rFonts w:eastAsia="Times New Roman" w:cs="Arial"/>
                <w:szCs w:val="18"/>
                <w:lang w:eastAsia="ar-SA"/>
              </w:rPr>
            </w:pPr>
            <w:ins w:id="1184" w:author="Mona" w:date="2015-02-06T03:31:00Z">
              <w:r w:rsidRPr="004E6776">
                <w:rPr>
                  <w:rFonts w:eastAsia="Times New Roman" w:cs="Arial"/>
                  <w:szCs w:val="18"/>
                  <w:lang w:eastAsia="ar-SA"/>
                </w:rPr>
                <w:t>Revised to S1-150342</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185" w:author="Mona" w:date="2015-02-06T03:31: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C803B2" w14:textId="0B75677E" w:rsidR="003D22B3" w:rsidRPr="004E6776" w:rsidRDefault="003D22B3" w:rsidP="00EE7158">
            <w:pPr>
              <w:spacing w:after="0" w:line="240" w:lineRule="auto"/>
              <w:rPr>
                <w:rFonts w:eastAsia="Arial Unicode MS" w:cs="Arial"/>
                <w:szCs w:val="18"/>
                <w:lang w:eastAsia="ar-SA"/>
              </w:rPr>
            </w:pPr>
            <w:r w:rsidRPr="004E6776">
              <w:rPr>
                <w:rFonts w:eastAsia="Arial Unicode MS" w:cs="Arial"/>
                <w:i/>
                <w:szCs w:val="18"/>
                <w:lang w:eastAsia="ar-SA"/>
              </w:rPr>
              <w:t>WI code MCPTT Rel-13 CR0014R- Cat F</w:t>
            </w:r>
          </w:p>
          <w:p w14:paraId="18EDEF3B" w14:textId="230BAC1F" w:rsidR="003D22B3" w:rsidRPr="004E6776" w:rsidRDefault="003D22B3" w:rsidP="00EE7158">
            <w:pPr>
              <w:spacing w:after="0" w:line="240" w:lineRule="auto"/>
              <w:rPr>
                <w:rFonts w:eastAsia="Arial Unicode MS" w:cs="Arial"/>
                <w:szCs w:val="18"/>
                <w:lang w:eastAsia="ar-SA"/>
              </w:rPr>
            </w:pPr>
            <w:r w:rsidRPr="004E6776">
              <w:rPr>
                <w:rFonts w:eastAsia="Arial Unicode MS" w:cs="Arial"/>
                <w:szCs w:val="18"/>
                <w:lang w:eastAsia="ar-SA"/>
              </w:rPr>
              <w:t xml:space="preserve">Revision of S1-150024. </w:t>
            </w:r>
          </w:p>
        </w:tc>
      </w:tr>
      <w:tr w:rsidR="004E6776" w:rsidRPr="001E1D1F" w14:paraId="5C19BE6B" w14:textId="77777777" w:rsidTr="004E6776">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186" w:author="Mona" w:date="2015-02-06T03:31: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187" w:author="Mona" w:date="2015-02-06T03:31:00Z"/>
          <w:trPrChange w:id="1188" w:author="Mona" w:date="2015-02-06T03:31: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189" w:author="Mona" w:date="2015-02-06T03:31: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14E04A01" w14:textId="29E7FE77" w:rsidR="004E6776" w:rsidRPr="004E6776" w:rsidRDefault="004E6776" w:rsidP="00EE7158">
            <w:pPr>
              <w:snapToGrid w:val="0"/>
              <w:spacing w:after="0" w:line="240" w:lineRule="auto"/>
              <w:rPr>
                <w:ins w:id="1190" w:author="Mona" w:date="2015-02-06T03:31:00Z"/>
                <w:rFonts w:eastAsia="Times New Roman" w:cs="Arial"/>
                <w:szCs w:val="18"/>
                <w:lang w:eastAsia="ar-SA"/>
              </w:rPr>
            </w:pPr>
            <w:ins w:id="1191" w:author="Mona" w:date="2015-02-06T03:31:00Z">
              <w:r w:rsidRPr="004E6776">
                <w:rPr>
                  <w:rFonts w:eastAsia="Times New Roman" w:cs="Arial"/>
                  <w:szCs w:val="18"/>
                  <w:lang w:eastAsia="ar-SA"/>
                </w:rPr>
                <w:t>CR</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192" w:author="Mona" w:date="2015-02-06T03:31: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7B83C8B9" w14:textId="36A32243" w:rsidR="004E6776" w:rsidRPr="004E6776" w:rsidRDefault="004E6776" w:rsidP="00EE7158">
            <w:pPr>
              <w:snapToGrid w:val="0"/>
              <w:spacing w:after="0" w:line="240" w:lineRule="auto"/>
              <w:rPr>
                <w:ins w:id="1193" w:author="Mona" w:date="2015-02-06T03:31:00Z"/>
              </w:rPr>
            </w:pPr>
            <w:ins w:id="1194" w:author="Mona" w:date="2015-02-06T03:31:00Z">
              <w:r w:rsidRPr="004E6776">
                <w:rPr>
                  <w:rFonts w:cs="Arial"/>
                  <w:rPrChange w:id="1195" w:author="Mona" w:date="2015-02-06T03:31:00Z">
                    <w:rPr/>
                  </w:rPrChange>
                </w:rPr>
                <w:fldChar w:fldCharType="begin"/>
              </w:r>
            </w:ins>
            <w:ins w:id="1196" w:author="Mona" w:date="2015-02-06T05:08:00Z">
              <w:r w:rsidR="00275104">
                <w:rPr>
                  <w:rFonts w:cs="Arial"/>
                </w:rPr>
                <w:instrText>HYPERLINK "C:\\Mona\\SA1\\SA1#69 Sanya\\docs\\S1-150342.zip"</w:instrText>
              </w:r>
              <w:r w:rsidR="00275104" w:rsidRPr="004E6776">
                <w:rPr>
                  <w:rFonts w:cs="Arial"/>
                  <w:rPrChange w:id="1197" w:author="Mona" w:date="2015-02-06T03:31:00Z">
                    <w:rPr>
                      <w:rFonts w:cs="Arial"/>
                    </w:rPr>
                  </w:rPrChange>
                </w:rPr>
              </w:r>
            </w:ins>
            <w:ins w:id="1198" w:author="Mona" w:date="2015-02-06T03:31:00Z">
              <w:r w:rsidRPr="004E6776">
                <w:rPr>
                  <w:rFonts w:cs="Arial"/>
                  <w:rPrChange w:id="1199" w:author="Mona" w:date="2015-02-06T03:31:00Z">
                    <w:rPr/>
                  </w:rPrChange>
                </w:rPr>
                <w:fldChar w:fldCharType="separate"/>
              </w:r>
              <w:r w:rsidRPr="004E6776">
                <w:rPr>
                  <w:rStyle w:val="Hyperlink"/>
                  <w:rFonts w:cs="Arial"/>
                  <w:color w:val="auto"/>
                  <w:rPrChange w:id="1200" w:author="Mona" w:date="2015-02-06T03:31:00Z">
                    <w:rPr/>
                  </w:rPrChange>
                </w:rPr>
                <w:t>S1-150342</w:t>
              </w:r>
              <w:r w:rsidRPr="004E6776">
                <w:rPr>
                  <w:rPrChange w:id="1201" w:author="Mona" w:date="2015-02-06T03:31: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202" w:author="Mona" w:date="2015-02-06T03:31: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9B86289" w14:textId="53D646F5" w:rsidR="004E6776" w:rsidRPr="004E6776" w:rsidRDefault="004E6776" w:rsidP="00EE7158">
            <w:pPr>
              <w:snapToGrid w:val="0"/>
              <w:spacing w:after="0" w:line="240" w:lineRule="auto"/>
              <w:rPr>
                <w:ins w:id="1203" w:author="Mona" w:date="2015-02-06T03:31:00Z"/>
              </w:rPr>
            </w:pPr>
            <w:ins w:id="1204" w:author="Mona" w:date="2015-02-06T03:31:00Z">
              <w:r w:rsidRPr="004E6776">
                <w:t>Alcatel-Lucent</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205" w:author="Mona" w:date="2015-02-06T03:31: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01A8E8E1" w14:textId="5E6D0CC7" w:rsidR="004E6776" w:rsidRPr="004E6776" w:rsidRDefault="004E6776" w:rsidP="00EE7158">
            <w:pPr>
              <w:snapToGrid w:val="0"/>
              <w:spacing w:after="0" w:line="240" w:lineRule="auto"/>
              <w:rPr>
                <w:ins w:id="1206" w:author="Mona" w:date="2015-02-06T03:31:00Z"/>
              </w:rPr>
            </w:pPr>
            <w:ins w:id="1207" w:author="Mona" w:date="2015-02-06T03:31:00Z">
              <w:r w:rsidRPr="004E6776">
                <w:t>22.179 v13.0.1: Explanatory text in clause 5.6.3</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208" w:author="Mona" w:date="2015-02-06T03:31: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47FAC1AD" w14:textId="3CBEB075" w:rsidR="004E6776" w:rsidRPr="004E6776" w:rsidRDefault="004E6776" w:rsidP="00EE7158">
            <w:pPr>
              <w:snapToGrid w:val="0"/>
              <w:spacing w:after="0" w:line="240" w:lineRule="auto"/>
              <w:rPr>
                <w:ins w:id="1209" w:author="Mona" w:date="2015-02-06T03:31:00Z"/>
                <w:rFonts w:eastAsia="Times New Roman" w:cs="Arial"/>
                <w:szCs w:val="18"/>
                <w:lang w:eastAsia="ar-SA"/>
              </w:rPr>
            </w:pPr>
            <w:ins w:id="1210" w:author="Mona" w:date="2015-02-06T03:31:00Z">
              <w:r w:rsidRPr="004E6776">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211" w:author="Mona" w:date="2015-02-06T03:31: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D95085B" w14:textId="77777777" w:rsidR="004E6776" w:rsidRPr="004E6776" w:rsidRDefault="004E6776" w:rsidP="00EE7158">
            <w:pPr>
              <w:spacing w:after="0" w:line="240" w:lineRule="auto"/>
              <w:rPr>
                <w:ins w:id="1212" w:author="Mona" w:date="2015-02-06T03:31:00Z"/>
                <w:rFonts w:eastAsia="Arial Unicode MS" w:cs="Arial"/>
                <w:i/>
                <w:szCs w:val="18"/>
                <w:lang w:eastAsia="ar-SA"/>
                <w:rPrChange w:id="1213" w:author="Mona" w:date="2015-02-06T03:31:00Z">
                  <w:rPr>
                    <w:ins w:id="1214" w:author="Mona" w:date="2015-02-06T03:31:00Z"/>
                    <w:rFonts w:eastAsia="Arial Unicode MS" w:cs="Arial"/>
                    <w:szCs w:val="18"/>
                    <w:lang w:eastAsia="ar-SA"/>
                  </w:rPr>
                </w:rPrChange>
              </w:rPr>
            </w:pPr>
            <w:ins w:id="1215" w:author="Mona" w:date="2015-02-06T03:31:00Z">
              <w:r w:rsidRPr="004E6776">
                <w:rPr>
                  <w:rFonts w:eastAsia="Arial Unicode MS" w:cs="Arial"/>
                  <w:i/>
                  <w:szCs w:val="18"/>
                  <w:lang w:eastAsia="ar-SA"/>
                </w:rPr>
                <w:t>WI code MCPTT Rel-13 CR0014R- Cat F</w:t>
              </w:r>
            </w:ins>
          </w:p>
          <w:p w14:paraId="2E049CF4" w14:textId="396E80FF" w:rsidR="004E6776" w:rsidRPr="004E6776" w:rsidRDefault="004E6776" w:rsidP="00EE7158">
            <w:pPr>
              <w:spacing w:after="0" w:line="240" w:lineRule="auto"/>
              <w:rPr>
                <w:ins w:id="1216" w:author="Mona" w:date="2015-02-06T03:31:00Z"/>
                <w:rFonts w:eastAsia="Arial Unicode MS" w:cs="Arial"/>
                <w:szCs w:val="18"/>
                <w:lang w:eastAsia="ar-SA"/>
              </w:rPr>
            </w:pPr>
            <w:ins w:id="1217" w:author="Mona" w:date="2015-02-06T03:31:00Z">
              <w:r w:rsidRPr="004E6776">
                <w:rPr>
                  <w:rFonts w:eastAsia="Arial Unicode MS" w:cs="Arial"/>
                  <w:i/>
                  <w:szCs w:val="18"/>
                  <w:lang w:eastAsia="ar-SA"/>
                  <w:rPrChange w:id="1218" w:author="Mona" w:date="2015-02-06T03:31:00Z">
                    <w:rPr>
                      <w:rFonts w:eastAsia="Arial Unicode MS" w:cs="Arial"/>
                      <w:szCs w:val="18"/>
                      <w:lang w:eastAsia="ar-SA"/>
                    </w:rPr>
                  </w:rPrChange>
                </w:rPr>
                <w:t xml:space="preserve">Revision of S1-150024. </w:t>
              </w:r>
            </w:ins>
          </w:p>
          <w:p w14:paraId="4368B3D8" w14:textId="77777777" w:rsidR="004E6776" w:rsidRDefault="004E6776" w:rsidP="00EE7158">
            <w:pPr>
              <w:spacing w:after="0" w:line="240" w:lineRule="auto"/>
              <w:rPr>
                <w:ins w:id="1219" w:author="Mona" w:date="2015-02-06T03:31:00Z"/>
                <w:rFonts w:eastAsia="Arial Unicode MS" w:cs="Arial"/>
                <w:szCs w:val="18"/>
                <w:lang w:eastAsia="ar-SA"/>
              </w:rPr>
            </w:pPr>
            <w:ins w:id="1220" w:author="Mona" w:date="2015-02-06T03:31:00Z">
              <w:r w:rsidRPr="004E6776">
                <w:rPr>
                  <w:rFonts w:eastAsia="Arial Unicode MS" w:cs="Arial"/>
                  <w:szCs w:val="18"/>
                  <w:lang w:eastAsia="ar-SA"/>
                </w:rPr>
                <w:t>Revision of S1-150231.</w:t>
              </w:r>
            </w:ins>
          </w:p>
          <w:p w14:paraId="78793CA0" w14:textId="77777777" w:rsidR="004E6776" w:rsidRPr="004E6776" w:rsidRDefault="004E6776" w:rsidP="00EE7158">
            <w:pPr>
              <w:spacing w:after="0" w:line="240" w:lineRule="auto"/>
              <w:rPr>
                <w:ins w:id="1221" w:author="Mona" w:date="2015-02-06T03:31:00Z"/>
                <w:rFonts w:eastAsia="Arial Unicode MS" w:cs="Arial"/>
                <w:szCs w:val="18"/>
                <w:lang w:eastAsia="ar-SA"/>
              </w:rPr>
            </w:pPr>
          </w:p>
          <w:p w14:paraId="4FA4E755" w14:textId="77777777" w:rsidR="004E6776" w:rsidRDefault="004E6776" w:rsidP="00EE7158">
            <w:pPr>
              <w:spacing w:after="0" w:line="240" w:lineRule="auto"/>
              <w:rPr>
                <w:ins w:id="1222" w:author="Mona" w:date="2015-02-06T03:31:00Z"/>
                <w:rFonts w:eastAsia="Arial Unicode MS" w:cs="Arial"/>
                <w:szCs w:val="18"/>
                <w:lang w:eastAsia="ar-SA"/>
              </w:rPr>
            </w:pPr>
          </w:p>
          <w:p w14:paraId="79E4DDB1" w14:textId="044B8F22" w:rsidR="004E6776" w:rsidRPr="004E6776" w:rsidRDefault="004E6776" w:rsidP="00EE7158">
            <w:pPr>
              <w:spacing w:after="0" w:line="240" w:lineRule="auto"/>
              <w:rPr>
                <w:ins w:id="1223" w:author="Mona" w:date="2015-02-06T03:31:00Z"/>
                <w:rFonts w:eastAsia="Arial Unicode MS" w:cs="Arial"/>
                <w:szCs w:val="18"/>
                <w:lang w:eastAsia="ar-SA"/>
                <w:rPrChange w:id="1224" w:author="Mona" w:date="2015-02-06T03:31:00Z">
                  <w:rPr>
                    <w:ins w:id="1225" w:author="Mona" w:date="2015-02-06T03:31:00Z"/>
                    <w:rFonts w:eastAsia="Arial Unicode MS" w:cs="Arial"/>
                    <w:i/>
                    <w:szCs w:val="18"/>
                    <w:lang w:eastAsia="ar-SA"/>
                  </w:rPr>
                </w:rPrChange>
              </w:rPr>
            </w:pPr>
            <w:ins w:id="1226" w:author="Mona" w:date="2015-02-06T03:31:00Z">
              <w:r>
                <w:rPr>
                  <w:rFonts w:eastAsia="Arial Unicode MS" w:cs="Arial"/>
                  <w:szCs w:val="18"/>
                  <w:lang w:eastAsia="ar-SA"/>
                </w:rPr>
                <w:t>N</w:t>
              </w:r>
              <w:r w:rsidRPr="004E6776">
                <w:rPr>
                  <w:rFonts w:eastAsia="Arial Unicode MS" w:cs="Arial"/>
                  <w:szCs w:val="18"/>
                  <w:lang w:eastAsia="ar-SA"/>
                </w:rPr>
                <w:t>o presentation</w:t>
              </w:r>
            </w:ins>
          </w:p>
        </w:tc>
      </w:tr>
      <w:tr w:rsidR="00765A7C" w:rsidRPr="001E1D1F" w14:paraId="175E392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5F179B6" w14:textId="24403D31"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BD73FC7" w14:textId="66607B2C" w:rsidR="00765A7C" w:rsidRPr="00543C09" w:rsidRDefault="004261EE" w:rsidP="00EE7158">
            <w:pPr>
              <w:snapToGrid w:val="0"/>
              <w:spacing w:after="0" w:line="240" w:lineRule="auto"/>
              <w:rPr>
                <w:rFonts w:cs="Arial"/>
              </w:rPr>
            </w:pPr>
            <w:hyperlink r:id="rId132" w:history="1">
              <w:r w:rsidR="00765A7C" w:rsidRPr="00DB7184">
                <w:rPr>
                  <w:rStyle w:val="Hyperlink"/>
                  <w:rFonts w:cs="Arial"/>
                  <w:color w:val="auto"/>
                </w:rPr>
                <w:t>S1-150025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BB692BB" w14:textId="2FE0E609" w:rsidR="00765A7C" w:rsidRPr="00543C09" w:rsidRDefault="00765A7C" w:rsidP="00EE7158">
            <w:pPr>
              <w:snapToGrid w:val="0"/>
              <w:spacing w:after="0" w:line="240" w:lineRule="auto"/>
            </w:pPr>
            <w:r w:rsidRPr="00543C09">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627D6D1" w14:textId="29863F84" w:rsidR="00765A7C" w:rsidRPr="00543C09" w:rsidRDefault="00765A7C" w:rsidP="00EE7158">
            <w:pPr>
              <w:snapToGrid w:val="0"/>
              <w:spacing w:after="0" w:line="240" w:lineRule="auto"/>
            </w:pPr>
            <w:r w:rsidRPr="00543C09">
              <w:t>22.179 v13.0.1: Clarification of dedicated MCPTT Group type used for Imminent Peril Group call communication by MCPTT User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68E353" w14:textId="604C545D"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FE5A100" w14:textId="1E3F65C6"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CR0015R- Cat F</w:t>
            </w:r>
          </w:p>
        </w:tc>
      </w:tr>
      <w:tr w:rsidR="00765A7C" w:rsidRPr="001E1D1F" w14:paraId="2E51884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4C4067F" w14:textId="2F10B79F"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39E621" w14:textId="120739CE" w:rsidR="00765A7C" w:rsidRPr="00543C09" w:rsidRDefault="004261EE" w:rsidP="00EE7158">
            <w:pPr>
              <w:snapToGrid w:val="0"/>
              <w:spacing w:after="0" w:line="240" w:lineRule="auto"/>
              <w:rPr>
                <w:rFonts w:cs="Arial"/>
              </w:rPr>
            </w:pPr>
            <w:hyperlink r:id="rId133" w:history="1">
              <w:r w:rsidR="00765A7C" w:rsidRPr="00DB7184">
                <w:rPr>
                  <w:rStyle w:val="Hyperlink"/>
                  <w:rFonts w:cs="Arial"/>
                  <w:color w:val="auto"/>
                </w:rPr>
                <w:t>S1-150026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B3E53B9" w14:textId="2FED2634" w:rsidR="00765A7C" w:rsidRPr="00543C09" w:rsidRDefault="00765A7C" w:rsidP="00EE7158">
            <w:pPr>
              <w:snapToGrid w:val="0"/>
              <w:spacing w:after="0" w:line="240" w:lineRule="auto"/>
            </w:pPr>
            <w:r w:rsidRPr="00543C09">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11EA645" w14:textId="2E89280F" w:rsidR="00765A7C" w:rsidRPr="00543C09" w:rsidRDefault="00765A7C" w:rsidP="00EE7158">
            <w:pPr>
              <w:snapToGrid w:val="0"/>
              <w:spacing w:after="0" w:line="240" w:lineRule="auto"/>
            </w:pPr>
            <w:r w:rsidRPr="00543C09">
              <w:t>22.179 v13.0.1: Replacement of personality mangement with user profile management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FDD522C" w14:textId="7D08DD3E"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6B5ACFB" w14:textId="77777777"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CR0016R- Cat F</w:t>
            </w:r>
          </w:p>
          <w:p w14:paraId="48A64929" w14:textId="72B9F591" w:rsidR="008D0B75" w:rsidRPr="00543C09" w:rsidRDefault="008D0B75" w:rsidP="00EE7158">
            <w:pPr>
              <w:spacing w:after="0" w:line="240" w:lineRule="auto"/>
              <w:rPr>
                <w:rFonts w:eastAsia="Arial Unicode MS" w:cs="Arial"/>
                <w:szCs w:val="18"/>
                <w:lang w:eastAsia="ar-SA"/>
              </w:rPr>
            </w:pPr>
            <w:r w:rsidRPr="00543C09">
              <w:rPr>
                <w:rFonts w:eastAsia="Arial Unicode MS" w:cs="Arial"/>
                <w:szCs w:val="18"/>
                <w:highlight w:val="yellow"/>
                <w:lang w:eastAsia="ar-SA"/>
              </w:rPr>
              <w:t>Comment</w:t>
            </w:r>
            <w:r w:rsidRPr="00543C09">
              <w:rPr>
                <w:rFonts w:eastAsia="Arial Unicode MS" w:cs="Arial"/>
                <w:szCs w:val="18"/>
                <w:lang w:eastAsia="ar-SA"/>
              </w:rPr>
              <w:t xml:space="preserve">: typo in title </w:t>
            </w:r>
          </w:p>
        </w:tc>
      </w:tr>
      <w:tr w:rsidR="00765A7C" w:rsidRPr="001E1D1F" w14:paraId="2B03342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8E6ED15" w14:textId="6B42FFB8"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E2202D1" w14:textId="34064051" w:rsidR="00765A7C" w:rsidRPr="00543C09" w:rsidRDefault="004261EE" w:rsidP="00EE7158">
            <w:pPr>
              <w:snapToGrid w:val="0"/>
              <w:spacing w:after="0" w:line="240" w:lineRule="auto"/>
              <w:rPr>
                <w:rFonts w:cs="Arial"/>
              </w:rPr>
            </w:pPr>
            <w:hyperlink r:id="rId134" w:history="1">
              <w:r w:rsidR="00765A7C" w:rsidRPr="00DB7184">
                <w:rPr>
                  <w:rStyle w:val="Hyperlink"/>
                  <w:rFonts w:cs="Arial"/>
                  <w:color w:val="auto"/>
                </w:rPr>
                <w:t>S1-150027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9D2CAA5" w14:textId="78364308" w:rsidR="00765A7C" w:rsidRPr="00543C09" w:rsidRDefault="00765A7C" w:rsidP="00EE7158">
            <w:pPr>
              <w:snapToGrid w:val="0"/>
              <w:spacing w:after="0" w:line="240" w:lineRule="auto"/>
            </w:pPr>
            <w:r w:rsidRPr="00543C09">
              <w:t xml:space="preserve">US Department of </w:t>
            </w:r>
            <w:r w:rsidRPr="00543C09">
              <w:lastRenderedPageBreak/>
              <w:t>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6B4D0B1" w14:textId="314A8240" w:rsidR="00765A7C" w:rsidRPr="00543C09" w:rsidRDefault="00765A7C" w:rsidP="00EE7158">
            <w:pPr>
              <w:snapToGrid w:val="0"/>
              <w:spacing w:after="0" w:line="240" w:lineRule="auto"/>
            </w:pPr>
            <w:r w:rsidRPr="00543C09">
              <w:lastRenderedPageBreak/>
              <w:t xml:space="preserve">22.179 v13.0.1: Modify text in first sentence of </w:t>
            </w:r>
            <w:r w:rsidRPr="00543C09">
              <w:lastRenderedPageBreak/>
              <w:t>third paragraph for clause 7.1 Off-Network Push-to-Talk overview.</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1B6EB59" w14:textId="1BD13536"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lastRenderedPageBreak/>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16F6F08" w14:textId="1273942A"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CR0017R- Cat F</w:t>
            </w:r>
          </w:p>
        </w:tc>
      </w:tr>
      <w:tr w:rsidR="00765A7C" w:rsidRPr="001E1D1F" w14:paraId="25F265E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4F3FF54" w14:textId="36D6AD14" w:rsidR="00765A7C" w:rsidRPr="00EC1A97" w:rsidRDefault="00765A7C" w:rsidP="00EE7158">
            <w:pPr>
              <w:snapToGrid w:val="0"/>
              <w:spacing w:after="0" w:line="240" w:lineRule="auto"/>
              <w:rPr>
                <w:rFonts w:eastAsia="Times New Roman" w:cs="Arial"/>
                <w:szCs w:val="18"/>
                <w:lang w:eastAsia="ar-SA"/>
              </w:rPr>
            </w:pPr>
            <w:r w:rsidRPr="00EC1A97">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F970BFA" w14:textId="50880697" w:rsidR="00765A7C" w:rsidRPr="00EC1A97" w:rsidRDefault="004261EE" w:rsidP="00EE7158">
            <w:pPr>
              <w:snapToGrid w:val="0"/>
              <w:spacing w:after="0" w:line="240" w:lineRule="auto"/>
              <w:rPr>
                <w:rFonts w:cs="Arial"/>
              </w:rPr>
            </w:pPr>
            <w:hyperlink r:id="rId135" w:history="1">
              <w:r w:rsidR="00765A7C" w:rsidRPr="00DB7184">
                <w:rPr>
                  <w:rStyle w:val="Hyperlink"/>
                  <w:rFonts w:cs="Arial"/>
                  <w:color w:val="auto"/>
                </w:rPr>
                <w:t>S1-150028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0B33878" w14:textId="5657DF1D" w:rsidR="00765A7C" w:rsidRPr="00EC1A97" w:rsidRDefault="00765A7C" w:rsidP="00EE7158">
            <w:pPr>
              <w:snapToGrid w:val="0"/>
              <w:spacing w:after="0" w:line="240" w:lineRule="auto"/>
            </w:pPr>
            <w:r w:rsidRPr="00EC1A9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68A3017" w14:textId="7FB2BD76" w:rsidR="00765A7C" w:rsidRPr="00EC1A97" w:rsidRDefault="00765A7C" w:rsidP="00EE7158">
            <w:pPr>
              <w:snapToGrid w:val="0"/>
              <w:spacing w:after="0" w:line="240" w:lineRule="auto"/>
            </w:pPr>
            <w:r w:rsidRPr="00EC1A97">
              <w:t>22.179 v13.0.1: Replacement of clause 5.14 title Audio/ video quality with Audio/ voice quality.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E63D867" w14:textId="3B034CF3" w:rsidR="00765A7C" w:rsidRPr="00EC1A97" w:rsidRDefault="00EC1A97" w:rsidP="00EE7158">
            <w:pPr>
              <w:snapToGrid w:val="0"/>
              <w:spacing w:after="0" w:line="240" w:lineRule="auto"/>
              <w:rPr>
                <w:rFonts w:eastAsia="Times New Roman" w:cs="Arial"/>
                <w:szCs w:val="18"/>
                <w:lang w:eastAsia="ar-SA"/>
              </w:rPr>
            </w:pPr>
            <w:r w:rsidRPr="00EC1A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771DB2F" w14:textId="071B49B0" w:rsidR="00765A7C" w:rsidRPr="00EC1A97" w:rsidRDefault="00765A7C" w:rsidP="00EE7158">
            <w:pPr>
              <w:spacing w:after="0" w:line="240" w:lineRule="auto"/>
              <w:rPr>
                <w:rFonts w:eastAsia="Arial Unicode MS" w:cs="Arial"/>
                <w:szCs w:val="18"/>
                <w:lang w:eastAsia="ar-SA"/>
              </w:rPr>
            </w:pPr>
            <w:r w:rsidRPr="00EC1A97">
              <w:rPr>
                <w:rFonts w:eastAsia="Arial Unicode MS" w:cs="Arial"/>
                <w:szCs w:val="18"/>
                <w:lang w:eastAsia="ar-SA"/>
              </w:rPr>
              <w:t>WI code MCPTT Rel-13 CR0018R- Cat F</w:t>
            </w:r>
          </w:p>
        </w:tc>
      </w:tr>
      <w:tr w:rsidR="00765A7C" w:rsidRPr="001E1D1F" w14:paraId="632594F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F3C21DD" w14:textId="4D62D5A9" w:rsidR="00765A7C" w:rsidRPr="00B817C4" w:rsidRDefault="00765A7C" w:rsidP="00EE7158">
            <w:pPr>
              <w:snapToGrid w:val="0"/>
              <w:spacing w:after="0" w:line="240" w:lineRule="auto"/>
              <w:rPr>
                <w:rFonts w:eastAsia="Times New Roman" w:cs="Arial"/>
                <w:szCs w:val="18"/>
                <w:lang w:eastAsia="ar-SA"/>
              </w:rPr>
            </w:pPr>
            <w:r w:rsidRPr="00B817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0EBF80C" w14:textId="4AD74F77" w:rsidR="00765A7C" w:rsidRPr="00B817C4" w:rsidRDefault="004261EE" w:rsidP="00EE7158">
            <w:pPr>
              <w:snapToGrid w:val="0"/>
              <w:spacing w:after="0" w:line="240" w:lineRule="auto"/>
              <w:rPr>
                <w:rFonts w:cs="Arial"/>
              </w:rPr>
            </w:pPr>
            <w:hyperlink r:id="rId136" w:history="1">
              <w:r w:rsidR="00765A7C" w:rsidRPr="00DB7184">
                <w:rPr>
                  <w:rStyle w:val="Hyperlink"/>
                  <w:rFonts w:cs="Arial"/>
                  <w:color w:val="auto"/>
                </w:rPr>
                <w:t>S1-150029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797B942" w14:textId="568AC769" w:rsidR="00765A7C" w:rsidRPr="00B817C4" w:rsidRDefault="00765A7C" w:rsidP="00EE7158">
            <w:pPr>
              <w:snapToGrid w:val="0"/>
              <w:spacing w:after="0" w:line="240" w:lineRule="auto"/>
            </w:pPr>
            <w:r w:rsidRPr="00B817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AAC4BC" w14:textId="37737147" w:rsidR="00765A7C" w:rsidRPr="00B817C4" w:rsidRDefault="00765A7C" w:rsidP="00EE7158">
            <w:pPr>
              <w:snapToGrid w:val="0"/>
              <w:spacing w:after="0" w:line="240" w:lineRule="auto"/>
            </w:pPr>
            <w:r w:rsidRPr="00B817C4">
              <w:t>22.179 v13.0.1: Convert 2nd sentence of 5th requirement in clause 6.2.4 Call Termination into a new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4A3D22" w14:textId="1DCCB915" w:rsidR="00765A7C" w:rsidRPr="00B817C4" w:rsidRDefault="00B817C4" w:rsidP="00EE7158">
            <w:pPr>
              <w:snapToGrid w:val="0"/>
              <w:spacing w:after="0" w:line="240" w:lineRule="auto"/>
              <w:rPr>
                <w:rFonts w:eastAsia="Times New Roman" w:cs="Arial"/>
                <w:szCs w:val="18"/>
                <w:lang w:eastAsia="ar-SA"/>
              </w:rPr>
            </w:pPr>
            <w:r w:rsidRPr="00B817C4">
              <w:rPr>
                <w:rFonts w:eastAsia="Times New Roman" w:cs="Arial"/>
                <w:szCs w:val="18"/>
                <w:lang w:eastAsia="ar-SA"/>
              </w:rPr>
              <w:t>Revised to S1-150232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181D37" w14:textId="62CD7E1E" w:rsidR="00765A7C" w:rsidRPr="00B817C4" w:rsidRDefault="00765A7C" w:rsidP="00EE7158">
            <w:pPr>
              <w:spacing w:after="0" w:line="240" w:lineRule="auto"/>
              <w:rPr>
                <w:rFonts w:eastAsia="Arial Unicode MS" w:cs="Arial"/>
                <w:szCs w:val="18"/>
                <w:lang w:eastAsia="ar-SA"/>
              </w:rPr>
            </w:pPr>
            <w:r w:rsidRPr="00B817C4">
              <w:rPr>
                <w:rFonts w:eastAsia="Arial Unicode MS" w:cs="Arial"/>
                <w:szCs w:val="18"/>
                <w:lang w:eastAsia="ar-SA"/>
              </w:rPr>
              <w:t>WI code MCPTT Rel-13 CR0019R- Cat F</w:t>
            </w:r>
          </w:p>
        </w:tc>
      </w:tr>
      <w:tr w:rsidR="00B817C4" w:rsidRPr="001E1D1F" w14:paraId="628E61D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CF27411" w14:textId="6F507E98" w:rsidR="00B817C4" w:rsidRPr="00E51230" w:rsidRDefault="00B817C4" w:rsidP="00EE7158">
            <w:pPr>
              <w:snapToGrid w:val="0"/>
              <w:spacing w:after="0" w:line="240" w:lineRule="auto"/>
              <w:rPr>
                <w:rFonts w:eastAsia="Times New Roman" w:cs="Arial"/>
                <w:szCs w:val="18"/>
                <w:lang w:eastAsia="ar-SA"/>
              </w:rPr>
            </w:pPr>
            <w:r w:rsidRPr="00E51230">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C5B8D16" w14:textId="65A584B6" w:rsidR="00B817C4" w:rsidRPr="00E51230" w:rsidRDefault="004261EE" w:rsidP="00EE7158">
            <w:pPr>
              <w:snapToGrid w:val="0"/>
              <w:spacing w:after="0" w:line="240" w:lineRule="auto"/>
            </w:pPr>
            <w:r>
              <w:fldChar w:fldCharType="begin"/>
            </w:r>
            <w:ins w:id="1227" w:author="Mona" w:date="2015-02-06T05:08:00Z">
              <w:r w:rsidR="00275104">
                <w:instrText>HYPERLINK "C:\\Mona\\SA1\\SA1#69 Sanya\\docs\\S1-150232.zip"</w:instrText>
              </w:r>
            </w:ins>
            <w:del w:id="1228" w:author="Mona" w:date="2015-02-06T05:08:00Z">
              <w:r w:rsidDel="00275104">
                <w:delInstrText xml:space="preserve"> HYPERLINK "docs\\S1-150232.zip" </w:delInstrText>
              </w:r>
            </w:del>
            <w:ins w:id="1229" w:author="Mona" w:date="2015-02-06T05:08:00Z"/>
            <w:r>
              <w:fldChar w:fldCharType="separate"/>
            </w:r>
            <w:r w:rsidR="00B817C4" w:rsidRPr="00DB7184">
              <w:rPr>
                <w:rStyle w:val="Hyperlink"/>
                <w:rFonts w:cs="Arial"/>
                <w:color w:val="auto"/>
              </w:rPr>
              <w:t>S1-150232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F4067D3" w14:textId="3AB174E1" w:rsidR="00B817C4" w:rsidRPr="00E51230" w:rsidRDefault="00B817C4" w:rsidP="00EE7158">
            <w:pPr>
              <w:snapToGrid w:val="0"/>
              <w:spacing w:after="0" w:line="240" w:lineRule="auto"/>
            </w:pPr>
            <w:r w:rsidRPr="00E51230">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4DBD389" w14:textId="44DDBFC5" w:rsidR="00B817C4" w:rsidRPr="00E51230" w:rsidRDefault="00B817C4" w:rsidP="00EE7158">
            <w:pPr>
              <w:snapToGrid w:val="0"/>
              <w:spacing w:after="0" w:line="240" w:lineRule="auto"/>
            </w:pPr>
            <w:r w:rsidRPr="00E51230">
              <w:t>22.179 v13.0.1: Convert 2nd sentence of 5th requirement in clause 6.2.4 Call Termination into a new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4EE5FF" w14:textId="4F5C8FEE" w:rsidR="00B817C4" w:rsidRPr="00E51230" w:rsidRDefault="00E51230" w:rsidP="00EE7158">
            <w:pPr>
              <w:snapToGrid w:val="0"/>
              <w:spacing w:after="0" w:line="240" w:lineRule="auto"/>
              <w:rPr>
                <w:rFonts w:eastAsia="Times New Roman" w:cs="Arial"/>
                <w:szCs w:val="18"/>
                <w:lang w:eastAsia="ar-SA"/>
              </w:rPr>
            </w:pPr>
            <w:r w:rsidRPr="00E51230">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B4400F8" w14:textId="7F49BD85" w:rsidR="00B817C4" w:rsidRPr="00E51230" w:rsidRDefault="00B817C4" w:rsidP="00EE7158">
            <w:pPr>
              <w:spacing w:after="0" w:line="240" w:lineRule="auto"/>
              <w:rPr>
                <w:rFonts w:eastAsia="Arial Unicode MS" w:cs="Arial"/>
                <w:szCs w:val="18"/>
                <w:lang w:eastAsia="ar-SA"/>
              </w:rPr>
            </w:pPr>
            <w:r w:rsidRPr="00DB7184">
              <w:rPr>
                <w:rFonts w:eastAsia="Arial Unicode MS" w:cs="Arial"/>
                <w:i/>
                <w:szCs w:val="18"/>
                <w:lang w:eastAsia="ar-SA"/>
              </w:rPr>
              <w:t>WI code MCPTT Rel-13 CR0019R- Cat F</w:t>
            </w:r>
          </w:p>
          <w:p w14:paraId="08A33337" w14:textId="77777777" w:rsidR="00E51230" w:rsidRDefault="00B817C4" w:rsidP="00EE7158">
            <w:pPr>
              <w:spacing w:after="0" w:line="240" w:lineRule="auto"/>
              <w:rPr>
                <w:rFonts w:eastAsia="Arial Unicode MS" w:cs="Arial"/>
                <w:szCs w:val="18"/>
                <w:lang w:eastAsia="ar-SA"/>
              </w:rPr>
            </w:pPr>
            <w:r w:rsidRPr="00E51230">
              <w:rPr>
                <w:rFonts w:eastAsia="Arial Unicode MS" w:cs="Arial"/>
                <w:szCs w:val="18"/>
                <w:lang w:eastAsia="ar-SA"/>
              </w:rPr>
              <w:t>Revision of S1-150029.</w:t>
            </w:r>
          </w:p>
          <w:p w14:paraId="5CBA8FA9" w14:textId="77777777" w:rsidR="00E51230" w:rsidRPr="00E51230" w:rsidRDefault="00E51230" w:rsidP="00EE7158">
            <w:pPr>
              <w:spacing w:after="0" w:line="240" w:lineRule="auto"/>
              <w:rPr>
                <w:rFonts w:eastAsia="Arial Unicode MS" w:cs="Arial"/>
                <w:szCs w:val="18"/>
                <w:lang w:eastAsia="ar-SA"/>
              </w:rPr>
            </w:pPr>
          </w:p>
          <w:p w14:paraId="60728FA7" w14:textId="77777777" w:rsidR="00E51230" w:rsidRDefault="00E51230" w:rsidP="00EE7158">
            <w:pPr>
              <w:spacing w:after="0" w:line="240" w:lineRule="auto"/>
              <w:rPr>
                <w:rFonts w:eastAsia="Arial Unicode MS" w:cs="Arial"/>
                <w:szCs w:val="18"/>
                <w:lang w:eastAsia="ar-SA"/>
              </w:rPr>
            </w:pPr>
          </w:p>
          <w:p w14:paraId="6DDA1617" w14:textId="25FDE917" w:rsidR="00B817C4" w:rsidRPr="00E51230" w:rsidRDefault="00E51230" w:rsidP="00EE7158">
            <w:pPr>
              <w:spacing w:after="0" w:line="240" w:lineRule="auto"/>
              <w:rPr>
                <w:rFonts w:eastAsia="Arial Unicode MS" w:cs="Arial"/>
                <w:szCs w:val="18"/>
                <w:lang w:eastAsia="ar-SA"/>
              </w:rPr>
            </w:pPr>
            <w:r>
              <w:rPr>
                <w:rFonts w:eastAsia="Arial Unicode MS" w:cs="Arial"/>
                <w:szCs w:val="18"/>
                <w:lang w:eastAsia="ar-SA"/>
              </w:rPr>
              <w:t>N</w:t>
            </w:r>
            <w:r w:rsidRPr="00E51230">
              <w:rPr>
                <w:rFonts w:eastAsia="Arial Unicode MS" w:cs="Arial"/>
                <w:szCs w:val="18"/>
                <w:lang w:eastAsia="ar-SA"/>
              </w:rPr>
              <w:t>o presentation</w:t>
            </w:r>
          </w:p>
        </w:tc>
      </w:tr>
      <w:tr w:rsidR="00765A7C" w:rsidRPr="001E1D1F" w14:paraId="4FFA72C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3D13E65" w14:textId="0D3D2EE8" w:rsidR="00765A7C" w:rsidRPr="00E154FB" w:rsidRDefault="00765A7C" w:rsidP="00EE7158">
            <w:pPr>
              <w:snapToGrid w:val="0"/>
              <w:spacing w:after="0" w:line="240" w:lineRule="auto"/>
              <w:rPr>
                <w:rFonts w:eastAsia="Times New Roman" w:cs="Arial"/>
                <w:szCs w:val="18"/>
                <w:lang w:eastAsia="ar-SA"/>
              </w:rPr>
            </w:pPr>
            <w:r w:rsidRPr="00E154F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538107" w14:textId="6C051D40" w:rsidR="00765A7C" w:rsidRPr="00E154FB" w:rsidRDefault="004261EE" w:rsidP="00EE7158">
            <w:pPr>
              <w:snapToGrid w:val="0"/>
              <w:spacing w:after="0" w:line="240" w:lineRule="auto"/>
              <w:rPr>
                <w:rFonts w:cs="Arial"/>
              </w:rPr>
            </w:pPr>
            <w:hyperlink r:id="rId137" w:history="1">
              <w:r w:rsidR="00765A7C" w:rsidRPr="00DB7184">
                <w:rPr>
                  <w:rStyle w:val="Hyperlink"/>
                  <w:rFonts w:cs="Arial"/>
                  <w:color w:val="auto"/>
                </w:rPr>
                <w:t>S1-150030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89EFAB" w14:textId="518D2F76" w:rsidR="00765A7C" w:rsidRPr="00E154FB" w:rsidRDefault="00765A7C" w:rsidP="00EE7158">
            <w:pPr>
              <w:snapToGrid w:val="0"/>
              <w:spacing w:after="0" w:line="240" w:lineRule="auto"/>
            </w:pPr>
            <w:r w:rsidRPr="00E154FB">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1BC2BD7" w14:textId="26F6AB90" w:rsidR="00765A7C" w:rsidRPr="00E154FB" w:rsidRDefault="00765A7C" w:rsidP="00EE7158">
            <w:pPr>
              <w:snapToGrid w:val="0"/>
              <w:spacing w:after="0" w:line="240" w:lineRule="auto"/>
            </w:pPr>
            <w:r w:rsidRPr="00E154FB">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EAC434" w14:textId="1B490197" w:rsidR="00765A7C" w:rsidRPr="00E154FB" w:rsidRDefault="00E154FB" w:rsidP="00EE7158">
            <w:pPr>
              <w:snapToGrid w:val="0"/>
              <w:spacing w:after="0" w:line="240" w:lineRule="auto"/>
              <w:rPr>
                <w:rFonts w:eastAsia="Times New Roman" w:cs="Arial"/>
                <w:szCs w:val="18"/>
                <w:lang w:eastAsia="ar-SA"/>
              </w:rPr>
            </w:pPr>
            <w:r w:rsidRPr="00E154FB">
              <w:rPr>
                <w:rFonts w:eastAsia="Times New Roman" w:cs="Arial"/>
                <w:szCs w:val="18"/>
                <w:lang w:eastAsia="ar-SA"/>
              </w:rPr>
              <w:t>Revised to S1-150233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3254CC" w14:textId="77777777"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lang w:eastAsia="ar-SA"/>
              </w:rPr>
              <w:t>WI code MCPTT Rel-13 CR0020R- Cat F</w:t>
            </w:r>
          </w:p>
          <w:p w14:paraId="5B75C459" w14:textId="68D64BC1" w:rsidR="008E3A13" w:rsidRPr="00E154FB" w:rsidRDefault="008E3A13">
            <w:pPr>
              <w:spacing w:after="0" w:line="240" w:lineRule="auto"/>
              <w:rPr>
                <w:rFonts w:eastAsia="Arial Unicode MS" w:cs="Arial"/>
                <w:szCs w:val="18"/>
                <w:lang w:eastAsia="ar-SA"/>
              </w:rPr>
            </w:pPr>
            <w:r w:rsidRPr="00E154FB">
              <w:rPr>
                <w:rFonts w:eastAsia="Arial Unicode MS" w:cs="Arial"/>
                <w:szCs w:val="18"/>
                <w:highlight w:val="yellow"/>
                <w:lang w:eastAsia="ar-SA"/>
              </w:rPr>
              <w:t>Comment</w:t>
            </w:r>
            <w:r w:rsidRPr="00E154FB">
              <w:rPr>
                <w:rFonts w:eastAsia="Arial Unicode MS" w:cs="Arial"/>
                <w:szCs w:val="18"/>
                <w:lang w:eastAsia="ar-SA"/>
              </w:rPr>
              <w:t>: requirements deleted should be marked "void"</w:t>
            </w:r>
          </w:p>
        </w:tc>
      </w:tr>
      <w:tr w:rsidR="00E154FB" w:rsidRPr="001E1D1F" w14:paraId="0FDAFAE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40287D2" w14:textId="5273F75C" w:rsidR="00E154FB" w:rsidRPr="001E6151" w:rsidRDefault="00E154FB" w:rsidP="00EE7158">
            <w:pPr>
              <w:snapToGrid w:val="0"/>
              <w:spacing w:after="0" w:line="240" w:lineRule="auto"/>
              <w:rPr>
                <w:rFonts w:eastAsia="Times New Roman" w:cs="Arial"/>
                <w:szCs w:val="18"/>
                <w:lang w:eastAsia="ar-SA"/>
              </w:rPr>
            </w:pPr>
            <w:r w:rsidRPr="001E615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0214334" w14:textId="6CE86359" w:rsidR="00E154FB" w:rsidRPr="001E6151" w:rsidRDefault="004261EE" w:rsidP="00EE7158">
            <w:pPr>
              <w:snapToGrid w:val="0"/>
              <w:spacing w:after="0" w:line="240" w:lineRule="auto"/>
            </w:pPr>
            <w:r>
              <w:fldChar w:fldCharType="begin"/>
            </w:r>
            <w:ins w:id="1230" w:author="Mona" w:date="2015-02-06T05:08:00Z">
              <w:r w:rsidR="00275104">
                <w:instrText>HYPERLINK "C:\\Mona\\SA1\\SA1#69 Sanya\\docs\\S1-150233.zip"</w:instrText>
              </w:r>
            </w:ins>
            <w:del w:id="1231" w:author="Mona" w:date="2015-02-06T05:08:00Z">
              <w:r w:rsidDel="00275104">
                <w:delInstrText xml:space="preserve"> HYPERLINK "docs\\S1-150233.zip" </w:delInstrText>
              </w:r>
            </w:del>
            <w:ins w:id="1232" w:author="Mona" w:date="2015-02-06T05:08:00Z"/>
            <w:r>
              <w:fldChar w:fldCharType="separate"/>
            </w:r>
            <w:r w:rsidR="00E154FB" w:rsidRPr="001E6151">
              <w:rPr>
                <w:rStyle w:val="Hyperlink"/>
                <w:rFonts w:cs="Arial"/>
                <w:color w:val="auto"/>
              </w:rPr>
              <w:t>S1-150233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71BF968" w14:textId="507214EE" w:rsidR="00E154FB" w:rsidRPr="001E6151" w:rsidRDefault="00E154FB" w:rsidP="00EE7158">
            <w:pPr>
              <w:snapToGrid w:val="0"/>
              <w:spacing w:after="0" w:line="240" w:lineRule="auto"/>
            </w:pPr>
            <w:r w:rsidRPr="001E615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3BEA9D" w14:textId="4399E167" w:rsidR="00E154FB" w:rsidRPr="001E6151" w:rsidRDefault="00E154FB" w:rsidP="00EE7158">
            <w:pPr>
              <w:snapToGrid w:val="0"/>
              <w:spacing w:after="0" w:line="240" w:lineRule="auto"/>
            </w:pPr>
            <w:r w:rsidRPr="001E6151">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A46F17" w14:textId="36920AC0" w:rsidR="00E154FB"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Revised to S1-150309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9867DF0" w14:textId="77777777" w:rsidR="00E154FB" w:rsidRPr="001E6151" w:rsidRDefault="00E154FB"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CR0020R- Cat F</w:t>
            </w:r>
          </w:p>
          <w:p w14:paraId="0CB132C1" w14:textId="779A43FD" w:rsidR="00E154FB" w:rsidRPr="001E6151" w:rsidRDefault="00E154FB" w:rsidP="00EE7158">
            <w:pPr>
              <w:spacing w:after="0" w:line="240" w:lineRule="auto"/>
              <w:rPr>
                <w:rFonts w:eastAsia="Arial Unicode MS" w:cs="Arial"/>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should be marked "void"</w:t>
            </w:r>
          </w:p>
          <w:p w14:paraId="3F4687F8" w14:textId="45E5671A" w:rsidR="00E154FB" w:rsidRPr="001E6151" w:rsidRDefault="00E154FB" w:rsidP="00EE7158">
            <w:pPr>
              <w:spacing w:after="0" w:line="240" w:lineRule="auto"/>
              <w:rPr>
                <w:rFonts w:eastAsia="Arial Unicode MS" w:cs="Arial"/>
                <w:szCs w:val="18"/>
                <w:lang w:eastAsia="ar-SA"/>
              </w:rPr>
            </w:pPr>
            <w:r w:rsidRPr="001E6151">
              <w:rPr>
                <w:rFonts w:eastAsia="Arial Unicode MS" w:cs="Arial"/>
                <w:szCs w:val="18"/>
                <w:lang w:eastAsia="ar-SA"/>
              </w:rPr>
              <w:t>Revision of S1-150030.</w:t>
            </w:r>
          </w:p>
        </w:tc>
      </w:tr>
      <w:tr w:rsidR="001E6151" w:rsidRPr="001E1D1F" w14:paraId="2804E41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00C4545" w14:textId="47178902" w:rsidR="001E6151"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1CA4C19" w14:textId="6A29EF03" w:rsidR="001E6151" w:rsidRPr="001E6151" w:rsidRDefault="004261EE" w:rsidP="00EE7158">
            <w:pPr>
              <w:snapToGrid w:val="0"/>
              <w:spacing w:after="0" w:line="240" w:lineRule="auto"/>
            </w:pPr>
            <w:r>
              <w:fldChar w:fldCharType="begin"/>
            </w:r>
            <w:ins w:id="1233" w:author="Mona" w:date="2015-02-06T05:08:00Z">
              <w:r w:rsidR="00275104">
                <w:instrText>HYPERLINK "C:\\Mona\\SA1\\SA1#69 Sanya\\docs\\S1-150309.zip"</w:instrText>
              </w:r>
            </w:ins>
            <w:del w:id="1234" w:author="Mona" w:date="2015-02-06T05:08:00Z">
              <w:r w:rsidDel="00275104">
                <w:delInstrText xml:space="preserve"> HYPERLINK "docs\\S1-150309.zip" </w:delInstrText>
              </w:r>
            </w:del>
            <w:ins w:id="1235" w:author="Mona" w:date="2015-02-06T05:08:00Z"/>
            <w:r>
              <w:fldChar w:fldCharType="separate"/>
            </w:r>
            <w:r w:rsidR="001E6151" w:rsidRPr="00D97DD6">
              <w:rPr>
                <w:rStyle w:val="Hyperlink"/>
                <w:rFonts w:cs="Arial"/>
                <w:color w:val="auto"/>
              </w:rPr>
              <w:t>S1-150309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8D6215E" w14:textId="56320AFA" w:rsidR="001E6151" w:rsidRPr="001E6151" w:rsidRDefault="001E6151" w:rsidP="00EE7158">
            <w:pPr>
              <w:snapToGrid w:val="0"/>
              <w:spacing w:after="0" w:line="240" w:lineRule="auto"/>
            </w:pPr>
            <w:r w:rsidRPr="001E615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9CAD52A" w14:textId="58DC0BD6" w:rsidR="001E6151" w:rsidRPr="001E6151" w:rsidRDefault="001E6151" w:rsidP="00EE7158">
            <w:pPr>
              <w:snapToGrid w:val="0"/>
              <w:spacing w:after="0" w:line="240" w:lineRule="auto"/>
            </w:pPr>
            <w:r w:rsidRPr="001E6151">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6060B5" w14:textId="4F28811D" w:rsidR="001E6151"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181F20" w14:textId="77777777" w:rsidR="001E6151" w:rsidRPr="001E6151" w:rsidRDefault="001E6151"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CR0020R- Cat F</w:t>
            </w:r>
          </w:p>
          <w:p w14:paraId="4C6ED7E8" w14:textId="77777777" w:rsidR="001E6151" w:rsidRPr="00D97DD6" w:rsidRDefault="001E6151" w:rsidP="00EE7158">
            <w:pPr>
              <w:spacing w:after="0" w:line="240" w:lineRule="auto"/>
              <w:rPr>
                <w:rFonts w:eastAsia="Arial Unicode MS" w:cs="Arial"/>
                <w:i/>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should be marked "void"</w:t>
            </w:r>
          </w:p>
          <w:p w14:paraId="4BB40545" w14:textId="535DAB7C" w:rsidR="001E6151" w:rsidRPr="001E6151" w:rsidRDefault="001E6151"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S1-150030.</w:t>
            </w:r>
          </w:p>
          <w:p w14:paraId="4A5ACCD9" w14:textId="77777777" w:rsidR="001E6151" w:rsidRDefault="001E6151" w:rsidP="00EE7158">
            <w:pPr>
              <w:spacing w:after="0" w:line="240" w:lineRule="auto"/>
              <w:rPr>
                <w:rFonts w:eastAsia="Arial Unicode MS" w:cs="Arial"/>
                <w:szCs w:val="18"/>
                <w:lang w:eastAsia="ar-SA"/>
              </w:rPr>
            </w:pPr>
            <w:r w:rsidRPr="001E6151">
              <w:rPr>
                <w:rFonts w:eastAsia="Arial Unicode MS" w:cs="Arial"/>
                <w:szCs w:val="18"/>
                <w:lang w:eastAsia="ar-SA"/>
              </w:rPr>
              <w:t>Revision of S1-150233.</w:t>
            </w:r>
          </w:p>
          <w:p w14:paraId="56BDB029" w14:textId="77777777" w:rsidR="001E6151" w:rsidRPr="001E6151" w:rsidRDefault="001E6151" w:rsidP="00EE7158">
            <w:pPr>
              <w:spacing w:after="0" w:line="240" w:lineRule="auto"/>
              <w:rPr>
                <w:rFonts w:eastAsia="Arial Unicode MS" w:cs="Arial"/>
                <w:szCs w:val="18"/>
                <w:lang w:eastAsia="ar-SA"/>
              </w:rPr>
            </w:pPr>
          </w:p>
          <w:p w14:paraId="3AE9F9B7" w14:textId="77777777" w:rsidR="001E6151" w:rsidRDefault="001E6151" w:rsidP="00EE7158">
            <w:pPr>
              <w:spacing w:after="0" w:line="240" w:lineRule="auto"/>
              <w:rPr>
                <w:rFonts w:eastAsia="Arial Unicode MS" w:cs="Arial"/>
                <w:szCs w:val="18"/>
                <w:lang w:eastAsia="ar-SA"/>
              </w:rPr>
            </w:pPr>
          </w:p>
          <w:p w14:paraId="1D6ADF4A" w14:textId="3D1DC24A" w:rsidR="001E6151" w:rsidRPr="00D97DD6" w:rsidRDefault="001E6151" w:rsidP="00EE7158">
            <w:pPr>
              <w:spacing w:after="0" w:line="240" w:lineRule="auto"/>
              <w:rPr>
                <w:rFonts w:eastAsia="Arial Unicode MS" w:cs="Arial"/>
                <w:szCs w:val="18"/>
                <w:lang w:eastAsia="ar-SA"/>
              </w:rPr>
            </w:pPr>
            <w:r>
              <w:rPr>
                <w:rFonts w:eastAsia="Arial Unicode MS" w:cs="Arial"/>
                <w:szCs w:val="18"/>
                <w:lang w:eastAsia="ar-SA"/>
              </w:rPr>
              <w:t>N</w:t>
            </w:r>
            <w:r w:rsidRPr="001E6151">
              <w:rPr>
                <w:rFonts w:eastAsia="Arial Unicode MS" w:cs="Arial"/>
                <w:szCs w:val="18"/>
                <w:lang w:eastAsia="ar-SA"/>
              </w:rPr>
              <w:t>o presentation</w:t>
            </w:r>
          </w:p>
        </w:tc>
      </w:tr>
      <w:tr w:rsidR="00765A7C" w:rsidRPr="001E1D1F" w14:paraId="0930D2D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B4C2124" w14:textId="68485003" w:rsidR="00765A7C" w:rsidRPr="005F322A" w:rsidRDefault="00765A7C" w:rsidP="00EE7158">
            <w:pPr>
              <w:snapToGrid w:val="0"/>
              <w:spacing w:after="0" w:line="240" w:lineRule="auto"/>
              <w:rPr>
                <w:rFonts w:eastAsia="Times New Roman" w:cs="Arial"/>
                <w:szCs w:val="18"/>
                <w:lang w:eastAsia="ar-SA"/>
              </w:rPr>
            </w:pPr>
            <w:r w:rsidRPr="005F322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A04151" w14:textId="37736FFB" w:rsidR="00765A7C" w:rsidRPr="005F322A" w:rsidRDefault="004261EE" w:rsidP="00EE7158">
            <w:pPr>
              <w:snapToGrid w:val="0"/>
              <w:spacing w:after="0" w:line="240" w:lineRule="auto"/>
              <w:rPr>
                <w:rFonts w:cs="Arial"/>
              </w:rPr>
            </w:pPr>
            <w:hyperlink r:id="rId138" w:history="1">
              <w:r w:rsidR="00765A7C" w:rsidRPr="00DB7184">
                <w:rPr>
                  <w:rStyle w:val="Hyperlink"/>
                  <w:rFonts w:cs="Arial"/>
                  <w:color w:val="auto"/>
                </w:rPr>
                <w:t>S1-150087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F66EBC" w14:textId="620BE41B" w:rsidR="00765A7C" w:rsidRPr="005F322A" w:rsidRDefault="00765A7C" w:rsidP="00EE7158">
            <w:pPr>
              <w:snapToGrid w:val="0"/>
              <w:spacing w:after="0" w:line="240" w:lineRule="auto"/>
            </w:pPr>
            <w:r w:rsidRPr="005F322A">
              <w:t>Ericsson, 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102DF84" w14:textId="53B9C6E7" w:rsidR="00765A7C" w:rsidRPr="005F322A" w:rsidRDefault="00765A7C" w:rsidP="00EE7158">
            <w:pPr>
              <w:snapToGrid w:val="0"/>
              <w:spacing w:after="0" w:line="240" w:lineRule="auto"/>
            </w:pPr>
            <w:r w:rsidRPr="005F322A">
              <w:t>22.179 v13.0.1: Charging for MCPTT usage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458DCA" w14:textId="42BE5554" w:rsidR="00765A7C" w:rsidRPr="005F322A" w:rsidRDefault="005F322A" w:rsidP="00EE7158">
            <w:pPr>
              <w:snapToGrid w:val="0"/>
              <w:spacing w:after="0" w:line="240" w:lineRule="auto"/>
              <w:rPr>
                <w:rFonts w:eastAsia="Times New Roman" w:cs="Arial"/>
                <w:szCs w:val="18"/>
                <w:lang w:eastAsia="ar-SA"/>
              </w:rPr>
            </w:pPr>
            <w:r w:rsidRPr="005F322A">
              <w:rPr>
                <w:rFonts w:eastAsia="Times New Roman" w:cs="Arial"/>
                <w:szCs w:val="18"/>
                <w:lang w:eastAsia="ar-SA"/>
              </w:rPr>
              <w:t>Revised to S1-150234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EB7A63C" w14:textId="77777777"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lang w:eastAsia="ar-SA"/>
              </w:rPr>
              <w:t xml:space="preserve">WI code MCPTT Rel-13 CR0021R- Cat </w:t>
            </w:r>
            <w:r w:rsidRPr="005F322A">
              <w:rPr>
                <w:rFonts w:eastAsia="Arial Unicode MS" w:cs="Arial"/>
                <w:szCs w:val="18"/>
                <w:highlight w:val="green"/>
                <w:lang w:eastAsia="ar-SA"/>
              </w:rPr>
              <w:t>F</w:t>
            </w:r>
          </w:p>
          <w:p w14:paraId="255D591F" w14:textId="411CE64A" w:rsidR="00765A7C" w:rsidRPr="005F322A" w:rsidRDefault="00765A7C">
            <w:pPr>
              <w:spacing w:after="0" w:line="240" w:lineRule="auto"/>
              <w:rPr>
                <w:rFonts w:eastAsia="Arial Unicode MS" w:cs="Arial"/>
                <w:szCs w:val="18"/>
                <w:lang w:eastAsia="ar-SA"/>
              </w:rPr>
            </w:pPr>
            <w:r w:rsidRPr="005F322A">
              <w:rPr>
                <w:rFonts w:eastAsia="Arial Unicode MS" w:cs="Arial"/>
                <w:szCs w:val="18"/>
                <w:highlight w:val="yellow"/>
                <w:lang w:eastAsia="ar-SA"/>
              </w:rPr>
              <w:t>Comment</w:t>
            </w:r>
            <w:r w:rsidRPr="005F322A">
              <w:rPr>
                <w:rFonts w:eastAsia="Arial Unicode MS" w:cs="Arial"/>
                <w:szCs w:val="18"/>
                <w:lang w:eastAsia="ar-SA"/>
              </w:rPr>
              <w:t>: CR category should be "B"</w:t>
            </w:r>
          </w:p>
        </w:tc>
      </w:tr>
      <w:tr w:rsidR="005F322A" w:rsidRPr="001E1D1F" w14:paraId="5022DD5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9108B2F" w14:textId="05D9C70E" w:rsidR="005F322A" w:rsidRPr="000D3A63" w:rsidRDefault="005F322A" w:rsidP="00EE7158">
            <w:pPr>
              <w:snapToGrid w:val="0"/>
              <w:spacing w:after="0" w:line="240" w:lineRule="auto"/>
              <w:rPr>
                <w:rFonts w:eastAsia="Times New Roman" w:cs="Arial"/>
                <w:szCs w:val="18"/>
                <w:lang w:eastAsia="ar-SA"/>
              </w:rPr>
            </w:pPr>
            <w:r w:rsidRPr="000D3A6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AB87C7E" w14:textId="3144CC0A" w:rsidR="005F322A" w:rsidRPr="000D3A63" w:rsidRDefault="004261EE" w:rsidP="00EE7158">
            <w:pPr>
              <w:snapToGrid w:val="0"/>
              <w:spacing w:after="0" w:line="240" w:lineRule="auto"/>
            </w:pPr>
            <w:r>
              <w:fldChar w:fldCharType="begin"/>
            </w:r>
            <w:ins w:id="1236" w:author="Mona" w:date="2015-02-06T05:08:00Z">
              <w:r w:rsidR="00275104">
                <w:instrText>HYPERLINK "C:\\Mona\\SA1\\SA1#69 Sanya\\docs\\S1-150234.zip"</w:instrText>
              </w:r>
            </w:ins>
            <w:del w:id="1237" w:author="Mona" w:date="2015-02-06T05:08:00Z">
              <w:r w:rsidDel="00275104">
                <w:delInstrText xml:space="preserve"> HYPERLINK "docs\\S1-150234.zip" </w:delInstrText>
              </w:r>
            </w:del>
            <w:ins w:id="1238" w:author="Mona" w:date="2015-02-06T05:08:00Z"/>
            <w:r>
              <w:fldChar w:fldCharType="separate"/>
            </w:r>
            <w:r w:rsidR="005F322A" w:rsidRPr="00DB7184">
              <w:rPr>
                <w:rStyle w:val="Hyperlink"/>
                <w:rFonts w:cs="Arial"/>
                <w:color w:val="auto"/>
              </w:rPr>
              <w:t>S1-150234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28CAF55" w14:textId="3812C468" w:rsidR="005F322A" w:rsidRPr="000D3A63" w:rsidRDefault="005F322A" w:rsidP="00EE7158">
            <w:pPr>
              <w:snapToGrid w:val="0"/>
              <w:spacing w:after="0" w:line="240" w:lineRule="auto"/>
            </w:pPr>
            <w:r w:rsidRPr="000D3A63">
              <w:t>Ericsson, 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A2F4D9C" w14:textId="43058F17" w:rsidR="005F322A" w:rsidRPr="000D3A63" w:rsidRDefault="005F322A" w:rsidP="00EE7158">
            <w:pPr>
              <w:snapToGrid w:val="0"/>
              <w:spacing w:after="0" w:line="240" w:lineRule="auto"/>
            </w:pPr>
            <w:r w:rsidRPr="000D3A63">
              <w:t>22.179 v13.0.1: Charging for MCPTT usage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3C12B92" w14:textId="3C35D22B" w:rsidR="005F322A" w:rsidRPr="000D3A63" w:rsidRDefault="000D3A63" w:rsidP="00EE7158">
            <w:pPr>
              <w:snapToGrid w:val="0"/>
              <w:spacing w:after="0" w:line="240" w:lineRule="auto"/>
              <w:rPr>
                <w:rFonts w:eastAsia="Times New Roman" w:cs="Arial"/>
                <w:szCs w:val="18"/>
                <w:lang w:eastAsia="ar-SA"/>
              </w:rPr>
            </w:pPr>
            <w:r w:rsidRPr="000D3A6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2A97B6" w14:textId="77777777" w:rsidR="005F322A" w:rsidRPr="00DB7184" w:rsidRDefault="005F322A" w:rsidP="00EE7158">
            <w:pPr>
              <w:spacing w:after="0" w:line="240" w:lineRule="auto"/>
              <w:rPr>
                <w:rFonts w:eastAsia="Arial Unicode MS" w:cs="Arial"/>
                <w:i/>
                <w:szCs w:val="18"/>
                <w:lang w:eastAsia="ar-SA"/>
              </w:rPr>
            </w:pPr>
            <w:r w:rsidRPr="00DB7184">
              <w:rPr>
                <w:rFonts w:eastAsia="Arial Unicode MS" w:cs="Arial"/>
                <w:i/>
                <w:szCs w:val="18"/>
                <w:lang w:eastAsia="ar-SA"/>
              </w:rPr>
              <w:t xml:space="preserve">WI code MCPTT Rel-13 CR0021R- Cat </w:t>
            </w:r>
            <w:r w:rsidRPr="00DB7184">
              <w:rPr>
                <w:rFonts w:eastAsia="Arial Unicode MS" w:cs="Arial"/>
                <w:i/>
                <w:szCs w:val="18"/>
                <w:highlight w:val="green"/>
                <w:lang w:eastAsia="ar-SA"/>
              </w:rPr>
              <w:t>F</w:t>
            </w:r>
          </w:p>
          <w:p w14:paraId="799ECD65" w14:textId="110AD831" w:rsidR="005F322A" w:rsidRPr="000D3A63" w:rsidRDefault="005F322A" w:rsidP="00EE7158">
            <w:pPr>
              <w:spacing w:after="0" w:line="240" w:lineRule="auto"/>
              <w:rPr>
                <w:rFonts w:eastAsia="Arial Unicode MS" w:cs="Arial"/>
                <w:szCs w:val="18"/>
                <w:lang w:eastAsia="ar-SA"/>
              </w:rPr>
            </w:pPr>
            <w:r w:rsidRPr="00DB7184">
              <w:rPr>
                <w:rFonts w:eastAsia="Arial Unicode MS" w:cs="Arial"/>
                <w:i/>
                <w:szCs w:val="18"/>
                <w:highlight w:val="yellow"/>
                <w:lang w:eastAsia="ar-SA"/>
              </w:rPr>
              <w:t>Comment</w:t>
            </w:r>
            <w:r w:rsidRPr="00DB7184">
              <w:rPr>
                <w:rFonts w:eastAsia="Arial Unicode MS" w:cs="Arial"/>
                <w:i/>
                <w:szCs w:val="18"/>
                <w:lang w:eastAsia="ar-SA"/>
              </w:rPr>
              <w:t>: CR category should be "B"</w:t>
            </w:r>
          </w:p>
          <w:p w14:paraId="74B147F8" w14:textId="0EB6105F" w:rsidR="005F322A" w:rsidRPr="000D3A63" w:rsidRDefault="005F322A" w:rsidP="00EE7158">
            <w:pPr>
              <w:spacing w:after="0" w:line="240" w:lineRule="auto"/>
              <w:rPr>
                <w:rFonts w:eastAsia="Arial Unicode MS" w:cs="Arial"/>
                <w:szCs w:val="18"/>
                <w:lang w:eastAsia="ar-SA"/>
              </w:rPr>
            </w:pPr>
            <w:r w:rsidRPr="000D3A63">
              <w:rPr>
                <w:rFonts w:eastAsia="Arial Unicode MS" w:cs="Arial"/>
                <w:szCs w:val="18"/>
                <w:lang w:eastAsia="ar-SA"/>
              </w:rPr>
              <w:t>Revision of S1-150087.</w:t>
            </w:r>
          </w:p>
        </w:tc>
      </w:tr>
      <w:tr w:rsidR="00765A7C" w:rsidRPr="001E1D1F" w14:paraId="1081365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CBD92AC" w14:textId="64F48C7B" w:rsidR="00765A7C" w:rsidRPr="00E154FB" w:rsidRDefault="00765A7C" w:rsidP="00EE7158">
            <w:pPr>
              <w:snapToGrid w:val="0"/>
              <w:spacing w:after="0" w:line="240" w:lineRule="auto"/>
              <w:rPr>
                <w:rFonts w:eastAsia="Times New Roman" w:cs="Arial"/>
                <w:szCs w:val="18"/>
                <w:lang w:eastAsia="ar-SA"/>
              </w:rPr>
            </w:pPr>
            <w:r w:rsidRPr="00E154F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B0D45C" w14:textId="3E4E9D5D" w:rsidR="00765A7C" w:rsidRPr="00E154FB" w:rsidRDefault="004261EE" w:rsidP="00EE7158">
            <w:pPr>
              <w:snapToGrid w:val="0"/>
              <w:spacing w:after="0" w:line="240" w:lineRule="auto"/>
              <w:rPr>
                <w:rFonts w:cs="Arial"/>
              </w:rPr>
            </w:pPr>
            <w:hyperlink r:id="rId139" w:history="1">
              <w:r w:rsidR="00765A7C" w:rsidRPr="00DB7184">
                <w:rPr>
                  <w:rStyle w:val="Hyperlink"/>
                  <w:rFonts w:cs="Arial"/>
                  <w:color w:val="auto"/>
                </w:rPr>
                <w:t>S1-150092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DCF9B45" w14:textId="5F3B326A" w:rsidR="00765A7C" w:rsidRPr="00E154FB" w:rsidRDefault="00765A7C" w:rsidP="00EE7158">
            <w:pPr>
              <w:snapToGrid w:val="0"/>
              <w:spacing w:after="0" w:line="240" w:lineRule="auto"/>
            </w:pPr>
            <w:r w:rsidRPr="00E154FB">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0849BB5" w14:textId="03AAE9E8" w:rsidR="00765A7C" w:rsidRPr="00E154FB" w:rsidRDefault="00765A7C" w:rsidP="00EE7158">
            <w:pPr>
              <w:snapToGrid w:val="0"/>
              <w:spacing w:after="0" w:line="240" w:lineRule="auto"/>
            </w:pPr>
            <w:r w:rsidRPr="00E154FB">
              <w:t>22.179 v13.0.1: Reinstatement of MCPTT User Profile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5628FA" w14:textId="7ACCBBAE" w:rsidR="00765A7C" w:rsidRPr="00E154FB" w:rsidRDefault="00E154FB" w:rsidP="00EE7158">
            <w:pPr>
              <w:snapToGrid w:val="0"/>
              <w:spacing w:after="0" w:line="240" w:lineRule="auto"/>
              <w:rPr>
                <w:rFonts w:eastAsia="Times New Roman" w:cs="Arial"/>
                <w:szCs w:val="18"/>
                <w:lang w:eastAsia="ar-SA"/>
              </w:rPr>
            </w:pPr>
            <w:r w:rsidRPr="00E154F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AD72D7A" w14:textId="77777777"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lang w:eastAsia="ar-SA"/>
              </w:rPr>
              <w:t xml:space="preserve">WI code </w:t>
            </w:r>
            <w:r w:rsidRPr="00E154FB">
              <w:rPr>
                <w:rFonts w:eastAsia="Arial Unicode MS" w:cs="Arial"/>
                <w:szCs w:val="18"/>
                <w:highlight w:val="green"/>
                <w:lang w:eastAsia="ar-SA"/>
              </w:rPr>
              <w:t>MCPTT-SA1</w:t>
            </w:r>
            <w:r w:rsidRPr="00E154FB">
              <w:rPr>
                <w:rFonts w:eastAsia="Arial Unicode MS" w:cs="Arial"/>
                <w:szCs w:val="18"/>
                <w:lang w:eastAsia="ar-SA"/>
              </w:rPr>
              <w:t xml:space="preserve"> Rel-13 CR0022R- Cat F</w:t>
            </w:r>
          </w:p>
          <w:p w14:paraId="766EB777" w14:textId="60F0E805"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highlight w:val="yellow"/>
                <w:lang w:eastAsia="ar-SA"/>
              </w:rPr>
              <w:t>Comment</w:t>
            </w:r>
            <w:r w:rsidRPr="00E154FB">
              <w:rPr>
                <w:rFonts w:eastAsia="Arial Unicode MS" w:cs="Arial"/>
                <w:szCs w:val="18"/>
                <w:lang w:eastAsia="ar-SA"/>
              </w:rPr>
              <w:t>: WI code is MCPTT</w:t>
            </w:r>
          </w:p>
        </w:tc>
      </w:tr>
      <w:tr w:rsidR="00765A7C" w:rsidRPr="001E1D1F" w14:paraId="0CA3B66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80F3114" w14:textId="5E0DE518" w:rsidR="00765A7C" w:rsidRPr="005F322A" w:rsidRDefault="00765A7C" w:rsidP="00EE7158">
            <w:pPr>
              <w:snapToGrid w:val="0"/>
              <w:spacing w:after="0" w:line="240" w:lineRule="auto"/>
              <w:rPr>
                <w:rFonts w:eastAsia="Times New Roman" w:cs="Arial"/>
                <w:szCs w:val="18"/>
                <w:lang w:eastAsia="ar-SA"/>
              </w:rPr>
            </w:pPr>
            <w:r w:rsidRPr="005F322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9DA94F3" w14:textId="31712EA1" w:rsidR="00765A7C" w:rsidRPr="005F322A" w:rsidRDefault="004261EE" w:rsidP="00EE7158">
            <w:pPr>
              <w:snapToGrid w:val="0"/>
              <w:spacing w:after="0" w:line="240" w:lineRule="auto"/>
              <w:rPr>
                <w:rFonts w:cs="Arial"/>
              </w:rPr>
            </w:pPr>
            <w:hyperlink r:id="rId140" w:history="1">
              <w:r w:rsidR="00765A7C" w:rsidRPr="00DB7184">
                <w:rPr>
                  <w:rStyle w:val="Hyperlink"/>
                  <w:rFonts w:cs="Arial"/>
                  <w:color w:val="auto"/>
                </w:rPr>
                <w:t>S1-150093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190E919" w14:textId="570CF61A" w:rsidR="00765A7C" w:rsidRPr="005F322A" w:rsidRDefault="00765A7C" w:rsidP="00EE7158">
            <w:pPr>
              <w:snapToGrid w:val="0"/>
              <w:spacing w:after="0" w:line="240" w:lineRule="auto"/>
            </w:pPr>
            <w:r w:rsidRPr="005F322A">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F4B2E1C" w14:textId="64886634" w:rsidR="00765A7C" w:rsidRPr="005F322A" w:rsidRDefault="00765A7C" w:rsidP="00EE7158">
            <w:pPr>
              <w:snapToGrid w:val="0"/>
              <w:spacing w:after="0" w:line="240" w:lineRule="auto"/>
            </w:pPr>
            <w:r w:rsidRPr="005F322A">
              <w:t>22.179 v13.0.1: Fix improper multiple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234D3B2" w14:textId="49795281" w:rsidR="00765A7C" w:rsidRPr="005F322A" w:rsidRDefault="005F322A" w:rsidP="00EE7158">
            <w:pPr>
              <w:snapToGrid w:val="0"/>
              <w:spacing w:after="0" w:line="240" w:lineRule="auto"/>
              <w:rPr>
                <w:rFonts w:eastAsia="Times New Roman" w:cs="Arial"/>
                <w:szCs w:val="18"/>
                <w:lang w:eastAsia="ar-SA"/>
              </w:rPr>
            </w:pPr>
            <w:r w:rsidRPr="005F322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3344B11" w14:textId="77777777"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lang w:eastAsia="ar-SA"/>
              </w:rPr>
              <w:t xml:space="preserve">WI code </w:t>
            </w:r>
            <w:r w:rsidRPr="005F322A">
              <w:rPr>
                <w:rFonts w:eastAsia="Arial Unicode MS" w:cs="Arial"/>
                <w:szCs w:val="18"/>
                <w:highlight w:val="green"/>
                <w:lang w:eastAsia="ar-SA"/>
              </w:rPr>
              <w:t>MCPTT-SA1</w:t>
            </w:r>
            <w:r w:rsidRPr="005F322A">
              <w:rPr>
                <w:rFonts w:eastAsia="Arial Unicode MS" w:cs="Arial"/>
                <w:szCs w:val="18"/>
                <w:lang w:eastAsia="ar-SA"/>
              </w:rPr>
              <w:t xml:space="preserve"> Rel-13 CR0023R- Cat F</w:t>
            </w:r>
          </w:p>
          <w:p w14:paraId="0FAA203E" w14:textId="583097C0"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highlight w:val="yellow"/>
                <w:lang w:eastAsia="ar-SA"/>
              </w:rPr>
              <w:t>Comment</w:t>
            </w:r>
            <w:r w:rsidRPr="005F322A">
              <w:rPr>
                <w:rFonts w:eastAsia="Arial Unicode MS" w:cs="Arial"/>
                <w:szCs w:val="18"/>
                <w:lang w:eastAsia="ar-SA"/>
              </w:rPr>
              <w:t>: WI code is MCPTT</w:t>
            </w:r>
          </w:p>
        </w:tc>
      </w:tr>
      <w:tr w:rsidR="00765A7C" w:rsidRPr="001E1D1F" w14:paraId="7DB80F9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F9A4D82" w14:textId="7D576CD3" w:rsidR="00765A7C" w:rsidRPr="007301BE" w:rsidRDefault="00765A7C" w:rsidP="00EE7158">
            <w:pPr>
              <w:snapToGrid w:val="0"/>
              <w:spacing w:after="0" w:line="240" w:lineRule="auto"/>
              <w:rPr>
                <w:rFonts w:eastAsia="Times New Roman" w:cs="Arial"/>
                <w:szCs w:val="18"/>
                <w:lang w:eastAsia="ar-SA"/>
              </w:rPr>
            </w:pPr>
            <w:r w:rsidRPr="007301BE">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9C733B" w14:textId="6BD2AECE" w:rsidR="00765A7C" w:rsidRPr="007301BE" w:rsidRDefault="004261EE" w:rsidP="00EE7158">
            <w:pPr>
              <w:snapToGrid w:val="0"/>
              <w:spacing w:after="0" w:line="240" w:lineRule="auto"/>
              <w:rPr>
                <w:rFonts w:cs="Arial"/>
              </w:rPr>
            </w:pPr>
            <w:hyperlink r:id="rId141" w:history="1">
              <w:r w:rsidR="00765A7C" w:rsidRPr="00DB7184">
                <w:rPr>
                  <w:rStyle w:val="Hyperlink"/>
                  <w:rFonts w:cs="Arial"/>
                  <w:color w:val="auto"/>
                </w:rPr>
                <w:t>S1-150094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5FD73C7" w14:textId="23114B7B" w:rsidR="00765A7C" w:rsidRPr="007301BE" w:rsidRDefault="00765A7C" w:rsidP="00EE7158">
            <w:pPr>
              <w:snapToGrid w:val="0"/>
              <w:spacing w:after="0" w:line="240" w:lineRule="auto"/>
            </w:pPr>
            <w:r w:rsidRPr="007301BE">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74F6EDC" w14:textId="5669D32D" w:rsidR="00765A7C" w:rsidRPr="007301BE" w:rsidRDefault="00765A7C" w:rsidP="00EE7158">
            <w:pPr>
              <w:snapToGrid w:val="0"/>
              <w:spacing w:after="0" w:line="240" w:lineRule="auto"/>
            </w:pPr>
            <w:r w:rsidRPr="007301BE">
              <w:t>22.179 v13.0.1: Remove implementation-specific requirement for default value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D5CD865" w14:textId="625A0748" w:rsidR="00765A7C" w:rsidRPr="007301BE" w:rsidRDefault="007301BE" w:rsidP="00EE7158">
            <w:pPr>
              <w:snapToGrid w:val="0"/>
              <w:spacing w:after="0" w:line="240" w:lineRule="auto"/>
              <w:rPr>
                <w:rFonts w:eastAsia="Times New Roman" w:cs="Arial"/>
                <w:szCs w:val="18"/>
                <w:lang w:eastAsia="ar-SA"/>
              </w:rPr>
            </w:pPr>
            <w:r w:rsidRPr="007301B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B3A9304" w14:textId="77777777" w:rsidR="00765A7C" w:rsidRPr="007301BE" w:rsidRDefault="00765A7C" w:rsidP="00EE7158">
            <w:pPr>
              <w:spacing w:after="0" w:line="240" w:lineRule="auto"/>
              <w:rPr>
                <w:rFonts w:eastAsia="Arial Unicode MS" w:cs="Arial"/>
                <w:szCs w:val="18"/>
                <w:lang w:eastAsia="ar-SA"/>
              </w:rPr>
            </w:pPr>
            <w:r w:rsidRPr="007301BE">
              <w:rPr>
                <w:rFonts w:eastAsia="Arial Unicode MS" w:cs="Arial"/>
                <w:szCs w:val="18"/>
                <w:lang w:eastAsia="ar-SA"/>
              </w:rPr>
              <w:t xml:space="preserve">WI code </w:t>
            </w:r>
            <w:r w:rsidRPr="007301BE">
              <w:rPr>
                <w:rFonts w:eastAsia="Arial Unicode MS" w:cs="Arial"/>
                <w:szCs w:val="18"/>
                <w:highlight w:val="green"/>
                <w:lang w:eastAsia="ar-SA"/>
              </w:rPr>
              <w:t>MCPTT-SA1</w:t>
            </w:r>
            <w:r w:rsidRPr="007301BE">
              <w:rPr>
                <w:rFonts w:eastAsia="Arial Unicode MS" w:cs="Arial"/>
                <w:szCs w:val="18"/>
                <w:lang w:eastAsia="ar-SA"/>
              </w:rPr>
              <w:t xml:space="preserve"> Rel-13 CR0024R- Cat F</w:t>
            </w:r>
          </w:p>
          <w:p w14:paraId="2DE678E1" w14:textId="7126DA5D" w:rsidR="00765A7C" w:rsidRPr="007301BE" w:rsidRDefault="00765A7C" w:rsidP="00EE7158">
            <w:pPr>
              <w:spacing w:after="0" w:line="240" w:lineRule="auto"/>
              <w:rPr>
                <w:rFonts w:eastAsia="Arial Unicode MS" w:cs="Arial"/>
                <w:szCs w:val="18"/>
                <w:lang w:eastAsia="ar-SA"/>
              </w:rPr>
            </w:pPr>
            <w:r w:rsidRPr="007301BE">
              <w:rPr>
                <w:rFonts w:eastAsia="Arial Unicode MS" w:cs="Arial"/>
                <w:szCs w:val="18"/>
                <w:highlight w:val="yellow"/>
                <w:lang w:eastAsia="ar-SA"/>
              </w:rPr>
              <w:t>Comment</w:t>
            </w:r>
            <w:r w:rsidRPr="007301BE">
              <w:rPr>
                <w:rFonts w:eastAsia="Arial Unicode MS" w:cs="Arial"/>
                <w:szCs w:val="18"/>
                <w:lang w:eastAsia="ar-SA"/>
              </w:rPr>
              <w:t>: WI code is MCPTT</w:t>
            </w:r>
          </w:p>
        </w:tc>
      </w:tr>
      <w:tr w:rsidR="00765A7C" w:rsidRPr="001E1D1F" w14:paraId="0F4E483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894CC1F" w14:textId="40F5CCAE" w:rsidR="00765A7C" w:rsidRPr="00056B95" w:rsidRDefault="00765A7C" w:rsidP="00EE7158">
            <w:pPr>
              <w:snapToGrid w:val="0"/>
              <w:spacing w:after="0" w:line="240" w:lineRule="auto"/>
              <w:rPr>
                <w:rFonts w:eastAsia="Times New Roman" w:cs="Arial"/>
                <w:szCs w:val="18"/>
                <w:lang w:eastAsia="ar-SA"/>
              </w:rPr>
            </w:pPr>
            <w:r w:rsidRPr="00056B9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F6777BD" w14:textId="587B432C" w:rsidR="00765A7C" w:rsidRPr="00056B95" w:rsidRDefault="004261EE" w:rsidP="00EE7158">
            <w:pPr>
              <w:snapToGrid w:val="0"/>
              <w:spacing w:after="0" w:line="240" w:lineRule="auto"/>
              <w:rPr>
                <w:rFonts w:cs="Arial"/>
              </w:rPr>
            </w:pPr>
            <w:hyperlink r:id="rId142" w:history="1">
              <w:r w:rsidR="00765A7C" w:rsidRPr="00DB7184">
                <w:rPr>
                  <w:rStyle w:val="Hyperlink"/>
                  <w:rFonts w:cs="Arial"/>
                  <w:color w:val="auto"/>
                </w:rPr>
                <w:t>S1-150102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F694328" w14:textId="6DDFD389" w:rsidR="00765A7C" w:rsidRPr="00056B95" w:rsidRDefault="00765A7C" w:rsidP="00EE7158">
            <w:pPr>
              <w:snapToGrid w:val="0"/>
              <w:spacing w:after="0" w:line="240" w:lineRule="auto"/>
            </w:pPr>
            <w:r w:rsidRPr="00056B95">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4249E5" w14:textId="5FF9831F" w:rsidR="00765A7C" w:rsidRPr="00056B95" w:rsidRDefault="00765A7C" w:rsidP="00EE7158">
            <w:pPr>
              <w:snapToGrid w:val="0"/>
              <w:spacing w:after="0" w:line="240" w:lineRule="auto"/>
            </w:pPr>
            <w:r w:rsidRPr="00056B95">
              <w:t>22.179 v13.0.1: CR to clarify requirements in 6.4.5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19B367" w14:textId="4CDFD912" w:rsidR="00765A7C" w:rsidRPr="00056B95" w:rsidRDefault="00056B95" w:rsidP="00EE7158">
            <w:pPr>
              <w:snapToGrid w:val="0"/>
              <w:spacing w:after="0" w:line="240" w:lineRule="auto"/>
              <w:rPr>
                <w:rFonts w:eastAsia="Times New Roman" w:cs="Arial"/>
                <w:szCs w:val="18"/>
                <w:lang w:eastAsia="ar-SA"/>
              </w:rPr>
            </w:pPr>
            <w:r w:rsidRPr="00056B9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9BE505" w14:textId="77777777" w:rsidR="00765A7C" w:rsidRPr="00056B95" w:rsidRDefault="00765A7C" w:rsidP="00EE7158">
            <w:pPr>
              <w:spacing w:after="0" w:line="240" w:lineRule="auto"/>
              <w:rPr>
                <w:rFonts w:eastAsia="Arial Unicode MS" w:cs="Arial"/>
                <w:szCs w:val="18"/>
                <w:lang w:eastAsia="ar-SA"/>
              </w:rPr>
            </w:pPr>
            <w:r w:rsidRPr="00056B95">
              <w:rPr>
                <w:rFonts w:eastAsia="Arial Unicode MS" w:cs="Arial"/>
                <w:szCs w:val="18"/>
                <w:lang w:eastAsia="ar-SA"/>
              </w:rPr>
              <w:t>WI code MCPTT Rel-13 CR0025R- Cat F</w:t>
            </w:r>
          </w:p>
          <w:p w14:paraId="1B044EC3" w14:textId="715BC660" w:rsidR="0030054D" w:rsidRPr="00056B95" w:rsidRDefault="0030054D">
            <w:pPr>
              <w:spacing w:after="0" w:line="240" w:lineRule="auto"/>
              <w:rPr>
                <w:rFonts w:eastAsia="Arial Unicode MS" w:cs="Arial"/>
                <w:szCs w:val="18"/>
                <w:lang w:eastAsia="ar-SA"/>
              </w:rPr>
            </w:pPr>
            <w:r w:rsidRPr="00056B95">
              <w:rPr>
                <w:rFonts w:eastAsia="Arial Unicode MS" w:cs="Arial"/>
                <w:szCs w:val="18"/>
                <w:highlight w:val="yellow"/>
                <w:lang w:eastAsia="ar-SA"/>
              </w:rPr>
              <w:t>Comment</w:t>
            </w:r>
            <w:r w:rsidRPr="00056B95">
              <w:rPr>
                <w:rFonts w:eastAsia="Arial Unicode MS" w:cs="Arial"/>
                <w:szCs w:val="18"/>
                <w:lang w:eastAsia="ar-SA"/>
              </w:rPr>
              <w:t>: requirements deleted should be marked "void"</w:t>
            </w:r>
          </w:p>
        </w:tc>
      </w:tr>
      <w:tr w:rsidR="00765A7C" w:rsidRPr="001E1D1F" w14:paraId="0D28F9F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3604E1" w14:textId="5029223D" w:rsidR="00765A7C" w:rsidRPr="00056B95" w:rsidRDefault="00765A7C" w:rsidP="00EE7158">
            <w:pPr>
              <w:snapToGrid w:val="0"/>
              <w:spacing w:after="0" w:line="240" w:lineRule="auto"/>
              <w:rPr>
                <w:rFonts w:eastAsia="Times New Roman" w:cs="Arial"/>
                <w:szCs w:val="18"/>
                <w:lang w:eastAsia="ar-SA"/>
              </w:rPr>
            </w:pPr>
            <w:r w:rsidRPr="00056B9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618D6" w14:textId="3FA20722" w:rsidR="00765A7C" w:rsidRPr="00056B95" w:rsidRDefault="004261EE" w:rsidP="00EE7158">
            <w:pPr>
              <w:snapToGrid w:val="0"/>
              <w:spacing w:after="0" w:line="240" w:lineRule="auto"/>
              <w:rPr>
                <w:rFonts w:cs="Arial"/>
              </w:rPr>
            </w:pPr>
            <w:hyperlink r:id="rId143" w:history="1">
              <w:r w:rsidR="00765A7C" w:rsidRPr="00DB7184">
                <w:rPr>
                  <w:rStyle w:val="Hyperlink"/>
                  <w:rFonts w:cs="Arial"/>
                  <w:color w:val="auto"/>
                </w:rPr>
                <w:t>S1-150103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FD38F33" w14:textId="4A99D802" w:rsidR="00765A7C" w:rsidRPr="00056B95" w:rsidRDefault="00765A7C" w:rsidP="00EE7158">
            <w:pPr>
              <w:snapToGrid w:val="0"/>
              <w:spacing w:after="0" w:line="240" w:lineRule="auto"/>
            </w:pPr>
            <w:r w:rsidRPr="00056B95">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297FFB" w14:textId="3365401D" w:rsidR="00765A7C" w:rsidRPr="00056B95" w:rsidRDefault="00765A7C" w:rsidP="00EE7158">
            <w:pPr>
              <w:snapToGrid w:val="0"/>
              <w:spacing w:after="0" w:line="240" w:lineRule="auto"/>
            </w:pPr>
            <w:r w:rsidRPr="00056B95">
              <w:t xml:space="preserve">22.179 v13.0.1: CR- to clarify requirements in </w:t>
            </w:r>
            <w:r w:rsidRPr="00056B95">
              <w:lastRenderedPageBreak/>
              <w:t>6.4.9 and 6.2.4.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1F7B99" w14:textId="61635484" w:rsidR="00765A7C" w:rsidRPr="00056B95" w:rsidRDefault="00056B95" w:rsidP="00EE7158">
            <w:pPr>
              <w:snapToGrid w:val="0"/>
              <w:spacing w:after="0" w:line="240" w:lineRule="auto"/>
              <w:rPr>
                <w:rFonts w:eastAsia="Times New Roman" w:cs="Arial"/>
                <w:szCs w:val="18"/>
                <w:lang w:eastAsia="ar-SA"/>
              </w:rPr>
            </w:pPr>
            <w:r w:rsidRPr="00056B95">
              <w:rPr>
                <w:rFonts w:eastAsia="Times New Roman" w:cs="Arial"/>
                <w:szCs w:val="18"/>
                <w:lang w:eastAsia="ar-SA"/>
              </w:rPr>
              <w:lastRenderedPageBreak/>
              <w:t>Revised to S1-150236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90DB6DE" w14:textId="77777777" w:rsidR="00765A7C" w:rsidRPr="00056B95" w:rsidRDefault="00765A7C" w:rsidP="00EE7158">
            <w:pPr>
              <w:spacing w:after="0" w:line="240" w:lineRule="auto"/>
              <w:rPr>
                <w:rFonts w:eastAsia="Arial Unicode MS" w:cs="Arial"/>
                <w:szCs w:val="18"/>
                <w:lang w:eastAsia="ar-SA"/>
              </w:rPr>
            </w:pPr>
            <w:r w:rsidRPr="00056B95">
              <w:rPr>
                <w:rFonts w:eastAsia="Arial Unicode MS" w:cs="Arial"/>
                <w:szCs w:val="18"/>
                <w:lang w:eastAsia="ar-SA"/>
              </w:rPr>
              <w:t>WI code MCPTT Rel-13 CR0026R- Cat F</w:t>
            </w:r>
          </w:p>
          <w:p w14:paraId="3BD59E5C" w14:textId="535A73F8" w:rsidR="005B57E8" w:rsidRPr="00056B95" w:rsidRDefault="005B57E8">
            <w:pPr>
              <w:spacing w:after="0" w:line="240" w:lineRule="auto"/>
              <w:rPr>
                <w:rFonts w:eastAsia="Arial Unicode MS" w:cs="Arial"/>
                <w:szCs w:val="18"/>
                <w:lang w:eastAsia="ar-SA"/>
              </w:rPr>
            </w:pPr>
            <w:r w:rsidRPr="00056B95">
              <w:rPr>
                <w:rFonts w:eastAsia="Arial Unicode MS" w:cs="Arial"/>
                <w:szCs w:val="18"/>
                <w:highlight w:val="yellow"/>
                <w:lang w:eastAsia="ar-SA"/>
              </w:rPr>
              <w:lastRenderedPageBreak/>
              <w:t>Comment</w:t>
            </w:r>
            <w:r w:rsidRPr="00056B95">
              <w:rPr>
                <w:rFonts w:eastAsia="Arial Unicode MS" w:cs="Arial"/>
                <w:szCs w:val="18"/>
                <w:lang w:eastAsia="ar-SA"/>
              </w:rPr>
              <w:t>: requirements deleted</w:t>
            </w:r>
            <w:r w:rsidR="001F2168" w:rsidRPr="00056B95">
              <w:rPr>
                <w:rFonts w:eastAsia="Arial Unicode MS" w:cs="Arial"/>
                <w:szCs w:val="18"/>
                <w:lang w:eastAsia="ar-SA"/>
              </w:rPr>
              <w:t xml:space="preserve"> (moved)</w:t>
            </w:r>
            <w:r w:rsidRPr="00056B95">
              <w:rPr>
                <w:rFonts w:eastAsia="Arial Unicode MS" w:cs="Arial"/>
                <w:szCs w:val="18"/>
                <w:lang w:eastAsia="ar-SA"/>
              </w:rPr>
              <w:t xml:space="preserve"> should be marked "void"</w:t>
            </w:r>
            <w:r w:rsidR="001F2168" w:rsidRPr="00056B95">
              <w:rPr>
                <w:rFonts w:eastAsia="Arial Unicode MS" w:cs="Arial"/>
                <w:szCs w:val="18"/>
                <w:lang w:eastAsia="ar-SA"/>
              </w:rPr>
              <w:t>, moved requirements added to a different clause should have new requirement numbers</w:t>
            </w:r>
          </w:p>
        </w:tc>
      </w:tr>
      <w:tr w:rsidR="00056B95" w:rsidRPr="001E1D1F" w14:paraId="1832E12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52C08C" w14:textId="7015B9A7" w:rsidR="00056B95" w:rsidRPr="001E6151" w:rsidRDefault="00056B95" w:rsidP="00EE7158">
            <w:pPr>
              <w:snapToGrid w:val="0"/>
              <w:spacing w:after="0" w:line="240" w:lineRule="auto"/>
              <w:rPr>
                <w:rFonts w:eastAsia="Times New Roman" w:cs="Arial"/>
                <w:szCs w:val="18"/>
                <w:lang w:eastAsia="ar-SA"/>
              </w:rPr>
            </w:pPr>
            <w:r w:rsidRPr="001E6151">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1B1985E" w14:textId="5C972AB4" w:rsidR="00056B95" w:rsidRPr="001E6151" w:rsidRDefault="004261EE" w:rsidP="00EE7158">
            <w:pPr>
              <w:snapToGrid w:val="0"/>
              <w:spacing w:after="0" w:line="240" w:lineRule="auto"/>
            </w:pPr>
            <w:r>
              <w:fldChar w:fldCharType="begin"/>
            </w:r>
            <w:ins w:id="1239" w:author="Mona" w:date="2015-02-06T05:08:00Z">
              <w:r w:rsidR="00275104">
                <w:instrText>HYPERLINK "C:\\Mona\\SA1\\SA1#69 Sanya\\docs\\S1-150236.zip"</w:instrText>
              </w:r>
            </w:ins>
            <w:del w:id="1240" w:author="Mona" w:date="2015-02-06T05:08:00Z">
              <w:r w:rsidDel="00275104">
                <w:delInstrText xml:space="preserve"> HYPERLINK "docs\\S1-150236.zip" </w:delInstrText>
              </w:r>
            </w:del>
            <w:ins w:id="1241" w:author="Mona" w:date="2015-02-06T05:08:00Z"/>
            <w:r>
              <w:fldChar w:fldCharType="separate"/>
            </w:r>
            <w:r w:rsidR="00056B95" w:rsidRPr="001E6151">
              <w:rPr>
                <w:rStyle w:val="Hyperlink"/>
                <w:rFonts w:cs="Arial"/>
                <w:color w:val="auto"/>
              </w:rPr>
              <w:t>S1-150236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52F425C" w14:textId="0CE4B653" w:rsidR="00056B95" w:rsidRPr="001E6151" w:rsidRDefault="00056B95" w:rsidP="00EE7158">
            <w:pPr>
              <w:snapToGrid w:val="0"/>
              <w:spacing w:after="0" w:line="240" w:lineRule="auto"/>
            </w:pPr>
            <w:r w:rsidRPr="001E6151">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11B90F" w14:textId="3D334D2B" w:rsidR="00056B95" w:rsidRPr="001E6151" w:rsidRDefault="00056B95" w:rsidP="00EE7158">
            <w:pPr>
              <w:snapToGrid w:val="0"/>
              <w:spacing w:after="0" w:line="240" w:lineRule="auto"/>
            </w:pPr>
            <w:r w:rsidRPr="001E6151">
              <w:t>22.179 v13.0.1: CR- to clarify requirements in 6.4.9 and 6.2.4.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FF55509" w14:textId="313AA217" w:rsidR="00056B95"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3FBF4F" w14:textId="77777777" w:rsidR="00056B95" w:rsidRPr="001E6151" w:rsidRDefault="00056B95"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CR0026R- Cat F</w:t>
            </w:r>
          </w:p>
          <w:p w14:paraId="2F436339" w14:textId="1D9B3DA6" w:rsidR="00056B95" w:rsidRPr="001E6151" w:rsidRDefault="00056B95" w:rsidP="00EE7158">
            <w:pPr>
              <w:spacing w:after="0" w:line="240" w:lineRule="auto"/>
              <w:rPr>
                <w:rFonts w:eastAsia="Arial Unicode MS" w:cs="Arial"/>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(moved) should be marked "void", moved requirements added to a different clause should have new requirement numbers</w:t>
            </w:r>
          </w:p>
          <w:p w14:paraId="51CBF2EA" w14:textId="0C8040D2" w:rsidR="00056B95" w:rsidRPr="001E6151" w:rsidRDefault="00056B95" w:rsidP="00EE7158">
            <w:pPr>
              <w:spacing w:after="0" w:line="240" w:lineRule="auto"/>
              <w:rPr>
                <w:rFonts w:eastAsia="Arial Unicode MS" w:cs="Arial"/>
                <w:szCs w:val="18"/>
                <w:lang w:eastAsia="ar-SA"/>
              </w:rPr>
            </w:pPr>
            <w:r w:rsidRPr="001E6151">
              <w:rPr>
                <w:rFonts w:eastAsia="Arial Unicode MS" w:cs="Arial"/>
                <w:szCs w:val="18"/>
                <w:lang w:eastAsia="ar-SA"/>
              </w:rPr>
              <w:t>Revision of S1-150103.</w:t>
            </w:r>
          </w:p>
        </w:tc>
      </w:tr>
      <w:tr w:rsidR="00765A7C" w:rsidRPr="001E1D1F" w14:paraId="2ACCA7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80ABB64" w14:textId="6BBCB81F" w:rsidR="00765A7C" w:rsidRPr="00C4487A" w:rsidRDefault="00765A7C" w:rsidP="00EE7158">
            <w:pPr>
              <w:snapToGrid w:val="0"/>
              <w:spacing w:after="0" w:line="240" w:lineRule="auto"/>
              <w:rPr>
                <w:rFonts w:eastAsia="Times New Roman" w:cs="Arial"/>
                <w:szCs w:val="18"/>
                <w:lang w:eastAsia="ar-SA"/>
              </w:rPr>
            </w:pPr>
            <w:r w:rsidRPr="00C4487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EC3E7C9" w14:textId="6E663881" w:rsidR="00765A7C" w:rsidRPr="00C4487A" w:rsidRDefault="004261EE" w:rsidP="00EE7158">
            <w:pPr>
              <w:snapToGrid w:val="0"/>
              <w:spacing w:after="0" w:line="240" w:lineRule="auto"/>
              <w:rPr>
                <w:rFonts w:cs="Arial"/>
              </w:rPr>
            </w:pPr>
            <w:hyperlink r:id="rId144" w:history="1">
              <w:r w:rsidR="00765A7C" w:rsidRPr="00DB7184">
                <w:rPr>
                  <w:rStyle w:val="Hyperlink"/>
                  <w:rFonts w:cs="Arial"/>
                  <w:color w:val="auto"/>
                </w:rPr>
                <w:t>S1-150104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4C9FD89E" w14:textId="3EB17684" w:rsidR="00765A7C" w:rsidRPr="00C4487A" w:rsidRDefault="00765A7C" w:rsidP="00EE7158">
            <w:pPr>
              <w:snapToGrid w:val="0"/>
              <w:spacing w:after="0" w:line="240" w:lineRule="auto"/>
            </w:pPr>
            <w:r w:rsidRPr="00C4487A">
              <w:t>Home Office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2B4613FF" w14:textId="166AB465" w:rsidR="00765A7C" w:rsidRPr="00C4487A" w:rsidRDefault="00765A7C" w:rsidP="00EE7158">
            <w:pPr>
              <w:snapToGrid w:val="0"/>
              <w:spacing w:after="0" w:line="240" w:lineRule="auto"/>
            </w:pPr>
            <w:r w:rsidRPr="00C4487A">
              <w:t>22.179 v13.0.1: CR to remove queuing from Off-Network Floor Control</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A79D502" w14:textId="7DC2D47B" w:rsidR="00765A7C" w:rsidRPr="00C4487A" w:rsidRDefault="00C4487A" w:rsidP="00EE7158">
            <w:pPr>
              <w:snapToGrid w:val="0"/>
              <w:spacing w:after="0" w:line="240" w:lineRule="auto"/>
              <w:rPr>
                <w:rFonts w:eastAsia="Times New Roman" w:cs="Arial"/>
                <w:szCs w:val="18"/>
                <w:lang w:eastAsia="ar-SA"/>
              </w:rPr>
            </w:pPr>
            <w:r w:rsidRPr="00C4487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6EED907B" w14:textId="16973A18" w:rsidR="00765A7C" w:rsidRPr="00C4487A" w:rsidRDefault="00765A7C" w:rsidP="00EE7158">
            <w:pPr>
              <w:spacing w:after="0" w:line="240" w:lineRule="auto"/>
              <w:rPr>
                <w:rFonts w:eastAsia="Arial Unicode MS" w:cs="Arial"/>
                <w:szCs w:val="18"/>
                <w:lang w:eastAsia="ar-SA"/>
              </w:rPr>
            </w:pPr>
            <w:r w:rsidRPr="00C4487A">
              <w:rPr>
                <w:rFonts w:eastAsia="Arial Unicode MS" w:cs="Arial"/>
                <w:szCs w:val="18"/>
                <w:lang w:eastAsia="ar-SA"/>
              </w:rPr>
              <w:t>WI code MCPTT Rel-13 CR0027R- Cat C</w:t>
            </w:r>
          </w:p>
        </w:tc>
      </w:tr>
      <w:tr w:rsidR="00765A7C" w:rsidRPr="001E1D1F" w14:paraId="1A7BF0B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5443CA" w14:textId="78B6CC97" w:rsidR="00765A7C" w:rsidRPr="00BD11C2" w:rsidRDefault="00765A7C" w:rsidP="00EE7158">
            <w:pPr>
              <w:snapToGrid w:val="0"/>
              <w:spacing w:after="0" w:line="240" w:lineRule="auto"/>
              <w:rPr>
                <w:rFonts w:eastAsia="Times New Roman" w:cs="Arial"/>
                <w:szCs w:val="18"/>
                <w:lang w:eastAsia="ar-SA"/>
              </w:rPr>
            </w:pPr>
            <w:r w:rsidRPr="00BD11C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3B9516F" w14:textId="4DE293D2" w:rsidR="00765A7C" w:rsidRPr="00BD11C2" w:rsidRDefault="004261EE" w:rsidP="00EE7158">
            <w:pPr>
              <w:snapToGrid w:val="0"/>
              <w:spacing w:after="0" w:line="240" w:lineRule="auto"/>
              <w:rPr>
                <w:rFonts w:cs="Arial"/>
              </w:rPr>
            </w:pPr>
            <w:hyperlink r:id="rId145" w:history="1">
              <w:r w:rsidR="00765A7C" w:rsidRPr="004358D1">
                <w:rPr>
                  <w:rStyle w:val="Hyperlink"/>
                  <w:rFonts w:cs="Arial"/>
                  <w:color w:val="auto"/>
                </w:rPr>
                <w:t>S1-150105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775D9E1" w14:textId="2D0F27FB" w:rsidR="00765A7C" w:rsidRPr="00BD11C2" w:rsidRDefault="00765A7C" w:rsidP="00EE7158">
            <w:pPr>
              <w:snapToGrid w:val="0"/>
              <w:spacing w:after="0" w:line="240" w:lineRule="auto"/>
            </w:pPr>
            <w:r w:rsidRPr="00BD11C2">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345C51" w14:textId="2F853086" w:rsidR="00765A7C" w:rsidRPr="00BD11C2" w:rsidRDefault="00765A7C" w:rsidP="00EE7158">
            <w:pPr>
              <w:snapToGrid w:val="0"/>
              <w:spacing w:after="0" w:line="240" w:lineRule="auto"/>
            </w:pPr>
            <w:r w:rsidRPr="00BD11C2">
              <w:t>22.179 v13.0.1: CR to clarify what call type refers to in 6.2.3.3.1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C63F28" w14:textId="777E5C63" w:rsidR="00765A7C"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S1-150265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E71B00E" w14:textId="23A35262" w:rsidR="00765A7C" w:rsidRPr="00BD11C2" w:rsidRDefault="00765A7C" w:rsidP="00EE7158">
            <w:pPr>
              <w:spacing w:after="0" w:line="240" w:lineRule="auto"/>
              <w:rPr>
                <w:rFonts w:eastAsia="Arial Unicode MS" w:cs="Arial"/>
                <w:szCs w:val="18"/>
                <w:lang w:eastAsia="ar-SA"/>
              </w:rPr>
            </w:pPr>
            <w:r w:rsidRPr="00BD11C2">
              <w:rPr>
                <w:rFonts w:eastAsia="Arial Unicode MS" w:cs="Arial"/>
                <w:szCs w:val="18"/>
                <w:lang w:eastAsia="ar-SA"/>
              </w:rPr>
              <w:t>WI code MCPTT Rel-13 CR0028R- Cat F</w:t>
            </w:r>
          </w:p>
        </w:tc>
      </w:tr>
      <w:tr w:rsidR="00BD11C2" w:rsidRPr="001E1D1F" w14:paraId="75DEE6F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C7408D0" w14:textId="6837B16A" w:rsidR="00BD11C2" w:rsidRPr="00E05B0B" w:rsidRDefault="00BD11C2" w:rsidP="00EE7158">
            <w:pPr>
              <w:snapToGrid w:val="0"/>
              <w:spacing w:after="0" w:line="240" w:lineRule="auto"/>
              <w:rPr>
                <w:rFonts w:eastAsia="Times New Roman" w:cs="Arial"/>
                <w:szCs w:val="18"/>
                <w:lang w:eastAsia="ar-SA"/>
              </w:rPr>
            </w:pPr>
            <w:r w:rsidRPr="00E05B0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A82F425" w14:textId="4F12D8A2" w:rsidR="00BD11C2" w:rsidRPr="00E05B0B" w:rsidRDefault="004261EE" w:rsidP="00EE7158">
            <w:pPr>
              <w:snapToGrid w:val="0"/>
              <w:spacing w:after="0" w:line="240" w:lineRule="auto"/>
            </w:pPr>
            <w:r>
              <w:fldChar w:fldCharType="begin"/>
            </w:r>
            <w:ins w:id="1242" w:author="Mona" w:date="2015-02-06T05:08:00Z">
              <w:r w:rsidR="00275104">
                <w:instrText>HYPERLINK "C:\\Mona\\SA1\\SA1#69 Sanya\\docs\\S1-150265.zip"</w:instrText>
              </w:r>
            </w:ins>
            <w:del w:id="1243" w:author="Mona" w:date="2015-02-06T05:08:00Z">
              <w:r w:rsidDel="00275104">
                <w:delInstrText xml:space="preserve"> HYPERLINK "docs\\S1-150265.zip" </w:delInstrText>
              </w:r>
            </w:del>
            <w:ins w:id="1244" w:author="Mona" w:date="2015-02-06T05:08:00Z"/>
            <w:r>
              <w:fldChar w:fldCharType="separate"/>
            </w:r>
            <w:r w:rsidR="00BD11C2" w:rsidRPr="00E05B0B">
              <w:rPr>
                <w:rStyle w:val="Hyperlink"/>
                <w:rFonts w:cs="Arial"/>
                <w:color w:val="auto"/>
              </w:rPr>
              <w:t>S1-150265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CDD0E74" w14:textId="73F33B02" w:rsidR="00BD11C2" w:rsidRPr="00E05B0B" w:rsidRDefault="00BD11C2" w:rsidP="00EE7158">
            <w:pPr>
              <w:snapToGrid w:val="0"/>
              <w:spacing w:after="0" w:line="240" w:lineRule="auto"/>
            </w:pPr>
            <w:r w:rsidRPr="00E05B0B">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78037E7" w14:textId="552BA3E1" w:rsidR="00BD11C2" w:rsidRPr="00E05B0B" w:rsidRDefault="00BD11C2" w:rsidP="00EE7158">
            <w:pPr>
              <w:snapToGrid w:val="0"/>
              <w:spacing w:after="0" w:line="240" w:lineRule="auto"/>
            </w:pPr>
            <w:r w:rsidRPr="00E05B0B">
              <w:t>22.179 v13.0.1: CR to clarify what call type refers to in 6.2.3.3.1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CED88DD" w14:textId="153E4461" w:rsidR="00BD11C2" w:rsidRPr="00E05B0B" w:rsidRDefault="00E05B0B" w:rsidP="00EE7158">
            <w:pPr>
              <w:snapToGrid w:val="0"/>
              <w:spacing w:after="0" w:line="240" w:lineRule="auto"/>
              <w:rPr>
                <w:rFonts w:eastAsia="Times New Roman" w:cs="Arial"/>
                <w:szCs w:val="18"/>
                <w:lang w:eastAsia="ar-SA"/>
              </w:rPr>
            </w:pPr>
            <w:r w:rsidRPr="00E05B0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B09F3C9" w14:textId="5B0D09E0" w:rsidR="00BD11C2" w:rsidRPr="00E05B0B" w:rsidRDefault="00BD11C2" w:rsidP="00EE7158">
            <w:pPr>
              <w:spacing w:after="0" w:line="240" w:lineRule="auto"/>
              <w:rPr>
                <w:rFonts w:eastAsia="Arial Unicode MS" w:cs="Arial"/>
                <w:szCs w:val="18"/>
                <w:lang w:eastAsia="ar-SA"/>
              </w:rPr>
            </w:pPr>
            <w:r w:rsidRPr="00E05B0B">
              <w:rPr>
                <w:rFonts w:eastAsia="Arial Unicode MS" w:cs="Arial"/>
                <w:i/>
                <w:szCs w:val="18"/>
                <w:lang w:eastAsia="ar-SA"/>
              </w:rPr>
              <w:t>WI code MCPTT Rel-13 CR0028R- Cat F</w:t>
            </w:r>
          </w:p>
          <w:p w14:paraId="7FA847FE" w14:textId="3B9E17F5" w:rsidR="00BD11C2" w:rsidRPr="00E05B0B" w:rsidRDefault="00BD11C2" w:rsidP="00EE7158">
            <w:pPr>
              <w:spacing w:after="0" w:line="240" w:lineRule="auto"/>
              <w:rPr>
                <w:rFonts w:eastAsia="Arial Unicode MS" w:cs="Arial"/>
                <w:szCs w:val="18"/>
                <w:lang w:eastAsia="ar-SA"/>
              </w:rPr>
            </w:pPr>
            <w:r w:rsidRPr="00E05B0B">
              <w:rPr>
                <w:rFonts w:eastAsia="Arial Unicode MS" w:cs="Arial"/>
                <w:szCs w:val="18"/>
                <w:lang w:eastAsia="ar-SA"/>
              </w:rPr>
              <w:t>Revision of S1-150105.</w:t>
            </w:r>
          </w:p>
        </w:tc>
      </w:tr>
      <w:tr w:rsidR="00765A7C" w:rsidRPr="001E1D1F" w14:paraId="1AFCD7B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CE580D" w14:textId="6202B446" w:rsidR="00765A7C" w:rsidRPr="00C4487A" w:rsidRDefault="00765A7C" w:rsidP="00EE7158">
            <w:pPr>
              <w:snapToGrid w:val="0"/>
              <w:spacing w:after="0" w:line="240" w:lineRule="auto"/>
              <w:rPr>
                <w:rFonts w:eastAsia="Times New Roman" w:cs="Arial"/>
                <w:szCs w:val="18"/>
                <w:lang w:eastAsia="ar-SA"/>
              </w:rPr>
            </w:pPr>
            <w:r w:rsidRPr="00C4487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A14ADB5" w14:textId="4137A532" w:rsidR="00765A7C" w:rsidRPr="00C4487A" w:rsidRDefault="004261EE" w:rsidP="00EE7158">
            <w:pPr>
              <w:snapToGrid w:val="0"/>
              <w:spacing w:after="0" w:line="240" w:lineRule="auto"/>
              <w:rPr>
                <w:rFonts w:cs="Arial"/>
              </w:rPr>
            </w:pPr>
            <w:hyperlink r:id="rId146" w:history="1">
              <w:r w:rsidR="00765A7C" w:rsidRPr="00DB7184">
                <w:rPr>
                  <w:rStyle w:val="Hyperlink"/>
                  <w:rFonts w:cs="Arial"/>
                  <w:color w:val="auto"/>
                </w:rPr>
                <w:t>S1-150106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658E16E" w14:textId="2AC97D5B" w:rsidR="00765A7C" w:rsidRPr="00C4487A" w:rsidRDefault="00765A7C" w:rsidP="00EE7158">
            <w:pPr>
              <w:snapToGrid w:val="0"/>
              <w:spacing w:after="0" w:line="240" w:lineRule="auto"/>
            </w:pPr>
            <w:r w:rsidRPr="00C4487A">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ACD0948" w14:textId="7F1FB54F" w:rsidR="00765A7C" w:rsidRPr="00C4487A" w:rsidRDefault="00765A7C" w:rsidP="00EE7158">
            <w:pPr>
              <w:snapToGrid w:val="0"/>
              <w:spacing w:after="0" w:line="240" w:lineRule="auto"/>
            </w:pPr>
            <w:r w:rsidRPr="00C4487A">
              <w:t>22.179 v13.0.1: CR- Editorial Change to Private Call overview 5.6.1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6EA0491" w14:textId="449ACB84" w:rsidR="00765A7C" w:rsidRPr="00C4487A" w:rsidRDefault="00C4487A" w:rsidP="00EE7158">
            <w:pPr>
              <w:snapToGrid w:val="0"/>
              <w:spacing w:after="0" w:line="240" w:lineRule="auto"/>
              <w:rPr>
                <w:rFonts w:eastAsia="Times New Roman" w:cs="Arial"/>
                <w:szCs w:val="18"/>
                <w:lang w:eastAsia="ar-SA"/>
              </w:rPr>
            </w:pPr>
            <w:r w:rsidRPr="00C4487A">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BE20CA" w14:textId="7E7B944D" w:rsidR="00765A7C" w:rsidRPr="00C4487A" w:rsidRDefault="00765A7C" w:rsidP="00EE7158">
            <w:pPr>
              <w:spacing w:after="0" w:line="240" w:lineRule="auto"/>
              <w:rPr>
                <w:rFonts w:eastAsia="Arial Unicode MS" w:cs="Arial"/>
                <w:szCs w:val="18"/>
                <w:lang w:eastAsia="ar-SA"/>
              </w:rPr>
            </w:pPr>
            <w:r w:rsidRPr="00C4487A">
              <w:rPr>
                <w:rFonts w:eastAsia="Arial Unicode MS" w:cs="Arial"/>
                <w:szCs w:val="18"/>
                <w:lang w:eastAsia="ar-SA"/>
              </w:rPr>
              <w:t>WI code 22.179 Rel-13 CR0029R- Cat D</w:t>
            </w:r>
          </w:p>
        </w:tc>
      </w:tr>
      <w:tr w:rsidR="00765A7C" w:rsidRPr="001E1D1F" w14:paraId="2E3455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0ECB516" w14:textId="5AA2F8CC" w:rsidR="00765A7C" w:rsidRPr="00033BDA" w:rsidRDefault="00765A7C" w:rsidP="00EE7158">
            <w:pPr>
              <w:snapToGrid w:val="0"/>
              <w:spacing w:after="0" w:line="240" w:lineRule="auto"/>
              <w:rPr>
                <w:rFonts w:eastAsia="Times New Roman" w:cs="Arial"/>
                <w:szCs w:val="18"/>
                <w:lang w:eastAsia="ar-SA"/>
              </w:rPr>
            </w:pPr>
            <w:r w:rsidRPr="00033BD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3EC07E0" w14:textId="42BB4BD3" w:rsidR="00765A7C" w:rsidRPr="00033BDA" w:rsidRDefault="004261EE" w:rsidP="00EE7158">
            <w:pPr>
              <w:snapToGrid w:val="0"/>
              <w:spacing w:after="0" w:line="240" w:lineRule="auto"/>
              <w:rPr>
                <w:rFonts w:cs="Arial"/>
              </w:rPr>
            </w:pPr>
            <w:hyperlink r:id="rId147" w:history="1">
              <w:r w:rsidR="00765A7C" w:rsidRPr="00DB7184">
                <w:rPr>
                  <w:rStyle w:val="Hyperlink"/>
                  <w:rFonts w:cs="Arial"/>
                  <w:color w:val="auto"/>
                </w:rPr>
                <w:t>S1-150107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0F6F204" w14:textId="7CAEC2E4" w:rsidR="00765A7C" w:rsidRPr="00033BDA" w:rsidRDefault="00765A7C">
            <w:pPr>
              <w:snapToGrid w:val="0"/>
              <w:spacing w:after="0" w:line="240" w:lineRule="auto"/>
            </w:pPr>
            <w:r w:rsidRPr="00033BDA">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CAF74E5" w14:textId="497DA13C" w:rsidR="00765A7C" w:rsidRPr="00033BDA" w:rsidRDefault="00765A7C" w:rsidP="00EE7158">
            <w:pPr>
              <w:snapToGrid w:val="0"/>
              <w:spacing w:after="0" w:line="240" w:lineRule="auto"/>
            </w:pPr>
            <w:r w:rsidRPr="00033BDA">
              <w:t>22.179 v13.0.1: Separation of supplementary service, callback,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2244F2E" w14:textId="573CF1D1" w:rsidR="00765A7C" w:rsidRPr="00033BDA" w:rsidRDefault="00033BDA" w:rsidP="00EE7158">
            <w:pPr>
              <w:snapToGrid w:val="0"/>
              <w:spacing w:after="0" w:line="240" w:lineRule="auto"/>
              <w:rPr>
                <w:rFonts w:eastAsia="Times New Roman" w:cs="Arial"/>
                <w:szCs w:val="18"/>
                <w:lang w:eastAsia="ar-SA"/>
              </w:rPr>
            </w:pPr>
            <w:r w:rsidRPr="00033BD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5FE7752" w14:textId="739F57A1" w:rsidR="00765A7C" w:rsidRPr="00033BDA" w:rsidRDefault="00765A7C" w:rsidP="00EE7158">
            <w:pPr>
              <w:spacing w:after="0" w:line="240" w:lineRule="auto"/>
              <w:rPr>
                <w:rFonts w:eastAsia="Arial Unicode MS" w:cs="Arial"/>
                <w:szCs w:val="18"/>
                <w:lang w:eastAsia="ar-SA"/>
              </w:rPr>
            </w:pPr>
            <w:r w:rsidRPr="00033BDA">
              <w:rPr>
                <w:rFonts w:eastAsia="Arial Unicode MS" w:cs="Arial"/>
                <w:szCs w:val="18"/>
                <w:lang w:eastAsia="ar-SA"/>
              </w:rPr>
              <w:t>WI code MCPTT Rel-13 CR0030R- Cat D</w:t>
            </w:r>
          </w:p>
        </w:tc>
      </w:tr>
      <w:tr w:rsidR="00765A7C" w:rsidRPr="00B04844" w14:paraId="6EC18E79" w14:textId="77777777" w:rsidTr="00945921">
        <w:trPr>
          <w:trHeight w:val="141"/>
        </w:trPr>
        <w:tc>
          <w:tcPr>
            <w:tcW w:w="14851" w:type="dxa"/>
            <w:gridSpan w:val="8"/>
            <w:tcBorders>
              <w:bottom w:val="single" w:sz="4" w:space="0" w:color="auto"/>
            </w:tcBorders>
            <w:shd w:val="clear" w:color="auto" w:fill="F2F2F2"/>
          </w:tcPr>
          <w:p w14:paraId="4D1D0E7C" w14:textId="761FBD14" w:rsidR="00765A7C" w:rsidRDefault="00765A7C" w:rsidP="005A2939">
            <w:pPr>
              <w:pStyle w:val="Heading2"/>
            </w:pPr>
            <w:bookmarkStart w:id="1245" w:name="_Ref410025440"/>
            <w:bookmarkStart w:id="1246" w:name="_Toc410032533"/>
            <w:r>
              <w:t>GUSH: GERAN UTRAN Sharing Enhancements [</w:t>
            </w:r>
            <w:hyperlink r:id="rId148" w:history="1">
              <w:r w:rsidRPr="00152123">
                <w:rPr>
                  <w:rStyle w:val="Hyperlink"/>
                </w:rPr>
                <w:t>SP-140637</w:t>
              </w:r>
            </w:hyperlink>
            <w:r>
              <w:t>]</w:t>
            </w:r>
            <w:bookmarkEnd w:id="1245"/>
            <w:bookmarkEnd w:id="1246"/>
          </w:p>
        </w:tc>
      </w:tr>
      <w:tr w:rsidR="00765A7C" w:rsidRPr="001E1D1F" w14:paraId="5837E8F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EC96214" w14:textId="0DBAEE1E" w:rsidR="00765A7C" w:rsidRPr="00EC0D70" w:rsidRDefault="00765A7C" w:rsidP="00EE71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C49F77" w14:textId="30E22065" w:rsidR="00765A7C" w:rsidRPr="00EC0D70" w:rsidRDefault="004261EE" w:rsidP="00EE7158">
            <w:pPr>
              <w:snapToGrid w:val="0"/>
              <w:spacing w:after="0" w:line="240" w:lineRule="auto"/>
              <w:rPr>
                <w:rFonts w:cs="Arial"/>
              </w:rPr>
            </w:pPr>
            <w:hyperlink r:id="rId149" w:history="1">
              <w:r w:rsidR="00765A7C" w:rsidRPr="00945921">
                <w:rPr>
                  <w:rStyle w:val="Hyperlink"/>
                  <w:rFonts w:cs="Arial"/>
                </w:rPr>
                <w:t>S1-150010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2657FF" w14:textId="70EF918D" w:rsidR="00765A7C" w:rsidRPr="00EC0D70" w:rsidRDefault="00765A7C" w:rsidP="00EE7158">
            <w:pPr>
              <w:snapToGrid w:val="0"/>
              <w:spacing w:after="0" w:line="240" w:lineRule="auto"/>
            </w:pPr>
            <w:r>
              <w:t>Telefónica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0A9B37" w14:textId="33FA78C0" w:rsidR="00765A7C" w:rsidRPr="00EC0D70" w:rsidRDefault="00765A7C" w:rsidP="00EE7158">
            <w:pPr>
              <w:snapToGrid w:val="0"/>
              <w:spacing w:after="0" w:line="240" w:lineRule="auto"/>
            </w:pPr>
            <w:r w:rsidRPr="00EC0D70">
              <w:t>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F1750E" w14:textId="15157F4E" w:rsidR="00765A7C" w:rsidRPr="00EC0D70" w:rsidRDefault="00765A7C" w:rsidP="00EE7158">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hyperlink r:id="rId150" w:history="1">
              <w:r w:rsidRPr="00945921">
                <w:rPr>
                  <w:rStyle w:val="Hyperlink"/>
                </w:rPr>
                <w:t>S1-150035</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9247F65" w14:textId="77777777" w:rsidR="00765A7C" w:rsidRPr="00EC0D70" w:rsidRDefault="00765A7C" w:rsidP="00EE7158">
            <w:pPr>
              <w:spacing w:after="0" w:line="240" w:lineRule="auto"/>
              <w:rPr>
                <w:rFonts w:eastAsia="Arial Unicode MS" w:cs="Arial"/>
                <w:szCs w:val="18"/>
                <w:lang w:eastAsia="ar-SA"/>
              </w:rPr>
            </w:pPr>
          </w:p>
        </w:tc>
      </w:tr>
      <w:tr w:rsidR="00765A7C" w:rsidRPr="001E1D1F" w14:paraId="15C930F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87A425" w14:textId="48A0D82A" w:rsidR="00765A7C" w:rsidRPr="00E55AE5" w:rsidRDefault="00765A7C" w:rsidP="00EE7158">
            <w:pPr>
              <w:snapToGrid w:val="0"/>
              <w:spacing w:after="0" w:line="240" w:lineRule="auto"/>
              <w:rPr>
                <w:rFonts w:eastAsia="Times New Roman" w:cs="Arial"/>
                <w:szCs w:val="18"/>
                <w:lang w:eastAsia="ar-SA"/>
              </w:rPr>
            </w:pPr>
            <w:r w:rsidRPr="00E55AE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FB0FB75" w14:textId="39120AF1" w:rsidR="00765A7C" w:rsidRPr="00E55AE5" w:rsidRDefault="004261EE" w:rsidP="00EE7158">
            <w:pPr>
              <w:snapToGrid w:val="0"/>
              <w:spacing w:after="0" w:line="240" w:lineRule="auto"/>
              <w:rPr>
                <w:rFonts w:cs="Arial"/>
              </w:rPr>
            </w:pPr>
            <w:hyperlink r:id="rId151" w:history="1">
              <w:r w:rsidR="00765A7C" w:rsidRPr="00355B00">
                <w:rPr>
                  <w:rStyle w:val="Hyperlink"/>
                  <w:color w:val="auto"/>
                </w:rPr>
                <w:t>S1-150035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3AB6D13" w14:textId="3581228D" w:rsidR="00765A7C" w:rsidRPr="00E55AE5" w:rsidRDefault="00765A7C" w:rsidP="00EE7158">
            <w:pPr>
              <w:snapToGrid w:val="0"/>
              <w:spacing w:after="0" w:line="240" w:lineRule="auto"/>
            </w:pPr>
            <w:r w:rsidRPr="00E55AE5">
              <w:t>Telefónica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846D3C" w14:textId="3416874D" w:rsidR="00765A7C" w:rsidRPr="00E55AE5" w:rsidRDefault="00765A7C" w:rsidP="00EE7158">
            <w:pPr>
              <w:snapToGrid w:val="0"/>
              <w:spacing w:after="0" w:line="240" w:lineRule="auto"/>
            </w:pPr>
            <w:r w:rsidRPr="00E55AE5">
              <w:t>22.101 v13.4.0: 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5F6FE2" w14:textId="5EBB8F31" w:rsidR="00765A7C"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Revised to S1-150214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154302F" w14:textId="7729A52E" w:rsidR="00765A7C" w:rsidRPr="00E55AE5" w:rsidRDefault="00765A7C" w:rsidP="00EE7158">
            <w:pPr>
              <w:spacing w:after="0" w:line="240" w:lineRule="auto"/>
              <w:rPr>
                <w:rFonts w:eastAsia="Arial Unicode MS" w:cs="Arial"/>
                <w:szCs w:val="18"/>
                <w:lang w:eastAsia="ar-SA"/>
              </w:rPr>
            </w:pPr>
            <w:r w:rsidRPr="00E55AE5">
              <w:rPr>
                <w:rFonts w:eastAsia="Arial Unicode MS" w:cs="Arial"/>
                <w:szCs w:val="18"/>
                <w:lang w:eastAsia="ar-SA"/>
              </w:rPr>
              <w:t>WI code GUSH Rel-13 CR0495R1 Cat D</w:t>
            </w:r>
          </w:p>
        </w:tc>
      </w:tr>
      <w:tr w:rsidR="00E55AE5" w:rsidRPr="001E1D1F" w14:paraId="6BF28FB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F9FDB1D" w14:textId="5830273E" w:rsidR="00E55AE5"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2A5A102" w14:textId="4495169C" w:rsidR="00E55AE5" w:rsidRPr="00E55AE5" w:rsidRDefault="004261EE" w:rsidP="00EE7158">
            <w:pPr>
              <w:snapToGrid w:val="0"/>
              <w:spacing w:after="0" w:line="240" w:lineRule="auto"/>
            </w:pPr>
            <w:r>
              <w:fldChar w:fldCharType="begin"/>
            </w:r>
            <w:ins w:id="1247" w:author="Mona" w:date="2015-02-06T05:08:00Z">
              <w:r w:rsidR="00275104">
                <w:instrText>HYPERLINK "C:\\Mona\\SA1\\SA1#69 Sanya\\docs\\S1-150214.zip"</w:instrText>
              </w:r>
            </w:ins>
            <w:del w:id="1248" w:author="Mona" w:date="2015-02-06T05:08:00Z">
              <w:r w:rsidDel="00275104">
                <w:delInstrText xml:space="preserve"> HYPERLINK "docs\\S1-150214.zip" </w:delInstrText>
              </w:r>
            </w:del>
            <w:ins w:id="1249" w:author="Mona" w:date="2015-02-06T05:08:00Z"/>
            <w:r>
              <w:fldChar w:fldCharType="separate"/>
            </w:r>
            <w:r w:rsidR="00E55AE5" w:rsidRPr="00355B00">
              <w:rPr>
                <w:rStyle w:val="Hyperlink"/>
                <w:rFonts w:cs="Arial"/>
                <w:color w:val="auto"/>
              </w:rPr>
              <w:t>S1-150214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71E896B" w14:textId="10A421C9" w:rsidR="00E55AE5" w:rsidRPr="00E55AE5" w:rsidRDefault="00E55AE5" w:rsidP="00EE7158">
            <w:pPr>
              <w:snapToGrid w:val="0"/>
              <w:spacing w:after="0" w:line="240" w:lineRule="auto"/>
            </w:pPr>
            <w:r w:rsidRPr="00E55AE5">
              <w:t>Telefónica</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98A907C" w14:textId="03B0D56B" w:rsidR="00E55AE5" w:rsidRPr="00E55AE5" w:rsidRDefault="00E55AE5" w:rsidP="00EE7158">
            <w:pPr>
              <w:snapToGrid w:val="0"/>
              <w:spacing w:after="0" w:line="240" w:lineRule="auto"/>
            </w:pPr>
            <w:r w:rsidRPr="00E55AE5">
              <w:t>22.101 v13.4.0: 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3D5C1E2" w14:textId="45D4E933" w:rsidR="00E55AE5"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32805A5" w14:textId="67C4563B" w:rsidR="00E55AE5" w:rsidRPr="00E55AE5" w:rsidRDefault="00E55AE5" w:rsidP="00EE7158">
            <w:pPr>
              <w:spacing w:after="0" w:line="240" w:lineRule="auto"/>
              <w:rPr>
                <w:rFonts w:eastAsia="Arial Unicode MS" w:cs="Arial"/>
                <w:szCs w:val="18"/>
                <w:lang w:eastAsia="ar-SA"/>
              </w:rPr>
            </w:pPr>
            <w:r w:rsidRPr="00355B00">
              <w:rPr>
                <w:rFonts w:eastAsia="Arial Unicode MS" w:cs="Arial"/>
                <w:i/>
                <w:szCs w:val="18"/>
                <w:lang w:eastAsia="ar-SA"/>
              </w:rPr>
              <w:t>WI code GUSH Rel-13 CR0495R1 Cat D</w:t>
            </w:r>
          </w:p>
          <w:p w14:paraId="55D8712F" w14:textId="77777777" w:rsidR="00E55AE5" w:rsidRDefault="00E55AE5" w:rsidP="00EE7158">
            <w:pPr>
              <w:spacing w:after="0" w:line="240" w:lineRule="auto"/>
              <w:rPr>
                <w:rFonts w:eastAsia="Arial Unicode MS" w:cs="Arial"/>
                <w:szCs w:val="18"/>
                <w:lang w:eastAsia="ar-SA"/>
              </w:rPr>
            </w:pPr>
            <w:r w:rsidRPr="00E55AE5">
              <w:rPr>
                <w:rFonts w:eastAsia="Arial Unicode MS" w:cs="Arial"/>
                <w:szCs w:val="18"/>
                <w:lang w:eastAsia="ar-SA"/>
              </w:rPr>
              <w:t>Revision of S1-150035.</w:t>
            </w:r>
          </w:p>
          <w:p w14:paraId="6803DFA4" w14:textId="77777777" w:rsidR="00E55AE5" w:rsidRPr="00E55AE5" w:rsidRDefault="00E55AE5" w:rsidP="00EE7158">
            <w:pPr>
              <w:spacing w:after="0" w:line="240" w:lineRule="auto"/>
              <w:rPr>
                <w:rFonts w:eastAsia="Arial Unicode MS" w:cs="Arial"/>
                <w:szCs w:val="18"/>
                <w:lang w:eastAsia="ar-SA"/>
              </w:rPr>
            </w:pPr>
          </w:p>
          <w:p w14:paraId="71679E50" w14:textId="77777777" w:rsidR="00E55AE5" w:rsidRDefault="00E55AE5" w:rsidP="00EE7158">
            <w:pPr>
              <w:spacing w:after="0" w:line="240" w:lineRule="auto"/>
              <w:rPr>
                <w:rFonts w:eastAsia="Arial Unicode MS" w:cs="Arial"/>
                <w:szCs w:val="18"/>
                <w:lang w:eastAsia="ar-SA"/>
              </w:rPr>
            </w:pPr>
          </w:p>
          <w:p w14:paraId="2A7BD6F7" w14:textId="2F31467E" w:rsidR="00E55AE5" w:rsidRPr="00E55AE5" w:rsidRDefault="00E55AE5" w:rsidP="00EE7158">
            <w:pPr>
              <w:spacing w:after="0" w:line="240" w:lineRule="auto"/>
              <w:rPr>
                <w:rFonts w:eastAsia="Arial Unicode MS" w:cs="Arial"/>
                <w:szCs w:val="18"/>
                <w:lang w:eastAsia="ar-SA"/>
              </w:rPr>
            </w:pPr>
            <w:r>
              <w:rPr>
                <w:rFonts w:eastAsia="Arial Unicode MS" w:cs="Arial"/>
                <w:szCs w:val="18"/>
                <w:lang w:eastAsia="ar-SA"/>
              </w:rPr>
              <w:t>N</w:t>
            </w:r>
            <w:r w:rsidRPr="00E55AE5">
              <w:rPr>
                <w:rFonts w:eastAsia="Arial Unicode MS" w:cs="Arial"/>
                <w:szCs w:val="18"/>
                <w:lang w:eastAsia="ar-SA"/>
              </w:rPr>
              <w:t>o presentation</w:t>
            </w:r>
          </w:p>
        </w:tc>
      </w:tr>
      <w:tr w:rsidR="00765A7C" w:rsidRPr="00B04844" w14:paraId="10D37E71" w14:textId="77777777" w:rsidTr="00945921">
        <w:trPr>
          <w:trHeight w:val="141"/>
        </w:trPr>
        <w:tc>
          <w:tcPr>
            <w:tcW w:w="14851" w:type="dxa"/>
            <w:gridSpan w:val="8"/>
            <w:tcBorders>
              <w:bottom w:val="single" w:sz="4" w:space="0" w:color="auto"/>
            </w:tcBorders>
            <w:shd w:val="clear" w:color="auto" w:fill="F2F2F2"/>
          </w:tcPr>
          <w:p w14:paraId="4894D59B" w14:textId="1CA67471" w:rsidR="00765A7C" w:rsidRDefault="00765A7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50" w:name="_Ref409795108"/>
            <w:bookmarkStart w:id="1251" w:name="_Toc410032534"/>
            <w:r>
              <w:rPr>
                <w:rFonts w:eastAsia="Arial Unicode MS" w:cs="Arial"/>
                <w:b/>
                <w:color w:val="1F497D"/>
                <w:sz w:val="20"/>
                <w:szCs w:val="20"/>
                <w:lang w:eastAsia="ar-SA"/>
              </w:rPr>
              <w:t>Other Rel-13 contributions</w:t>
            </w:r>
            <w:bookmarkEnd w:id="1250"/>
            <w:bookmarkEnd w:id="1251"/>
          </w:p>
        </w:tc>
      </w:tr>
      <w:tr w:rsidR="00765A7C" w:rsidRPr="001E1D1F" w14:paraId="4739606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C0C0C0"/>
          </w:tcPr>
          <w:p w14:paraId="563C58D0" w14:textId="605C2341" w:rsidR="00765A7C" w:rsidRPr="007F0D7C" w:rsidRDefault="00765A7C" w:rsidP="00EE7158">
            <w:pPr>
              <w:snapToGrid w:val="0"/>
              <w:spacing w:after="0" w:line="240" w:lineRule="auto"/>
              <w:rPr>
                <w:rFonts w:eastAsia="Times New Roman" w:cs="Arial"/>
                <w:szCs w:val="18"/>
                <w:lang w:eastAsia="ar-SA"/>
              </w:rPr>
            </w:pPr>
            <w:bookmarkStart w:id="1252" w:name="_Toc316030620"/>
            <w:bookmarkStart w:id="1253" w:name="_Toc324137347"/>
            <w:bookmarkStart w:id="1254" w:name="_Toc331152518"/>
            <w:bookmarkStart w:id="1255" w:name="_Toc378052454"/>
            <w:bookmarkStart w:id="1256" w:name="_Toc387990759"/>
            <w:bookmarkStart w:id="1257" w:name="_Toc395595505"/>
            <w:r w:rsidRPr="007F0D7C">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C0C0C0"/>
          </w:tcPr>
          <w:p w14:paraId="64280FAF" w14:textId="0579054E" w:rsidR="00765A7C" w:rsidRPr="00945921" w:rsidRDefault="004261EE" w:rsidP="00EE7158">
            <w:pPr>
              <w:snapToGrid w:val="0"/>
              <w:spacing w:after="0" w:line="240" w:lineRule="auto"/>
            </w:pPr>
            <w:hyperlink r:id="rId152" w:history="1">
              <w:r w:rsidR="00765A7C" w:rsidRPr="00945921">
                <w:rPr>
                  <w:rStyle w:val="Hyperlink"/>
                  <w:rFonts w:cs="Arial"/>
                </w:rPr>
                <w:t>S1-150145</w:t>
              </w:r>
            </w:hyperlink>
            <w:r w:rsidR="00765A7C" w:rsidRPr="007F0D7C">
              <w:t>'</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tcPr>
          <w:p w14:paraId="6FEE8A88" w14:textId="1A780C75" w:rsidR="00765A7C" w:rsidRPr="007F0D7C" w:rsidRDefault="00765A7C" w:rsidP="00EE7158">
            <w:pPr>
              <w:snapToGrid w:val="0"/>
              <w:spacing w:after="0" w:line="240" w:lineRule="auto"/>
            </w:pPr>
            <w:r w:rsidRPr="007F0D7C">
              <w:t>Huawei, HiSilicon</w:t>
            </w:r>
          </w:p>
        </w:tc>
        <w:tc>
          <w:tcPr>
            <w:tcW w:w="4203" w:type="dxa"/>
            <w:tcBorders>
              <w:top w:val="single" w:sz="4" w:space="0" w:color="auto"/>
              <w:left w:val="single" w:sz="4" w:space="0" w:color="auto"/>
              <w:bottom w:val="single" w:sz="4" w:space="0" w:color="auto"/>
              <w:right w:val="single" w:sz="4" w:space="0" w:color="auto"/>
            </w:tcBorders>
            <w:shd w:val="clear" w:color="auto" w:fill="C0C0C0"/>
          </w:tcPr>
          <w:p w14:paraId="2D457B11" w14:textId="528581E5" w:rsidR="00765A7C" w:rsidRPr="007F0D7C" w:rsidRDefault="00765A7C" w:rsidP="00EE7158">
            <w:pPr>
              <w:snapToGrid w:val="0"/>
              <w:spacing w:after="0" w:line="240" w:lineRule="auto"/>
            </w:pPr>
            <w:r w:rsidRPr="007F0D7C">
              <w:t>TS 22.278 v13.2.0: ProSe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14:paraId="5D8F1829" w14:textId="2C0215BA" w:rsidR="00765A7C" w:rsidRPr="007F0D7C" w:rsidRDefault="00765A7C">
            <w:pPr>
              <w:snapToGrid w:val="0"/>
              <w:spacing w:after="0" w:line="240" w:lineRule="auto"/>
              <w:rPr>
                <w:rFonts w:eastAsia="Times New Roman" w:cs="Arial"/>
                <w:szCs w:val="18"/>
                <w:lang w:eastAsia="ar-SA"/>
              </w:rPr>
            </w:pPr>
            <w:r w:rsidRPr="007F0D7C">
              <w:rPr>
                <w:rFonts w:eastAsia="Times New Roman" w:cs="Arial"/>
                <w:szCs w:val="18"/>
                <w:lang w:eastAsia="ar-SA"/>
              </w:rPr>
              <w:t xml:space="preserve">Moved to </w:t>
            </w:r>
            <w:r>
              <w:rPr>
                <w:rFonts w:eastAsia="Times New Roman" w:cs="Arial"/>
                <w:szCs w:val="18"/>
                <w:lang w:eastAsia="ar-SA"/>
              </w:rPr>
              <w:t xml:space="preserve">section </w:t>
            </w:r>
            <w:r>
              <w:rPr>
                <w:rFonts w:eastAsia="Times New Roman" w:cs="Arial"/>
                <w:szCs w:val="18"/>
                <w:lang w:eastAsia="ar-SA"/>
              </w:rPr>
              <w:fldChar w:fldCharType="begin"/>
            </w:r>
            <w:r>
              <w:rPr>
                <w:rFonts w:eastAsia="Times New Roman" w:cs="Arial"/>
                <w:szCs w:val="18"/>
                <w:lang w:eastAsia="ar-SA"/>
              </w:rPr>
              <w:instrText xml:space="preserve"> REF _Ref409863466 \r \h </w:instrText>
            </w:r>
            <w:r>
              <w:rPr>
                <w:rFonts w:eastAsia="Times New Roman" w:cs="Arial"/>
                <w:szCs w:val="18"/>
                <w:lang w:eastAsia="ar-SA"/>
              </w:rPr>
            </w:r>
            <w:r>
              <w:rPr>
                <w:rFonts w:eastAsia="Times New Roman" w:cs="Arial"/>
                <w:szCs w:val="18"/>
                <w:lang w:eastAsia="ar-SA"/>
              </w:rPr>
              <w:fldChar w:fldCharType="separate"/>
            </w:r>
            <w:r>
              <w:rPr>
                <w:rFonts w:eastAsia="Times New Roman" w:cs="Arial"/>
                <w:szCs w:val="18"/>
                <w:lang w:eastAsia="ar-SA"/>
              </w:rPr>
              <w:t>5.3</w:t>
            </w:r>
            <w:r>
              <w:rPr>
                <w:rFonts w:eastAsia="Times New Roman" w:cs="Arial"/>
                <w:szCs w:val="18"/>
                <w:lang w:eastAsia="ar-SA"/>
              </w:rPr>
              <w:fldChar w:fldCharType="end"/>
            </w:r>
          </w:p>
        </w:tc>
        <w:tc>
          <w:tcPr>
            <w:tcW w:w="4053" w:type="dxa"/>
            <w:gridSpan w:val="2"/>
            <w:tcBorders>
              <w:top w:val="single" w:sz="4" w:space="0" w:color="auto"/>
              <w:left w:val="single" w:sz="4" w:space="0" w:color="auto"/>
              <w:bottom w:val="single" w:sz="4" w:space="0" w:color="auto"/>
              <w:right w:val="single" w:sz="4" w:space="0" w:color="auto"/>
            </w:tcBorders>
            <w:shd w:val="clear" w:color="auto" w:fill="C0C0C0"/>
          </w:tcPr>
          <w:p w14:paraId="559EC6B1" w14:textId="66D50029" w:rsidR="00765A7C" w:rsidRPr="007F0D7C" w:rsidRDefault="00765A7C" w:rsidP="00EE7158">
            <w:pPr>
              <w:spacing w:after="0" w:line="240" w:lineRule="auto"/>
              <w:rPr>
                <w:rFonts w:eastAsia="Arial Unicode MS" w:cs="Arial"/>
                <w:szCs w:val="18"/>
                <w:lang w:eastAsia="ar-SA"/>
              </w:rPr>
            </w:pPr>
            <w:r w:rsidRPr="007F0D7C">
              <w:rPr>
                <w:rFonts w:eastAsia="Arial Unicode MS" w:cs="Arial"/>
                <w:szCs w:val="18"/>
                <w:lang w:eastAsia="ar-SA"/>
              </w:rPr>
              <w:t>WI code TEI13 Rel-13 CR0218R- Cat B</w:t>
            </w:r>
          </w:p>
        </w:tc>
      </w:tr>
      <w:tr w:rsidR="00765A7C" w:rsidRPr="00B04844" w14:paraId="538FD1A2" w14:textId="77777777" w:rsidTr="007C513B">
        <w:trPr>
          <w:trHeight w:val="141"/>
        </w:trPr>
        <w:tc>
          <w:tcPr>
            <w:tcW w:w="14851" w:type="dxa"/>
            <w:gridSpan w:val="8"/>
            <w:shd w:val="clear" w:color="auto" w:fill="F2F2F2"/>
          </w:tcPr>
          <w:p w14:paraId="0065919D" w14:textId="77777777" w:rsidR="00765A7C" w:rsidRPr="00F45489" w:rsidRDefault="00765A7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58" w:name="_Toc41003253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252"/>
            <w:bookmarkEnd w:id="1253"/>
            <w:bookmarkEnd w:id="1254"/>
            <w:bookmarkEnd w:id="1255"/>
            <w:bookmarkEnd w:id="1256"/>
            <w:bookmarkEnd w:id="1257"/>
            <w:bookmarkEnd w:id="1258"/>
          </w:p>
        </w:tc>
      </w:tr>
      <w:tr w:rsidR="00765A7C" w:rsidRPr="00B04844" w14:paraId="4B54B730" w14:textId="77777777" w:rsidTr="007C513B">
        <w:trPr>
          <w:trHeight w:val="141"/>
        </w:trPr>
        <w:tc>
          <w:tcPr>
            <w:tcW w:w="14851" w:type="dxa"/>
            <w:gridSpan w:val="8"/>
            <w:tcBorders>
              <w:bottom w:val="single" w:sz="4" w:space="0" w:color="auto"/>
            </w:tcBorders>
            <w:shd w:val="clear" w:color="auto" w:fill="F2F2F2"/>
          </w:tcPr>
          <w:p w14:paraId="1178334C" w14:textId="77777777" w:rsidR="00765A7C" w:rsidRDefault="00765A7C" w:rsidP="0082570C">
            <w:pPr>
              <w:pStyle w:val="Heading2"/>
            </w:pPr>
            <w:bookmarkStart w:id="1259" w:name="_Ref395380023"/>
            <w:bookmarkStart w:id="1260" w:name="_Toc395595507"/>
            <w:bookmarkStart w:id="1261" w:name="_Toc410032536"/>
            <w:r>
              <w:t xml:space="preserve">FS_MAPN: </w:t>
            </w:r>
            <w:r w:rsidRPr="00B01359">
              <w:t>Need for multiple APNs</w:t>
            </w:r>
            <w:r>
              <w:t xml:space="preserve"> [</w:t>
            </w:r>
            <w:hyperlink r:id="rId153" w:history="1">
              <w:r w:rsidRPr="00B01359">
                <w:rPr>
                  <w:rStyle w:val="Hyperlink"/>
                </w:rPr>
                <w:t>SP-130416</w:t>
              </w:r>
            </w:hyperlink>
            <w:r>
              <w:t>]</w:t>
            </w:r>
            <w:bookmarkEnd w:id="1259"/>
            <w:bookmarkEnd w:id="1260"/>
            <w:bookmarkEnd w:id="1261"/>
          </w:p>
        </w:tc>
      </w:tr>
      <w:tr w:rsidR="00765A7C" w:rsidRPr="00B04844" w14:paraId="6F2D3873" w14:textId="77777777" w:rsidTr="004358D1">
        <w:trPr>
          <w:trHeight w:val="141"/>
        </w:trPr>
        <w:tc>
          <w:tcPr>
            <w:tcW w:w="14851" w:type="dxa"/>
            <w:gridSpan w:val="8"/>
            <w:tcBorders>
              <w:bottom w:val="single" w:sz="4" w:space="0" w:color="auto"/>
            </w:tcBorders>
            <w:shd w:val="clear" w:color="auto" w:fill="auto"/>
          </w:tcPr>
          <w:p w14:paraId="0C047858" w14:textId="77777777" w:rsidR="00765A7C" w:rsidRDefault="00765A7C" w:rsidP="0082570C">
            <w:pPr>
              <w:suppressAutoHyphens/>
              <w:spacing w:after="0" w:line="240" w:lineRule="auto"/>
              <w:rPr>
                <w:rFonts w:eastAsia="Arial Unicode MS" w:cs="Arial"/>
                <w:szCs w:val="18"/>
                <w:lang w:eastAsia="ar-SA"/>
              </w:rPr>
            </w:pPr>
          </w:p>
          <w:p w14:paraId="22897B86" w14:textId="77777777" w:rsidR="00765A7C" w:rsidRPr="00BC469F" w:rsidRDefault="00765A7C"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F5475F6" w14:textId="60961094" w:rsidR="00765A7C" w:rsidRPr="00F45489"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54" w:history="1">
              <w:r>
                <w:rPr>
                  <w:rStyle w:val="Hyperlink"/>
                  <w:rFonts w:eastAsia="Arial Unicode MS" w:cs="Arial"/>
                  <w:szCs w:val="18"/>
                  <w:lang w:eastAsia="ar-SA"/>
                </w:rPr>
                <w:t>TR 22.802 v1.0.0</w:t>
              </w:r>
            </w:hyperlink>
          </w:p>
          <w:p w14:paraId="363E0D46" w14:textId="6CF4179B" w:rsidR="00765A7C"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5900509" w14:textId="2E261CAB" w:rsidR="00765A7C"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lastRenderedPageBreak/>
              <w:t>Percentage completion: 70%</w:t>
            </w:r>
          </w:p>
          <w:p w14:paraId="632CF5F6" w14:textId="77777777" w:rsidR="00765A7C" w:rsidRDefault="00765A7C" w:rsidP="0082570C">
            <w:pPr>
              <w:suppressAutoHyphens/>
              <w:spacing w:after="0" w:line="240" w:lineRule="auto"/>
              <w:rPr>
                <w:rFonts w:eastAsia="Arial Unicode MS" w:cs="Arial"/>
                <w:szCs w:val="18"/>
                <w:lang w:eastAsia="ar-SA"/>
              </w:rPr>
            </w:pPr>
          </w:p>
          <w:p w14:paraId="4EE4D86D" w14:textId="56392C79" w:rsidR="00617D79" w:rsidRPr="00617D79" w:rsidRDefault="00617D79" w:rsidP="0082570C">
            <w:pPr>
              <w:suppressAutoHyphens/>
              <w:spacing w:after="0" w:line="240" w:lineRule="auto"/>
              <w:rPr>
                <w:rFonts w:eastAsia="Arial Unicode MS" w:cs="Arial"/>
                <w:b/>
                <w:szCs w:val="18"/>
                <w:lang w:eastAsia="ar-SA"/>
              </w:rPr>
            </w:pPr>
            <w:r w:rsidRPr="00617D79">
              <w:rPr>
                <w:rFonts w:eastAsia="Arial Unicode MS" w:cs="Arial"/>
                <w:b/>
                <w:szCs w:val="18"/>
                <w:lang w:eastAsia="ar-SA"/>
              </w:rPr>
              <w:t xml:space="preserve">Note: </w:t>
            </w:r>
            <w:r>
              <w:rPr>
                <w:rFonts w:eastAsia="Arial Unicode MS" w:cs="Arial"/>
                <w:b/>
                <w:szCs w:val="18"/>
                <w:lang w:eastAsia="ar-SA"/>
              </w:rPr>
              <w:t>new rapporteur needed</w:t>
            </w:r>
          </w:p>
          <w:p w14:paraId="011DCC24" w14:textId="77777777" w:rsidR="00617D79" w:rsidRPr="00F45489" w:rsidRDefault="00617D79" w:rsidP="0082570C">
            <w:pPr>
              <w:suppressAutoHyphens/>
              <w:spacing w:after="0" w:line="240" w:lineRule="auto"/>
              <w:rPr>
                <w:rFonts w:eastAsia="Arial Unicode MS" w:cs="Arial"/>
                <w:szCs w:val="18"/>
                <w:lang w:eastAsia="ar-SA"/>
              </w:rPr>
            </w:pPr>
          </w:p>
        </w:tc>
      </w:tr>
      <w:tr w:rsidR="00765A7C" w:rsidRPr="001E1D1F" w14:paraId="645E0A4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755D4A1" w14:textId="4B71A722" w:rsidR="00765A7C" w:rsidRPr="00DE4CC1" w:rsidRDefault="00765A7C" w:rsidP="00EE7158">
            <w:pPr>
              <w:snapToGrid w:val="0"/>
              <w:spacing w:after="0" w:line="240" w:lineRule="auto"/>
              <w:rPr>
                <w:rFonts w:eastAsia="Times New Roman" w:cs="Arial"/>
                <w:szCs w:val="18"/>
                <w:lang w:eastAsia="ar-SA"/>
              </w:rPr>
            </w:pPr>
            <w:r w:rsidRPr="00DE4CC1">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CAFC4F" w14:textId="2C17FDB9" w:rsidR="00765A7C" w:rsidRPr="00DE4CC1" w:rsidRDefault="004261EE" w:rsidP="00EE7158">
            <w:pPr>
              <w:snapToGrid w:val="0"/>
              <w:spacing w:after="0" w:line="240" w:lineRule="auto"/>
              <w:rPr>
                <w:rFonts w:cs="Arial"/>
              </w:rPr>
            </w:pPr>
            <w:hyperlink r:id="rId155" w:history="1">
              <w:r w:rsidR="00765A7C" w:rsidRPr="004358D1">
                <w:rPr>
                  <w:rStyle w:val="Hyperlink"/>
                  <w:rFonts w:cs="Arial"/>
                  <w:color w:val="auto"/>
                </w:rPr>
                <w:t>S1-150036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03E11AF" w14:textId="4F6EAA40" w:rsidR="00765A7C" w:rsidRPr="00DE4CC1" w:rsidRDefault="00765A7C" w:rsidP="00EE7158">
            <w:pPr>
              <w:snapToGrid w:val="0"/>
              <w:spacing w:after="0" w:line="240" w:lineRule="auto"/>
            </w:pPr>
            <w:r w:rsidRPr="00DE4CC1">
              <w:t>Gemalto</w:t>
            </w:r>
            <w:r w:rsidRPr="00DE4CC1">
              <w:rPr>
                <w:rFonts w:eastAsia="SimSun"/>
                <w:lang w:eastAsia="en-GB"/>
              </w:rPr>
              <w:t>, 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83915C8" w14:textId="377C3752" w:rsidR="00765A7C" w:rsidRPr="00DE4CC1" w:rsidRDefault="00765A7C" w:rsidP="00EE7158">
            <w:pPr>
              <w:snapToGrid w:val="0"/>
              <w:spacing w:after="0" w:line="240" w:lineRule="auto"/>
            </w:pPr>
            <w:r w:rsidRPr="00DE4CC1">
              <w:t>APN provisioning based on UE bootstrap from UICC without an OMA DM-Server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055DC5" w14:textId="3C7967E6" w:rsidR="00765A7C"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Revised to S1-150257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5EB0650" w14:textId="77777777" w:rsidR="00765A7C" w:rsidRPr="00DE4CC1" w:rsidRDefault="00765A7C" w:rsidP="00EE7158">
            <w:pPr>
              <w:spacing w:after="0" w:line="240" w:lineRule="auto"/>
              <w:rPr>
                <w:rFonts w:eastAsia="Arial Unicode MS" w:cs="Arial"/>
                <w:szCs w:val="18"/>
                <w:lang w:eastAsia="ar-SA"/>
              </w:rPr>
            </w:pPr>
          </w:p>
        </w:tc>
      </w:tr>
      <w:tr w:rsidR="00DE4CC1" w:rsidRPr="001E1D1F" w14:paraId="6E044D5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F32DDD6" w14:textId="61D50C5C" w:rsidR="00DE4CC1"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75103E" w14:textId="58A84120" w:rsidR="00DE4CC1" w:rsidRPr="00DE4CC1" w:rsidRDefault="004261EE" w:rsidP="00EE7158">
            <w:pPr>
              <w:snapToGrid w:val="0"/>
              <w:spacing w:after="0" w:line="240" w:lineRule="auto"/>
            </w:pPr>
            <w:r>
              <w:fldChar w:fldCharType="begin"/>
            </w:r>
            <w:ins w:id="1262" w:author="Mona" w:date="2015-02-06T05:08:00Z">
              <w:r w:rsidR="00275104">
                <w:instrText>HYPERLINK "C:\\Mona\\SA1\\SA1#69 Sanya\\docs\\S1-150257.zip"</w:instrText>
              </w:r>
            </w:ins>
            <w:del w:id="1263" w:author="Mona" w:date="2015-02-06T05:08:00Z">
              <w:r w:rsidDel="00275104">
                <w:delInstrText xml:space="preserve"> HYPERLINK "docs\\S1-150257.zip" </w:delInstrText>
              </w:r>
            </w:del>
            <w:ins w:id="1264" w:author="Mona" w:date="2015-02-06T05:08:00Z"/>
            <w:r>
              <w:fldChar w:fldCharType="separate"/>
            </w:r>
            <w:r w:rsidR="00DE4CC1" w:rsidRPr="004358D1">
              <w:rPr>
                <w:rStyle w:val="Hyperlink"/>
                <w:rFonts w:cs="Arial"/>
                <w:color w:val="auto"/>
              </w:rPr>
              <w:t>S1-150257</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EFCE885" w14:textId="3294DCED" w:rsidR="00DE4CC1" w:rsidRPr="00DE4CC1" w:rsidRDefault="00DE4CC1" w:rsidP="00EE7158">
            <w:pPr>
              <w:snapToGrid w:val="0"/>
              <w:spacing w:after="0" w:line="240" w:lineRule="auto"/>
            </w:pPr>
            <w:r w:rsidRPr="00DE4CC1">
              <w:t>Gemalto, 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7139E4" w14:textId="13EC3230" w:rsidR="00DE4CC1" w:rsidRPr="00DE4CC1" w:rsidRDefault="00DE4CC1" w:rsidP="00EE7158">
            <w:pPr>
              <w:snapToGrid w:val="0"/>
              <w:spacing w:after="0" w:line="240" w:lineRule="auto"/>
            </w:pPr>
            <w:r w:rsidRPr="00DE4CC1">
              <w:t>APN provisioning based on UE bootstrap from UICC without an OMA DM-Server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C6B82B" w14:textId="45480EB2" w:rsidR="00DE4CC1"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176A4F4" w14:textId="77777777" w:rsidR="00DE4CC1" w:rsidRDefault="00DE4CC1" w:rsidP="00EE7158">
            <w:pPr>
              <w:spacing w:after="0" w:line="240" w:lineRule="auto"/>
              <w:rPr>
                <w:rFonts w:eastAsia="Arial Unicode MS" w:cs="Arial"/>
                <w:szCs w:val="18"/>
                <w:lang w:eastAsia="ar-SA"/>
              </w:rPr>
            </w:pPr>
            <w:r w:rsidRPr="00DE4CC1">
              <w:rPr>
                <w:rFonts w:eastAsia="Arial Unicode MS" w:cs="Arial"/>
                <w:szCs w:val="18"/>
                <w:lang w:eastAsia="ar-SA"/>
              </w:rPr>
              <w:t>Revision of S1-150036.</w:t>
            </w:r>
          </w:p>
          <w:p w14:paraId="4F1FD748" w14:textId="77777777" w:rsidR="00DE4CC1" w:rsidRPr="00DE4CC1" w:rsidRDefault="00DE4CC1" w:rsidP="00EE7158">
            <w:pPr>
              <w:spacing w:after="0" w:line="240" w:lineRule="auto"/>
              <w:rPr>
                <w:rFonts w:eastAsia="Arial Unicode MS" w:cs="Arial"/>
                <w:szCs w:val="18"/>
                <w:lang w:eastAsia="ar-SA"/>
              </w:rPr>
            </w:pPr>
          </w:p>
          <w:p w14:paraId="7F0F55CE" w14:textId="7E2502E4" w:rsidR="00DE4CC1" w:rsidRDefault="00DE4CC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2B942962" w14:textId="0A5BC86F" w:rsidR="00DE4CC1" w:rsidRPr="00DE4CC1" w:rsidRDefault="00DE4CC1" w:rsidP="00EE7158">
            <w:pPr>
              <w:spacing w:after="0" w:line="240" w:lineRule="auto"/>
              <w:rPr>
                <w:rFonts w:eastAsia="Arial Unicode MS" w:cs="Arial"/>
                <w:szCs w:val="18"/>
                <w:lang w:eastAsia="ar-SA"/>
              </w:rPr>
            </w:pPr>
            <w:r>
              <w:rPr>
                <w:rFonts w:eastAsia="Arial Unicode MS" w:cs="Arial"/>
                <w:szCs w:val="18"/>
                <w:lang w:eastAsia="ar-SA"/>
              </w:rPr>
              <w:t>N</w:t>
            </w:r>
            <w:r w:rsidRPr="00DE4CC1">
              <w:rPr>
                <w:rFonts w:eastAsia="Arial Unicode MS" w:cs="Arial"/>
                <w:szCs w:val="18"/>
                <w:lang w:eastAsia="ar-SA"/>
              </w:rPr>
              <w:t>o presentation</w:t>
            </w:r>
          </w:p>
        </w:tc>
      </w:tr>
      <w:tr w:rsidR="00765A7C" w:rsidRPr="001E1D1F" w14:paraId="449B299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5E14E7" w14:textId="1C701625" w:rsidR="00765A7C" w:rsidRPr="00C377F5" w:rsidRDefault="00765A7C" w:rsidP="00EE7158">
            <w:pPr>
              <w:snapToGrid w:val="0"/>
              <w:spacing w:after="0" w:line="240" w:lineRule="auto"/>
              <w:rPr>
                <w:rFonts w:eastAsia="Times New Roman" w:cs="Arial"/>
                <w:szCs w:val="18"/>
                <w:lang w:eastAsia="ar-SA"/>
              </w:rPr>
            </w:pPr>
            <w:r w:rsidRPr="00C377F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4A83206" w14:textId="77777777" w:rsidR="00765A7C" w:rsidRPr="004358D1" w:rsidRDefault="004261EE" w:rsidP="00EE7158">
            <w:pPr>
              <w:snapToGrid w:val="0"/>
              <w:spacing w:after="0" w:line="240" w:lineRule="auto"/>
              <w:rPr>
                <w:rStyle w:val="Hyperlink"/>
                <w:rFonts w:cs="Arial"/>
                <w:color w:val="auto"/>
              </w:rPr>
            </w:pPr>
            <w:hyperlink r:id="rId156" w:history="1">
              <w:r w:rsidR="00765A7C" w:rsidRPr="004358D1">
                <w:rPr>
                  <w:rStyle w:val="Hyperlink"/>
                  <w:rFonts w:cs="Arial"/>
                  <w:color w:val="auto"/>
                </w:rPr>
                <w:t>S1-150100</w:t>
              </w:r>
            </w:hyperlink>
          </w:p>
          <w:p w14:paraId="5754EB09" w14:textId="5AA577AF" w:rsidR="00C377F5" w:rsidRPr="00C377F5" w:rsidRDefault="00C377F5" w:rsidP="00EE7158">
            <w:pPr>
              <w:snapToGrid w:val="0"/>
              <w:spacing w:after="0" w:line="240" w:lineRule="auto"/>
              <w:rPr>
                <w:rFonts w:cs="Arial"/>
              </w:rPr>
            </w:pP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C9A18B" w14:textId="29D8CA40" w:rsidR="00765A7C" w:rsidRPr="00C377F5" w:rsidRDefault="00765A7C" w:rsidP="00EE7158">
            <w:pPr>
              <w:snapToGrid w:val="0"/>
              <w:spacing w:after="0" w:line="240" w:lineRule="auto"/>
            </w:pPr>
            <w:r w:rsidRPr="00C377F5">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473334" w14:textId="6413F983" w:rsidR="00765A7C" w:rsidRPr="00C377F5" w:rsidRDefault="00765A7C" w:rsidP="00EE7158">
            <w:pPr>
              <w:snapToGrid w:val="0"/>
              <w:spacing w:after="0" w:line="240" w:lineRule="auto"/>
            </w:pPr>
            <w:r w:rsidRPr="00C377F5">
              <w:t>Optional support of DM bootstrap function and reliance on OMA DM client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842656" w14:textId="1C7AC814" w:rsidR="00765A7C"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Revised to S1-150258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BF7FEA" w14:textId="77777777" w:rsidR="00765A7C" w:rsidRPr="00C377F5" w:rsidRDefault="00765A7C" w:rsidP="00EE7158">
            <w:pPr>
              <w:spacing w:after="0" w:line="240" w:lineRule="auto"/>
              <w:rPr>
                <w:rFonts w:eastAsia="Arial Unicode MS" w:cs="Arial"/>
                <w:szCs w:val="18"/>
                <w:lang w:eastAsia="ar-SA"/>
              </w:rPr>
            </w:pPr>
          </w:p>
        </w:tc>
      </w:tr>
      <w:tr w:rsidR="00C377F5" w:rsidRPr="001E1D1F" w14:paraId="17EE229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F15E8BD" w14:textId="67DE444F" w:rsidR="00C377F5"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68E994B" w14:textId="4AA91E9C" w:rsidR="00C377F5" w:rsidRPr="00C377F5" w:rsidRDefault="004261EE" w:rsidP="00EE7158">
            <w:pPr>
              <w:snapToGrid w:val="0"/>
              <w:spacing w:after="0" w:line="240" w:lineRule="auto"/>
            </w:pPr>
            <w:r>
              <w:fldChar w:fldCharType="begin"/>
            </w:r>
            <w:ins w:id="1265" w:author="Mona" w:date="2015-02-06T05:08:00Z">
              <w:r w:rsidR="00275104">
                <w:instrText>HYPERLINK "C:\\Mona\\SA1\\SA1#69 Sanya\\docs\\S1-150258.zip"</w:instrText>
              </w:r>
            </w:ins>
            <w:del w:id="1266" w:author="Mona" w:date="2015-02-06T05:08:00Z">
              <w:r w:rsidDel="00275104">
                <w:delInstrText xml:space="preserve"> HYPERLINK "docs\\S1-150258.zip" </w:delInstrText>
              </w:r>
            </w:del>
            <w:ins w:id="1267" w:author="Mona" w:date="2015-02-06T05:08:00Z"/>
            <w:r>
              <w:fldChar w:fldCharType="separate"/>
            </w:r>
            <w:r w:rsidR="00C377F5" w:rsidRPr="004358D1">
              <w:rPr>
                <w:rStyle w:val="Hyperlink"/>
                <w:rFonts w:cs="Arial"/>
                <w:color w:val="auto"/>
              </w:rPr>
              <w:t>S1-150258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79B84AD" w14:textId="1EEA649B" w:rsidR="00C377F5" w:rsidRPr="00C377F5" w:rsidRDefault="00C377F5" w:rsidP="00EE7158">
            <w:pPr>
              <w:snapToGrid w:val="0"/>
              <w:spacing w:after="0" w:line="240" w:lineRule="auto"/>
            </w:pPr>
            <w:r w:rsidRPr="00C377F5">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43D9DB1" w14:textId="2122496E" w:rsidR="00C377F5" w:rsidRPr="00C377F5" w:rsidRDefault="00C377F5" w:rsidP="00EE7158">
            <w:pPr>
              <w:snapToGrid w:val="0"/>
              <w:spacing w:after="0" w:line="240" w:lineRule="auto"/>
            </w:pPr>
            <w:r w:rsidRPr="00C377F5">
              <w:t>Optional support of DM bootstrap function and reliance on OMA DM client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D755A9" w14:textId="043D96C4" w:rsidR="00C377F5"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FD7E200" w14:textId="77777777" w:rsidR="00C377F5" w:rsidRDefault="00C377F5" w:rsidP="00EE7158">
            <w:pPr>
              <w:spacing w:after="0" w:line="240" w:lineRule="auto"/>
              <w:rPr>
                <w:rFonts w:eastAsia="Arial Unicode MS" w:cs="Arial"/>
                <w:szCs w:val="18"/>
                <w:lang w:eastAsia="ar-SA"/>
              </w:rPr>
            </w:pPr>
            <w:r w:rsidRPr="00C377F5">
              <w:rPr>
                <w:rFonts w:eastAsia="Arial Unicode MS" w:cs="Arial"/>
                <w:szCs w:val="18"/>
                <w:lang w:eastAsia="ar-SA"/>
              </w:rPr>
              <w:t>Revision of S1-150100.</w:t>
            </w:r>
          </w:p>
          <w:p w14:paraId="2928BCAE" w14:textId="77777777" w:rsidR="00C377F5" w:rsidRPr="00C377F5" w:rsidRDefault="00C377F5" w:rsidP="00EE7158">
            <w:pPr>
              <w:spacing w:after="0" w:line="240" w:lineRule="auto"/>
              <w:rPr>
                <w:rFonts w:eastAsia="Arial Unicode MS" w:cs="Arial"/>
                <w:szCs w:val="18"/>
                <w:lang w:eastAsia="ar-SA"/>
              </w:rPr>
            </w:pPr>
          </w:p>
          <w:p w14:paraId="5644E351" w14:textId="77777777" w:rsidR="00C377F5" w:rsidRDefault="00C377F5" w:rsidP="00C377F5">
            <w:pPr>
              <w:spacing w:after="0" w:line="240" w:lineRule="auto"/>
              <w:rPr>
                <w:rFonts w:eastAsia="Arial Unicode MS" w:cs="Arial"/>
                <w:szCs w:val="18"/>
                <w:lang w:eastAsia="ar-SA"/>
              </w:rPr>
            </w:pPr>
            <w:r>
              <w:rPr>
                <w:rFonts w:eastAsia="Arial Unicode MS" w:cs="Arial"/>
                <w:szCs w:val="18"/>
                <w:lang w:eastAsia="ar-SA"/>
              </w:rPr>
              <w:t>Agreed to be added to the TR</w:t>
            </w:r>
          </w:p>
          <w:p w14:paraId="51FDFD60" w14:textId="6DFB6FFD" w:rsidR="00C377F5" w:rsidRPr="00C377F5" w:rsidRDefault="00C377F5" w:rsidP="00EE7158">
            <w:pPr>
              <w:spacing w:after="0" w:line="240" w:lineRule="auto"/>
              <w:rPr>
                <w:rFonts w:eastAsia="Arial Unicode MS" w:cs="Arial"/>
                <w:szCs w:val="18"/>
                <w:lang w:eastAsia="ar-SA"/>
              </w:rPr>
            </w:pPr>
            <w:r>
              <w:rPr>
                <w:rFonts w:eastAsia="Arial Unicode MS" w:cs="Arial"/>
                <w:szCs w:val="18"/>
                <w:lang w:eastAsia="ar-SA"/>
              </w:rPr>
              <w:t>N</w:t>
            </w:r>
            <w:r w:rsidRPr="00C377F5">
              <w:rPr>
                <w:rFonts w:eastAsia="Arial Unicode MS" w:cs="Arial"/>
                <w:szCs w:val="18"/>
                <w:lang w:eastAsia="ar-SA"/>
              </w:rPr>
              <w:t>o presentation</w:t>
            </w:r>
          </w:p>
        </w:tc>
      </w:tr>
      <w:tr w:rsidR="00765A7C" w:rsidRPr="001E1D1F" w14:paraId="67F5A25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DE6809" w14:textId="77777777" w:rsidR="00765A7C" w:rsidRPr="00422293" w:rsidRDefault="00765A7C" w:rsidP="00EE7158">
            <w:pPr>
              <w:snapToGrid w:val="0"/>
              <w:spacing w:after="0" w:line="240" w:lineRule="auto"/>
              <w:rPr>
                <w:rFonts w:eastAsia="Times New Roman" w:cs="Arial"/>
                <w:szCs w:val="18"/>
                <w:lang w:eastAsia="ar-SA"/>
              </w:rPr>
            </w:pPr>
            <w:bookmarkStart w:id="1268" w:name="_Ref409861111"/>
            <w:r w:rsidRPr="00422293">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49FEED" w14:textId="1570DCA1" w:rsidR="00765A7C" w:rsidRPr="00422293" w:rsidRDefault="004261EE" w:rsidP="00EE7158">
            <w:pPr>
              <w:snapToGrid w:val="0"/>
              <w:spacing w:after="0" w:line="240" w:lineRule="auto"/>
              <w:rPr>
                <w:rFonts w:cs="Arial"/>
              </w:rPr>
            </w:pPr>
            <w:hyperlink r:id="rId157" w:history="1">
              <w:r w:rsidR="00765A7C" w:rsidRPr="004358D1">
                <w:rPr>
                  <w:rStyle w:val="Hyperlink"/>
                  <w:rFonts w:cs="Arial"/>
                  <w:color w:val="auto"/>
                </w:rPr>
                <w:t>S1-150091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AC5CC40" w14:textId="77777777" w:rsidR="00765A7C" w:rsidRPr="00422293" w:rsidRDefault="00765A7C" w:rsidP="00EE7158">
            <w:pPr>
              <w:snapToGrid w:val="0"/>
              <w:spacing w:after="0" w:line="240" w:lineRule="auto"/>
            </w:pPr>
            <w:r w:rsidRPr="00422293">
              <w:t>BlackBerry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1397A5C" w14:textId="77777777" w:rsidR="00765A7C" w:rsidRPr="00422293" w:rsidRDefault="00765A7C" w:rsidP="00EE7158">
            <w:pPr>
              <w:snapToGrid w:val="0"/>
              <w:spacing w:after="0" w:line="240" w:lineRule="auto"/>
            </w:pPr>
            <w:r w:rsidRPr="00422293">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17DD5D" w14:textId="44B9379D" w:rsidR="00765A7C"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F93E643" w14:textId="77777777" w:rsidR="00765A7C" w:rsidRPr="00422293" w:rsidRDefault="00765A7C" w:rsidP="00EE7158">
            <w:pPr>
              <w:spacing w:after="0" w:line="240" w:lineRule="auto"/>
              <w:rPr>
                <w:rFonts w:eastAsia="Arial Unicode MS" w:cs="Arial"/>
                <w:szCs w:val="18"/>
                <w:lang w:eastAsia="ar-SA"/>
              </w:rPr>
            </w:pPr>
          </w:p>
        </w:tc>
      </w:tr>
      <w:tr w:rsidR="00422293" w:rsidRPr="001E1D1F" w14:paraId="078A4CD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032F110" w14:textId="2F73B6A9" w:rsidR="00422293" w:rsidRPr="0019561D" w:rsidRDefault="00422293" w:rsidP="00EE7158">
            <w:pPr>
              <w:snapToGrid w:val="0"/>
              <w:spacing w:after="0" w:line="240" w:lineRule="auto"/>
              <w:rPr>
                <w:rFonts w:eastAsia="Times New Roman" w:cs="Arial"/>
                <w:szCs w:val="18"/>
                <w:lang w:eastAsia="ar-SA"/>
              </w:rPr>
            </w:pPr>
            <w:r w:rsidRPr="0019561D">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D5696C7" w14:textId="0450AE1A" w:rsidR="00422293" w:rsidRPr="0019561D" w:rsidRDefault="004261EE" w:rsidP="00EE7158">
            <w:pPr>
              <w:snapToGrid w:val="0"/>
              <w:spacing w:after="0" w:line="240" w:lineRule="auto"/>
            </w:pPr>
            <w:r>
              <w:fldChar w:fldCharType="begin"/>
            </w:r>
            <w:ins w:id="1269" w:author="Mona" w:date="2015-02-06T05:08:00Z">
              <w:r w:rsidR="00275104">
                <w:instrText>HYPERLINK "C:\\Mona\\SA1\\SA1#69 Sanya\\docs\\S1-150273.zip"</w:instrText>
              </w:r>
            </w:ins>
            <w:del w:id="1270" w:author="Mona" w:date="2015-02-06T05:08:00Z">
              <w:r w:rsidDel="00275104">
                <w:delInstrText xml:space="preserve"> HYPERLINK "docs\\S1-150273.zip" </w:delInstrText>
              </w:r>
            </w:del>
            <w:ins w:id="1271" w:author="Mona" w:date="2015-02-06T05:08:00Z"/>
            <w:r>
              <w:fldChar w:fldCharType="separate"/>
            </w:r>
            <w:r w:rsidR="00422293" w:rsidRPr="0019561D">
              <w:rPr>
                <w:rStyle w:val="Hyperlink"/>
                <w:rFonts w:cs="Arial"/>
                <w:color w:val="auto"/>
              </w:rPr>
              <w:t>S1-150273</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DE33154" w14:textId="3962026E" w:rsidR="00422293" w:rsidRPr="0019561D" w:rsidRDefault="00422293" w:rsidP="00EE7158">
            <w:pPr>
              <w:snapToGrid w:val="0"/>
              <w:spacing w:after="0" w:line="240" w:lineRule="auto"/>
            </w:pPr>
            <w:r w:rsidRPr="0019561D">
              <w:t>BlackBerry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FE82DFE" w14:textId="00041679" w:rsidR="00422293" w:rsidRPr="0019561D" w:rsidRDefault="00422293" w:rsidP="00EE7158">
            <w:pPr>
              <w:snapToGrid w:val="0"/>
              <w:spacing w:after="0" w:line="240" w:lineRule="auto"/>
            </w:pPr>
            <w:r w:rsidRPr="0019561D">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939583F" w14:textId="4D817AF4" w:rsidR="00422293" w:rsidRPr="0019561D" w:rsidRDefault="0019561D" w:rsidP="00EE7158">
            <w:pPr>
              <w:snapToGrid w:val="0"/>
              <w:spacing w:after="0" w:line="240" w:lineRule="auto"/>
              <w:rPr>
                <w:rFonts w:eastAsia="Times New Roman" w:cs="Arial"/>
                <w:szCs w:val="18"/>
                <w:lang w:eastAsia="ar-SA"/>
              </w:rPr>
            </w:pPr>
            <w:r w:rsidRPr="0019561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9AC0ACE" w14:textId="77777777" w:rsidR="00422293" w:rsidRDefault="00422293" w:rsidP="00EE7158">
            <w:pPr>
              <w:spacing w:after="0" w:line="240" w:lineRule="auto"/>
              <w:rPr>
                <w:rFonts w:eastAsia="Arial Unicode MS" w:cs="Arial"/>
                <w:szCs w:val="18"/>
                <w:lang w:eastAsia="ar-SA"/>
              </w:rPr>
            </w:pPr>
            <w:r w:rsidRPr="0019561D">
              <w:rPr>
                <w:rFonts w:eastAsia="Arial Unicode MS" w:cs="Arial"/>
                <w:szCs w:val="18"/>
                <w:lang w:eastAsia="ar-SA"/>
              </w:rPr>
              <w:t>Revision of S1-150091.</w:t>
            </w:r>
          </w:p>
          <w:p w14:paraId="47FB1CBD" w14:textId="4713C470" w:rsidR="0019561D" w:rsidRPr="0019561D" w:rsidRDefault="0019561D"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765A7C" w:rsidRPr="001E1D1F" w14:paraId="2F43965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54F22C1" w14:textId="77777777" w:rsidR="00765A7C" w:rsidRPr="006B2201" w:rsidRDefault="00765A7C" w:rsidP="00EE7158">
            <w:pPr>
              <w:snapToGrid w:val="0"/>
              <w:spacing w:after="0" w:line="240" w:lineRule="auto"/>
              <w:rPr>
                <w:rFonts w:eastAsia="Times New Roman" w:cs="Arial"/>
                <w:szCs w:val="18"/>
                <w:lang w:eastAsia="ar-SA"/>
              </w:rPr>
            </w:pPr>
            <w:r w:rsidRPr="006B2201">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F532D7" w14:textId="6B3854F8" w:rsidR="00765A7C" w:rsidRPr="006B2201" w:rsidRDefault="004261EE" w:rsidP="00EE7158">
            <w:pPr>
              <w:snapToGrid w:val="0"/>
              <w:spacing w:after="0" w:line="240" w:lineRule="auto"/>
              <w:rPr>
                <w:rFonts w:cs="Arial"/>
              </w:rPr>
            </w:pPr>
            <w:hyperlink r:id="rId158" w:history="1">
              <w:r w:rsidR="00765A7C" w:rsidRPr="006B2201">
                <w:rPr>
                  <w:rStyle w:val="Hyperlink"/>
                  <w:rFonts w:cs="Arial"/>
                  <w:color w:val="auto"/>
                </w:rPr>
                <w:t>S1-150129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AC04B8" w14:textId="77777777" w:rsidR="00765A7C" w:rsidRPr="006B2201" w:rsidRDefault="00765A7C"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63E03E6" w14:textId="77777777" w:rsidR="00765A7C" w:rsidRPr="006B2201" w:rsidRDefault="00765A7C"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286E78" w14:textId="1D391B3C" w:rsidR="00765A7C"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Revised to S1-150326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E2291E4" w14:textId="77777777" w:rsidR="00765A7C" w:rsidRPr="006B2201" w:rsidRDefault="00765A7C" w:rsidP="00EE7158">
            <w:pPr>
              <w:spacing w:after="0" w:line="240" w:lineRule="auto"/>
              <w:rPr>
                <w:rFonts w:eastAsia="Arial Unicode MS" w:cs="Arial"/>
                <w:szCs w:val="18"/>
                <w:lang w:eastAsia="ar-SA"/>
              </w:rPr>
            </w:pPr>
          </w:p>
        </w:tc>
      </w:tr>
      <w:tr w:rsidR="006B2201" w:rsidRPr="001E1D1F" w14:paraId="07154CA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D27A33" w14:textId="7F4AC3C0"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AA6D311" w14:textId="10A0B00E" w:rsidR="006B2201" w:rsidRPr="006B2201" w:rsidRDefault="004261EE" w:rsidP="00EE7158">
            <w:pPr>
              <w:snapToGrid w:val="0"/>
              <w:spacing w:after="0" w:line="240" w:lineRule="auto"/>
            </w:pPr>
            <w:r>
              <w:fldChar w:fldCharType="begin"/>
            </w:r>
            <w:ins w:id="1272" w:author="Mona" w:date="2015-02-06T05:08:00Z">
              <w:r w:rsidR="00275104">
                <w:instrText>HYPERLINK "C:\\Mona\\SA1\\SA1#69 Sanya\\docs\\S1-150326.zip"</w:instrText>
              </w:r>
            </w:ins>
            <w:del w:id="1273" w:author="Mona" w:date="2015-02-06T05:08:00Z">
              <w:r w:rsidDel="00275104">
                <w:delInstrText xml:space="preserve"> HYPERLINK "docs\\S1-150326.zip" </w:delInstrText>
              </w:r>
            </w:del>
            <w:ins w:id="1274" w:author="Mona" w:date="2015-02-06T05:08:00Z"/>
            <w:r>
              <w:fldChar w:fldCharType="separate"/>
            </w:r>
            <w:r w:rsidR="006B2201" w:rsidRPr="00D97DD6">
              <w:rPr>
                <w:rStyle w:val="Hyperlink"/>
                <w:rFonts w:cs="Arial"/>
                <w:color w:val="auto"/>
              </w:rPr>
              <w:t>S1-150326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CFBF32A" w14:textId="1F20985A" w:rsidR="006B2201" w:rsidRPr="006B2201" w:rsidRDefault="006B2201"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8AC70BE" w14:textId="40817043" w:rsidR="006B2201" w:rsidRPr="006B2201" w:rsidRDefault="006B2201"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6E04BD" w14:textId="72449BD3"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D7FB82B" w14:textId="77777777" w:rsid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Revision of S1-150129.</w:t>
            </w:r>
          </w:p>
          <w:p w14:paraId="08D86943" w14:textId="77777777" w:rsidR="006B2201" w:rsidRPr="006B2201" w:rsidRDefault="006B2201" w:rsidP="00EE7158">
            <w:pPr>
              <w:spacing w:after="0" w:line="240" w:lineRule="auto"/>
              <w:rPr>
                <w:rFonts w:eastAsia="Arial Unicode MS" w:cs="Arial"/>
                <w:szCs w:val="18"/>
                <w:lang w:eastAsia="ar-SA"/>
              </w:rPr>
            </w:pPr>
          </w:p>
          <w:p w14:paraId="64657EB3" w14:textId="77777777" w:rsidR="006B2201" w:rsidRPr="00181FC0" w:rsidRDefault="006B2201" w:rsidP="006B2201">
            <w:pPr>
              <w:spacing w:after="0" w:line="240" w:lineRule="auto"/>
              <w:rPr>
                <w:rFonts w:eastAsia="Arial Unicode MS" w:cs="Arial"/>
                <w:szCs w:val="18"/>
                <w:lang w:eastAsia="ar-SA"/>
              </w:rPr>
            </w:pPr>
            <w:r w:rsidRPr="00181FC0">
              <w:rPr>
                <w:rFonts w:eastAsia="Arial Unicode MS" w:cs="Arial"/>
                <w:szCs w:val="18"/>
                <w:lang w:eastAsia="ar-SA"/>
              </w:rPr>
              <w:t>Agreed to be added to the TR</w:t>
            </w:r>
          </w:p>
          <w:p w14:paraId="09B886BA" w14:textId="567B7A8E" w:rsidR="006B2201" w:rsidRPr="006B2201"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6B2201">
              <w:rPr>
                <w:rFonts w:eastAsia="Arial Unicode MS" w:cs="Arial"/>
                <w:szCs w:val="18"/>
                <w:lang w:eastAsia="ar-SA"/>
              </w:rPr>
              <w:t>o presentation</w:t>
            </w:r>
          </w:p>
        </w:tc>
      </w:tr>
      <w:bookmarkEnd w:id="1268"/>
      <w:tr w:rsidR="006B2201" w:rsidRPr="001E1D1F" w14:paraId="0A35C9C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E2A5B94" w14:textId="6230EA89"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A0803E0" w14:textId="4975F0E7" w:rsidR="006B2201" w:rsidRPr="006B2201" w:rsidRDefault="004261EE" w:rsidP="00EE7158">
            <w:pPr>
              <w:snapToGrid w:val="0"/>
              <w:spacing w:after="0" w:line="240" w:lineRule="auto"/>
              <w:rPr>
                <w:rFonts w:cs="Arial"/>
              </w:rPr>
            </w:pPr>
            <w:r>
              <w:fldChar w:fldCharType="begin"/>
            </w:r>
            <w:ins w:id="1275" w:author="Mona" w:date="2015-02-06T05:08:00Z">
              <w:r w:rsidR="00275104">
                <w:instrText>HYPERLINK "C:\\Mona\\SA1\\SA1#69 Sanya\\docs\\S1-150327.zip"</w:instrText>
              </w:r>
            </w:ins>
            <w:del w:id="1276" w:author="Mona" w:date="2015-02-06T05:08:00Z">
              <w:r w:rsidDel="00275104">
                <w:delInstrText xml:space="preserve"> HYPERLINK "docs\\S1-150327.zip" </w:delInstrText>
              </w:r>
            </w:del>
            <w:ins w:id="1277" w:author="Mona" w:date="2015-02-06T05:08:00Z"/>
            <w:r>
              <w:fldChar w:fldCharType="separate"/>
            </w:r>
            <w:r w:rsidR="006B2201" w:rsidRPr="00D97DD6">
              <w:rPr>
                <w:rStyle w:val="Hyperlink"/>
                <w:color w:val="auto"/>
              </w:rPr>
              <w:t>S1-150327</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0896A4F" w14:textId="359142EB" w:rsidR="006B2201" w:rsidRPr="006B2201" w:rsidRDefault="006B2201" w:rsidP="00EE7158">
            <w:pPr>
              <w:snapToGrid w:val="0"/>
              <w:spacing w:after="0" w:line="240" w:lineRule="auto"/>
            </w:pPr>
            <w:r w:rsidRPr="006B2201">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2C052E8" w14:textId="20C0F0B0" w:rsidR="006B2201" w:rsidRPr="006B2201" w:rsidRDefault="006B2201" w:rsidP="00EE7158">
            <w:pPr>
              <w:snapToGrid w:val="0"/>
              <w:spacing w:after="0" w:line="240" w:lineRule="auto"/>
            </w:pPr>
            <w:r w:rsidRPr="006B2201">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397204" w14:textId="09A27DFD"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81487DF" w14:textId="77777777" w:rsid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Agreed as the basis for future contributions</w:t>
            </w:r>
          </w:p>
          <w:p w14:paraId="52A386F1" w14:textId="77777777" w:rsidR="006B2201" w:rsidRPr="006B2201" w:rsidRDefault="006B2201" w:rsidP="00EE7158">
            <w:pPr>
              <w:spacing w:after="0" w:line="240" w:lineRule="auto"/>
              <w:rPr>
                <w:rFonts w:eastAsia="Arial Unicode MS" w:cs="Arial"/>
                <w:szCs w:val="18"/>
                <w:lang w:eastAsia="ar-SA"/>
              </w:rPr>
            </w:pPr>
          </w:p>
          <w:p w14:paraId="5A31B8D9" w14:textId="77777777" w:rsidR="006B2201" w:rsidRDefault="006B2201" w:rsidP="00EE7158">
            <w:pPr>
              <w:spacing w:after="0" w:line="240" w:lineRule="auto"/>
              <w:rPr>
                <w:rFonts w:eastAsia="Arial Unicode MS" w:cs="Arial"/>
                <w:szCs w:val="18"/>
                <w:lang w:eastAsia="ar-SA"/>
              </w:rPr>
            </w:pPr>
          </w:p>
          <w:p w14:paraId="41D7ADDD" w14:textId="408D4223" w:rsidR="006B2201" w:rsidRPr="006B2201"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6B2201">
              <w:rPr>
                <w:rFonts w:eastAsia="Arial Unicode MS" w:cs="Arial"/>
                <w:szCs w:val="18"/>
                <w:lang w:eastAsia="ar-SA"/>
              </w:rPr>
              <w:t>o presentation</w:t>
            </w:r>
          </w:p>
        </w:tc>
      </w:tr>
      <w:tr w:rsidR="006B2201" w:rsidRPr="006B2201" w14:paraId="1BC801E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9FD3FE7" w14:textId="53E6620C"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38945B4" w14:textId="441C2DEC" w:rsidR="006B2201" w:rsidRPr="006B2201" w:rsidRDefault="004261EE" w:rsidP="00EE7158">
            <w:pPr>
              <w:snapToGrid w:val="0"/>
              <w:spacing w:after="0" w:line="240" w:lineRule="auto"/>
            </w:pPr>
            <w:r>
              <w:fldChar w:fldCharType="begin"/>
            </w:r>
            <w:ins w:id="1278" w:author="Mona" w:date="2015-02-06T05:08:00Z">
              <w:r w:rsidR="00275104">
                <w:instrText>HYPERLINK "C:\\Mona\\SA1\\SA1#69 Sanya\\docs\\S1-150260.zip"</w:instrText>
              </w:r>
            </w:ins>
            <w:del w:id="1279" w:author="Mona" w:date="2015-02-06T05:08:00Z">
              <w:r w:rsidDel="00275104">
                <w:delInstrText xml:space="preserve"> HYPERLINK "docs\\S1-150260.zip" </w:delInstrText>
              </w:r>
            </w:del>
            <w:ins w:id="1280" w:author="Mona" w:date="2015-02-06T05:08:00Z"/>
            <w:r>
              <w:fldChar w:fldCharType="separate"/>
            </w:r>
            <w:r w:rsidR="006B2201" w:rsidRPr="006B2201">
              <w:rPr>
                <w:rStyle w:val="Hyperlink"/>
                <w:rFonts w:cs="Arial"/>
                <w:color w:val="auto"/>
              </w:rPr>
              <w:t>S1-150260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443DA7D" w14:textId="3601ADEE" w:rsidR="006B2201" w:rsidRPr="006B2201" w:rsidRDefault="006B2201"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A21CDEC" w14:textId="797A4B3D" w:rsidR="006B2201" w:rsidRPr="006B2201" w:rsidRDefault="006B2201"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DE5886A" w14:textId="32D69AB9" w:rsidR="006B2201" w:rsidRPr="006B2201" w:rsidRDefault="006B2201" w:rsidP="00EE7158">
            <w:pPr>
              <w:snapToGrid w:val="0"/>
              <w:spacing w:after="0" w:line="240" w:lineRule="auto"/>
              <w:rPr>
                <w:rFonts w:eastAsia="Times New Roman" w:cs="Arial"/>
                <w:szCs w:val="18"/>
                <w:lang w:eastAsia="ar-SA"/>
              </w:rPr>
            </w:pPr>
            <w:r w:rsidRPr="00D97DD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3BDC769D" w14:textId="77777777"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Revision of S1-150129.</w:t>
            </w:r>
          </w:p>
          <w:p w14:paraId="2CAAB43A" w14:textId="77777777" w:rsidR="006B2201" w:rsidRPr="006B2201" w:rsidRDefault="006B2201" w:rsidP="00EE7158">
            <w:pPr>
              <w:spacing w:after="0" w:line="240" w:lineRule="auto"/>
              <w:rPr>
                <w:rFonts w:eastAsia="Arial Unicode MS" w:cs="Arial"/>
                <w:szCs w:val="18"/>
                <w:lang w:eastAsia="ar-SA"/>
              </w:rPr>
            </w:pPr>
          </w:p>
          <w:p w14:paraId="3C25BE51" w14:textId="77777777" w:rsidR="006B2201" w:rsidRPr="006B2201" w:rsidRDefault="006B2201" w:rsidP="004E0622">
            <w:pPr>
              <w:spacing w:after="0" w:line="240" w:lineRule="auto"/>
              <w:rPr>
                <w:rFonts w:eastAsia="Arial Unicode MS" w:cs="Arial"/>
                <w:szCs w:val="18"/>
                <w:lang w:eastAsia="ar-SA"/>
              </w:rPr>
            </w:pPr>
            <w:r w:rsidRPr="006B2201">
              <w:rPr>
                <w:rFonts w:eastAsia="Arial Unicode MS" w:cs="Arial"/>
                <w:szCs w:val="18"/>
                <w:lang w:eastAsia="ar-SA"/>
              </w:rPr>
              <w:t>Agreed to be added to the TR</w:t>
            </w:r>
          </w:p>
          <w:p w14:paraId="09AF0E66" w14:textId="28EA35FC"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No presentation</w:t>
            </w:r>
          </w:p>
        </w:tc>
      </w:tr>
      <w:tr w:rsidR="006B2201" w:rsidRPr="001E1D1F" w14:paraId="64B5FE9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8C8CC03" w14:textId="34F5022F"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3A476662" w14:textId="761434DB" w:rsidR="006B2201" w:rsidRPr="006B2201" w:rsidRDefault="004261EE" w:rsidP="00EE7158">
            <w:pPr>
              <w:snapToGrid w:val="0"/>
              <w:spacing w:after="0" w:line="240" w:lineRule="auto"/>
              <w:rPr>
                <w:rFonts w:cs="Arial"/>
              </w:rPr>
            </w:pPr>
            <w:r>
              <w:fldChar w:fldCharType="begin"/>
            </w:r>
            <w:ins w:id="1281" w:author="Mona" w:date="2015-02-06T05:08:00Z">
              <w:r w:rsidR="00275104">
                <w:instrText>HYPERLINK "C:\\Mona\\SA1\\SA1#69 Sanya\\docs\\S1-150261.zip"</w:instrText>
              </w:r>
            </w:ins>
            <w:del w:id="1282" w:author="Mona" w:date="2015-02-06T05:08:00Z">
              <w:r w:rsidDel="00275104">
                <w:delInstrText xml:space="preserve"> HYPERLINK "docs\\S1-150261.zip" </w:delInstrText>
              </w:r>
            </w:del>
            <w:ins w:id="1283" w:author="Mona" w:date="2015-02-06T05:08:00Z"/>
            <w:r>
              <w:fldChar w:fldCharType="separate"/>
            </w:r>
            <w:r w:rsidR="006B2201" w:rsidRPr="006B2201">
              <w:rPr>
                <w:rStyle w:val="Hyperlink"/>
                <w:color w:val="auto"/>
              </w:rPr>
              <w:t>S1-150261</w:t>
            </w:r>
            <w:r>
              <w:rPr>
                <w:rStyle w:val="Hyperlink"/>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02F8887" w14:textId="4BF51EA6" w:rsidR="006B2201" w:rsidRPr="006B2201" w:rsidRDefault="006B2201" w:rsidP="00EE7158">
            <w:pPr>
              <w:snapToGrid w:val="0"/>
              <w:spacing w:after="0" w:line="240" w:lineRule="auto"/>
            </w:pPr>
            <w:r w:rsidRPr="006B2201">
              <w:t>Rapporteur</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A959576" w14:textId="15A59309" w:rsidR="006B2201" w:rsidRPr="006B2201" w:rsidRDefault="006B2201" w:rsidP="00EE7158">
            <w:pPr>
              <w:snapToGrid w:val="0"/>
              <w:spacing w:after="0" w:line="240" w:lineRule="auto"/>
            </w:pPr>
            <w:r w:rsidRPr="006B2201">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793915A" w14:textId="6DFA8172" w:rsidR="006B2201" w:rsidRPr="006B2201" w:rsidRDefault="006B2201" w:rsidP="00EE7158">
            <w:pPr>
              <w:snapToGrid w:val="0"/>
              <w:spacing w:after="0" w:line="240" w:lineRule="auto"/>
              <w:rPr>
                <w:rFonts w:eastAsia="Times New Roman" w:cs="Arial"/>
                <w:szCs w:val="18"/>
                <w:lang w:eastAsia="ar-SA"/>
              </w:rPr>
            </w:pPr>
            <w:r w:rsidRPr="00D97DD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33C2074" w14:textId="7A77E9C0"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Agreed as the basis for future contributions</w:t>
            </w:r>
          </w:p>
        </w:tc>
      </w:tr>
      <w:tr w:rsidR="006B2201" w:rsidRPr="001E1D1F" w14:paraId="4463C9B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0E5A955D" w14:textId="77777777" w:rsidR="006B2201" w:rsidRPr="000D7A65"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420C084" w14:textId="0D813EAC" w:rsidR="006B2201" w:rsidRPr="000D7A65" w:rsidRDefault="004261EE" w:rsidP="00EE7158">
            <w:pPr>
              <w:snapToGrid w:val="0"/>
              <w:spacing w:after="0" w:line="240" w:lineRule="auto"/>
              <w:rPr>
                <w:rFonts w:cs="Arial"/>
              </w:rPr>
            </w:pPr>
            <w:hyperlink r:id="rId159" w:history="1">
              <w:r w:rsidR="006B2201" w:rsidRPr="004358D1">
                <w:rPr>
                  <w:rStyle w:val="Hyperlink"/>
                  <w:rFonts w:cs="Arial"/>
                  <w:color w:val="auto"/>
                </w:rPr>
                <w:t>S1-150136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786567B" w14:textId="77777777" w:rsidR="006B2201" w:rsidRPr="000D7A65" w:rsidRDefault="006B2201" w:rsidP="00EE7158">
            <w:pPr>
              <w:snapToGrid w:val="0"/>
              <w:spacing w:after="0" w:line="240" w:lineRule="auto"/>
            </w:pPr>
            <w:r w:rsidRPr="000D7A65">
              <w:t>Intel</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37B06DF2" w14:textId="77777777" w:rsidR="006B2201" w:rsidRPr="000D7A65" w:rsidRDefault="006B2201" w:rsidP="00EE7158">
            <w:pPr>
              <w:snapToGrid w:val="0"/>
              <w:spacing w:after="0" w:line="240" w:lineRule="auto"/>
            </w:pPr>
            <w:r w:rsidRPr="000D7A65">
              <w:t>On MAPN TR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676BEC6" w14:textId="1CF906C1" w:rsidR="006B2201" w:rsidRPr="000D7A65" w:rsidRDefault="006B2201" w:rsidP="00EE7158">
            <w:pPr>
              <w:snapToGrid w:val="0"/>
              <w:spacing w:after="0" w:line="240" w:lineRule="auto"/>
              <w:rPr>
                <w:rFonts w:eastAsia="Times New Roman" w:cs="Arial"/>
                <w:szCs w:val="18"/>
                <w:lang w:eastAsia="ar-SA"/>
              </w:rPr>
            </w:pPr>
            <w:r w:rsidRPr="000D7A65">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14816DF3" w14:textId="36F41815" w:rsidR="006B2201" w:rsidRPr="000D7A65" w:rsidRDefault="006B2201" w:rsidP="00EE7158">
            <w:pPr>
              <w:spacing w:after="0" w:line="240" w:lineRule="auto"/>
              <w:rPr>
                <w:rFonts w:eastAsia="Arial Unicode MS" w:cs="Arial"/>
                <w:szCs w:val="18"/>
                <w:lang w:eastAsia="ar-SA"/>
              </w:rPr>
            </w:pPr>
            <w:r w:rsidRPr="000D7A65">
              <w:rPr>
                <w:rFonts w:eastAsia="Arial Unicode MS" w:cs="Arial"/>
                <w:szCs w:val="18"/>
                <w:lang w:eastAsia="ar-SA"/>
              </w:rPr>
              <w:t>Not available</w:t>
            </w:r>
          </w:p>
        </w:tc>
      </w:tr>
      <w:tr w:rsidR="006B2201" w:rsidRPr="00B04844" w14:paraId="1C22A17B" w14:textId="77777777" w:rsidTr="007C513B">
        <w:trPr>
          <w:trHeight w:val="141"/>
        </w:trPr>
        <w:tc>
          <w:tcPr>
            <w:tcW w:w="14851" w:type="dxa"/>
            <w:gridSpan w:val="8"/>
            <w:tcBorders>
              <w:bottom w:val="single" w:sz="4" w:space="0" w:color="auto"/>
            </w:tcBorders>
            <w:shd w:val="clear" w:color="auto" w:fill="F2F2F2"/>
          </w:tcPr>
          <w:p w14:paraId="28E2B410" w14:textId="77777777" w:rsidR="006B2201" w:rsidRPr="007810A9" w:rsidRDefault="006B2201" w:rsidP="0082570C">
            <w:pPr>
              <w:pStyle w:val="Heading2"/>
            </w:pPr>
            <w:bookmarkStart w:id="1284" w:name="_Toc410032537"/>
            <w:r w:rsidRPr="00851525">
              <w:t>FS_</w:t>
            </w:r>
            <w:r>
              <w:t xml:space="preserve">UC_SPOOF: </w:t>
            </w:r>
            <w:r w:rsidRPr="00FF6217">
              <w:t>Service aspects for dealing with User Control over spoofed calls</w:t>
            </w:r>
            <w:r>
              <w:t xml:space="preserve"> [</w:t>
            </w:r>
            <w:hyperlink r:id="rId160" w:history="1">
              <w:r w:rsidRPr="00C70128">
                <w:rPr>
                  <w:rStyle w:val="Hyperlink"/>
                </w:rPr>
                <w:t>SP-140074</w:t>
              </w:r>
            </w:hyperlink>
            <w:r>
              <w:t>]</w:t>
            </w:r>
            <w:bookmarkEnd w:id="1284"/>
          </w:p>
        </w:tc>
      </w:tr>
      <w:tr w:rsidR="006B2201" w:rsidRPr="00B04844" w14:paraId="6B018C55" w14:textId="77777777" w:rsidTr="004358D1">
        <w:trPr>
          <w:trHeight w:val="141"/>
        </w:trPr>
        <w:tc>
          <w:tcPr>
            <w:tcW w:w="14851" w:type="dxa"/>
            <w:gridSpan w:val="8"/>
            <w:tcBorders>
              <w:bottom w:val="single" w:sz="4" w:space="0" w:color="auto"/>
            </w:tcBorders>
            <w:shd w:val="clear" w:color="auto" w:fill="auto"/>
          </w:tcPr>
          <w:p w14:paraId="7799B316" w14:textId="77777777" w:rsidR="006B2201" w:rsidRDefault="006B2201" w:rsidP="0082570C">
            <w:pPr>
              <w:suppressAutoHyphens/>
              <w:spacing w:after="0" w:line="240" w:lineRule="auto"/>
              <w:rPr>
                <w:rFonts w:eastAsia="Arial Unicode MS" w:cs="Arial"/>
                <w:szCs w:val="18"/>
                <w:lang w:eastAsia="ar-SA"/>
              </w:rPr>
            </w:pPr>
          </w:p>
          <w:p w14:paraId="5E78572A" w14:textId="77777777" w:rsidR="006B2201" w:rsidRPr="00BC469F" w:rsidRDefault="006B2201"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9B4CFFB" w14:textId="00812729" w:rsidR="006B2201" w:rsidRPr="00F45489"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61" w:history="1">
              <w:r w:rsidRPr="000E1F48">
                <w:rPr>
                  <w:rStyle w:val="Hyperlink"/>
                  <w:rFonts w:eastAsia="Arial Unicode MS" w:cs="Arial"/>
                  <w:szCs w:val="18"/>
                  <w:lang w:eastAsia="ar-SA"/>
                </w:rPr>
                <w:t>TR 22.898 v</w:t>
              </w:r>
              <w:r>
                <w:rPr>
                  <w:rStyle w:val="Hyperlink"/>
                  <w:rFonts w:eastAsia="Arial Unicode MS" w:cs="Arial"/>
                  <w:szCs w:val="18"/>
                  <w:lang w:eastAsia="ar-SA"/>
                </w:rPr>
                <w:t>1.1</w:t>
              </w:r>
              <w:r w:rsidRPr="000E1F48">
                <w:rPr>
                  <w:rStyle w:val="Hyperlink"/>
                  <w:rFonts w:eastAsia="Arial Unicode MS" w:cs="Arial"/>
                  <w:szCs w:val="18"/>
                  <w:lang w:eastAsia="ar-SA"/>
                </w:rPr>
                <w:t>.0</w:t>
              </w:r>
            </w:hyperlink>
          </w:p>
          <w:p w14:paraId="389BB556" w14:textId="05DC645F" w:rsidR="006B2201"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48888653" w14:textId="6D588142" w:rsidR="006B2201"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14:paraId="3895EF13" w14:textId="77777777" w:rsidR="006B2201" w:rsidRPr="00F45489" w:rsidRDefault="006B2201" w:rsidP="0082570C">
            <w:pPr>
              <w:suppressAutoHyphens/>
              <w:spacing w:after="0" w:line="240" w:lineRule="auto"/>
              <w:rPr>
                <w:rFonts w:eastAsia="Arial Unicode MS" w:cs="Arial"/>
                <w:szCs w:val="18"/>
                <w:lang w:eastAsia="ar-SA"/>
              </w:rPr>
            </w:pPr>
          </w:p>
        </w:tc>
      </w:tr>
      <w:tr w:rsidR="006B2201" w:rsidRPr="001E1D1F" w14:paraId="612E8E7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5998234" w14:textId="14628D99" w:rsidR="006B2201" w:rsidRPr="00FB4FAE" w:rsidRDefault="006B2201" w:rsidP="00EE7158">
            <w:pPr>
              <w:snapToGrid w:val="0"/>
              <w:spacing w:after="0" w:line="240" w:lineRule="auto"/>
              <w:rPr>
                <w:rFonts w:eastAsia="Times New Roman" w:cs="Arial"/>
                <w:szCs w:val="18"/>
                <w:lang w:eastAsia="ar-SA"/>
              </w:rPr>
            </w:pPr>
            <w:bookmarkStart w:id="1285" w:name="_Toc395595521"/>
            <w:bookmarkStart w:id="1286" w:name="_Ref396284480"/>
            <w:r w:rsidRPr="00FB4FAE">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24E660" w14:textId="471D5F72" w:rsidR="006B2201" w:rsidRPr="00FB4FAE" w:rsidRDefault="004261EE" w:rsidP="00EE7158">
            <w:pPr>
              <w:snapToGrid w:val="0"/>
              <w:spacing w:after="0" w:line="240" w:lineRule="auto"/>
              <w:rPr>
                <w:rFonts w:cs="Arial"/>
              </w:rPr>
            </w:pPr>
            <w:hyperlink r:id="rId162" w:history="1">
              <w:r w:rsidR="006B2201" w:rsidRPr="004358D1">
                <w:rPr>
                  <w:rStyle w:val="Hyperlink"/>
                  <w:rFonts w:cs="Arial"/>
                  <w:color w:val="auto"/>
                </w:rPr>
                <w:t>S1-150097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BA6B069" w14:textId="3882AD10" w:rsidR="006B2201" w:rsidRPr="00FB4FAE" w:rsidRDefault="006B2201" w:rsidP="00EE7158">
            <w:pPr>
              <w:snapToGrid w:val="0"/>
              <w:spacing w:after="0" w:line="240" w:lineRule="auto"/>
            </w:pPr>
            <w:r w:rsidRPr="00FB4FAE">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4CAAD8C" w14:textId="433B84B9" w:rsidR="006B2201" w:rsidRPr="00FB4FAE" w:rsidRDefault="006B2201">
            <w:pPr>
              <w:snapToGrid w:val="0"/>
              <w:spacing w:after="0" w:line="240" w:lineRule="auto"/>
            </w:pPr>
            <w:r w:rsidRPr="00FB4FAE">
              <w:t>UC_SPOOF considerations based on device capabilities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70A203" w14:textId="01DDCDC9" w:rsidR="006B2201" w:rsidRPr="00FB4FAE" w:rsidRDefault="006B2201" w:rsidP="00EE7158">
            <w:pPr>
              <w:snapToGrid w:val="0"/>
              <w:spacing w:after="0" w:line="240" w:lineRule="auto"/>
              <w:rPr>
                <w:rFonts w:eastAsia="Times New Roman" w:cs="Arial"/>
                <w:szCs w:val="18"/>
                <w:lang w:eastAsia="ar-SA"/>
              </w:rPr>
            </w:pPr>
            <w:r w:rsidRPr="00FB4F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20411E0" w14:textId="00EE6695" w:rsidR="006B2201" w:rsidRPr="00FB4FAE"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6EBAF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E8C3CCD" w14:textId="6A0FD84D" w:rsidR="006B2201" w:rsidRPr="008C556D" w:rsidRDefault="006B2201" w:rsidP="00EE7158">
            <w:pPr>
              <w:snapToGrid w:val="0"/>
              <w:spacing w:after="0" w:line="240" w:lineRule="auto"/>
              <w:rPr>
                <w:rFonts w:eastAsia="Times New Roman" w:cs="Arial"/>
                <w:szCs w:val="18"/>
                <w:lang w:eastAsia="ar-SA"/>
              </w:rPr>
            </w:pPr>
            <w:r w:rsidRPr="008C556D">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5058594" w14:textId="63774F70" w:rsidR="006B2201" w:rsidRPr="008C556D" w:rsidRDefault="004261EE" w:rsidP="00EE7158">
            <w:pPr>
              <w:snapToGrid w:val="0"/>
              <w:spacing w:after="0" w:line="240" w:lineRule="auto"/>
              <w:rPr>
                <w:rFonts w:cs="Arial"/>
              </w:rPr>
            </w:pPr>
            <w:hyperlink r:id="rId163" w:history="1">
              <w:r w:rsidR="006B2201" w:rsidRPr="004358D1">
                <w:rPr>
                  <w:rStyle w:val="Hyperlink"/>
                  <w:rFonts w:cs="Arial"/>
                  <w:color w:val="auto"/>
                </w:rPr>
                <w:t>S1-150098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FE2310C" w14:textId="33BC3F90" w:rsidR="006B2201" w:rsidRPr="008C556D" w:rsidRDefault="006B2201" w:rsidP="00EE7158">
            <w:pPr>
              <w:snapToGrid w:val="0"/>
              <w:spacing w:after="0" w:line="240" w:lineRule="auto"/>
            </w:pPr>
            <w:r w:rsidRPr="008C556D">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3804843" w14:textId="1E43E5AD" w:rsidR="006B2201" w:rsidRPr="008C556D" w:rsidRDefault="006B2201">
            <w:pPr>
              <w:snapToGrid w:val="0"/>
              <w:spacing w:after="0" w:line="240" w:lineRule="auto"/>
            </w:pPr>
            <w:r w:rsidRPr="008C556D">
              <w:t>UC_SPOOF consideration on spoofed call detection deployments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B61274E" w14:textId="0A4A08C3" w:rsidR="006B2201" w:rsidRPr="008C556D" w:rsidRDefault="006B2201" w:rsidP="00EE7158">
            <w:pPr>
              <w:snapToGrid w:val="0"/>
              <w:spacing w:after="0" w:line="240" w:lineRule="auto"/>
              <w:rPr>
                <w:rFonts w:eastAsia="Times New Roman" w:cs="Arial"/>
                <w:szCs w:val="18"/>
                <w:lang w:eastAsia="ar-SA"/>
              </w:rPr>
            </w:pPr>
            <w:r w:rsidRPr="008C556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2DA3A3" w14:textId="664FDA00" w:rsidR="006B2201" w:rsidRPr="008C556D"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F5109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DE51B5" w14:textId="00C490DE" w:rsidR="006B2201" w:rsidRPr="000903F2" w:rsidRDefault="006B2201" w:rsidP="00EE7158">
            <w:pPr>
              <w:snapToGrid w:val="0"/>
              <w:spacing w:after="0" w:line="240" w:lineRule="auto"/>
              <w:rPr>
                <w:rFonts w:eastAsia="Times New Roman" w:cs="Arial"/>
                <w:szCs w:val="18"/>
                <w:lang w:eastAsia="ar-SA"/>
              </w:rPr>
            </w:pPr>
            <w:r w:rsidRPr="000903F2">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9F1659F" w14:textId="4E6F15BB" w:rsidR="006B2201" w:rsidRPr="000903F2" w:rsidRDefault="004261EE" w:rsidP="00EE7158">
            <w:pPr>
              <w:snapToGrid w:val="0"/>
              <w:spacing w:after="0" w:line="240" w:lineRule="auto"/>
              <w:rPr>
                <w:rFonts w:cs="Arial"/>
              </w:rPr>
            </w:pPr>
            <w:hyperlink r:id="rId164" w:history="1">
              <w:r w:rsidR="006B2201" w:rsidRPr="00355B00">
                <w:rPr>
                  <w:rStyle w:val="Hyperlink"/>
                  <w:rFonts w:cs="Arial"/>
                  <w:color w:val="auto"/>
                </w:rPr>
                <w:t>S1-150133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D44892" w14:textId="74345C93" w:rsidR="006B2201" w:rsidRPr="000903F2" w:rsidRDefault="006B2201" w:rsidP="00EE7158">
            <w:pPr>
              <w:snapToGrid w:val="0"/>
              <w:spacing w:after="0" w:line="240" w:lineRule="auto"/>
            </w:pPr>
            <w:r w:rsidRPr="000903F2">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6F0F1A3" w14:textId="4989B0AF" w:rsidR="006B2201" w:rsidRPr="000903F2" w:rsidRDefault="006B2201">
            <w:pPr>
              <w:snapToGrid w:val="0"/>
              <w:spacing w:after="0" w:line="240" w:lineRule="auto"/>
            </w:pPr>
            <w:r w:rsidRPr="000903F2">
              <w:t>Editorial cleanup of TR 22.898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72E9F0" w14:textId="4180D8F8" w:rsidR="006B2201" w:rsidRPr="000903F2" w:rsidRDefault="006B2201" w:rsidP="00EE7158">
            <w:pPr>
              <w:snapToGrid w:val="0"/>
              <w:spacing w:after="0" w:line="240" w:lineRule="auto"/>
              <w:rPr>
                <w:rFonts w:eastAsia="Times New Roman" w:cs="Arial"/>
                <w:szCs w:val="18"/>
                <w:lang w:eastAsia="ar-SA"/>
              </w:rPr>
            </w:pPr>
            <w:r w:rsidRPr="000903F2">
              <w:rPr>
                <w:rFonts w:eastAsia="Times New Roman" w:cs="Arial"/>
                <w:szCs w:val="18"/>
                <w:lang w:eastAsia="ar-SA"/>
              </w:rPr>
              <w:t>Revised to S1-150210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7854913" w14:textId="77777777" w:rsidR="006B2201" w:rsidRPr="000903F2" w:rsidRDefault="006B2201" w:rsidP="00EE7158">
            <w:pPr>
              <w:spacing w:after="0" w:line="240" w:lineRule="auto"/>
              <w:rPr>
                <w:rFonts w:eastAsia="Arial Unicode MS" w:cs="Arial"/>
                <w:szCs w:val="18"/>
                <w:lang w:eastAsia="ar-SA"/>
              </w:rPr>
            </w:pPr>
          </w:p>
        </w:tc>
      </w:tr>
      <w:tr w:rsidR="006B2201" w:rsidRPr="001E1D1F" w14:paraId="59D5EAA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A840979" w14:textId="488584A9" w:rsidR="006B2201" w:rsidRPr="00DD1B3E" w:rsidRDefault="006B2201" w:rsidP="00EE7158">
            <w:pPr>
              <w:snapToGrid w:val="0"/>
              <w:spacing w:after="0" w:line="240" w:lineRule="auto"/>
              <w:rPr>
                <w:rFonts w:eastAsia="Times New Roman" w:cs="Arial"/>
                <w:szCs w:val="18"/>
                <w:lang w:eastAsia="ar-SA"/>
              </w:rPr>
            </w:pPr>
            <w:r w:rsidRPr="00DD1B3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66C3E8C" w14:textId="068D4618" w:rsidR="006B2201" w:rsidRPr="00DD1B3E" w:rsidRDefault="004261EE" w:rsidP="00EE7158">
            <w:pPr>
              <w:snapToGrid w:val="0"/>
              <w:spacing w:after="0" w:line="240" w:lineRule="auto"/>
            </w:pPr>
            <w:r>
              <w:fldChar w:fldCharType="begin"/>
            </w:r>
            <w:ins w:id="1287" w:author="Mona" w:date="2015-02-06T05:08:00Z">
              <w:r w:rsidR="00275104">
                <w:instrText>HYPERLINK "C:\\Mona\\SA1\\SA1#69 Sanya\\docs\\S1-150210.zip"</w:instrText>
              </w:r>
            </w:ins>
            <w:del w:id="1288" w:author="Mona" w:date="2015-02-06T05:08:00Z">
              <w:r w:rsidDel="00275104">
                <w:delInstrText xml:space="preserve"> HYPERLINK "docs\\S1-150210.zip" </w:delInstrText>
              </w:r>
            </w:del>
            <w:ins w:id="1289" w:author="Mona" w:date="2015-02-06T05:08:00Z"/>
            <w:r>
              <w:fldChar w:fldCharType="separate"/>
            </w:r>
            <w:r w:rsidR="006B2201" w:rsidRPr="00DD1B3E">
              <w:rPr>
                <w:rStyle w:val="Hyperlink"/>
                <w:rFonts w:cs="Arial"/>
                <w:color w:val="auto"/>
              </w:rPr>
              <w:t>S1-150210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1A867AA" w14:textId="3EFA2E73" w:rsidR="006B2201" w:rsidRPr="00DD1B3E" w:rsidRDefault="006B2201" w:rsidP="00EE7158">
            <w:pPr>
              <w:snapToGrid w:val="0"/>
              <w:spacing w:after="0" w:line="240" w:lineRule="auto"/>
            </w:pPr>
            <w:r w:rsidRPr="00DD1B3E">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49DA054" w14:textId="1ED4B6CA" w:rsidR="006B2201" w:rsidRPr="00DD1B3E" w:rsidRDefault="006B2201">
            <w:pPr>
              <w:snapToGrid w:val="0"/>
              <w:spacing w:after="0" w:line="240" w:lineRule="auto"/>
            </w:pPr>
            <w:r w:rsidRPr="00DD1B3E">
              <w:t>Editorial cleanup of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E1C7980" w14:textId="7B545AB8" w:rsidR="006B2201" w:rsidRPr="00DD1B3E" w:rsidRDefault="006B2201" w:rsidP="00EE7158">
            <w:pPr>
              <w:snapToGrid w:val="0"/>
              <w:spacing w:after="0" w:line="240" w:lineRule="auto"/>
              <w:rPr>
                <w:rFonts w:eastAsia="Times New Roman" w:cs="Arial"/>
                <w:szCs w:val="18"/>
                <w:lang w:eastAsia="ar-SA"/>
              </w:rPr>
            </w:pPr>
            <w:r w:rsidRPr="00DD1B3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E294FD5" w14:textId="77777777" w:rsidR="006B2201" w:rsidRDefault="006B2201" w:rsidP="00EE7158">
            <w:pPr>
              <w:spacing w:after="0" w:line="240" w:lineRule="auto"/>
              <w:rPr>
                <w:rFonts w:eastAsia="Arial Unicode MS" w:cs="Arial"/>
                <w:szCs w:val="18"/>
                <w:lang w:eastAsia="ar-SA"/>
              </w:rPr>
            </w:pPr>
            <w:r w:rsidRPr="00DD1B3E">
              <w:rPr>
                <w:rFonts w:eastAsia="Arial Unicode MS" w:cs="Arial"/>
                <w:szCs w:val="18"/>
                <w:lang w:eastAsia="ar-SA"/>
              </w:rPr>
              <w:t>Revision of S1-150133.</w:t>
            </w:r>
          </w:p>
          <w:p w14:paraId="356E0C2D" w14:textId="13C80F80" w:rsidR="006B2201" w:rsidRPr="00DD1B3E"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53225236" w14:textId="77777777" w:rsidTr="003832B4">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290" w:author="Mona" w:date="2015-02-06T03:3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291" w:author="Mona" w:date="2015-02-06T03:3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292" w:author="Mona" w:date="2015-02-06T03:35: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3EAC4D85" w14:textId="2A238721"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293" w:author="Mona" w:date="2015-02-06T03:35: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7326AAC0" w14:textId="0DD5F557" w:rsidR="006B2201" w:rsidRPr="00337B1E" w:rsidRDefault="003D5E12" w:rsidP="00EE7158">
            <w:pPr>
              <w:snapToGrid w:val="0"/>
              <w:spacing w:after="0" w:line="240" w:lineRule="auto"/>
              <w:rPr>
                <w:rFonts w:cs="Arial"/>
              </w:rPr>
            </w:pPr>
            <w:r>
              <w:fldChar w:fldCharType="begin"/>
            </w:r>
            <w:r>
              <w:instrText xml:space="preserve"> HYPERLINK "file:///C:\\Mona\\SA1\\SA1%2369%20Sanya\\docs\\S1-150096.zip" </w:instrText>
            </w:r>
            <w:r>
              <w:fldChar w:fldCharType="separate"/>
            </w:r>
            <w:r w:rsidR="006B2201" w:rsidRPr="004358D1">
              <w:rPr>
                <w:rStyle w:val="Hyperlink"/>
                <w:rFonts w:cs="Arial"/>
                <w:color w:val="auto"/>
              </w:rPr>
              <w:t>S1-150096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294" w:author="Mona" w:date="2015-02-06T03:35: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D7173DF"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295" w:author="Mona" w:date="2015-02-06T03:35: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7477100B" w14:textId="77777777" w:rsidR="006B2201" w:rsidRPr="00337B1E" w:rsidRDefault="006B2201" w:rsidP="00EE7158">
            <w:pPr>
              <w:snapToGrid w:val="0"/>
              <w:spacing w:after="0" w:line="240" w:lineRule="auto"/>
            </w:pPr>
            <w:r w:rsidRPr="00337B1E">
              <w:t>UC_SPOOF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296" w:author="Mona" w:date="2015-02-06T03:35: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16AF74A1" w14:textId="50383C1C"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Revised to S1-150262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297" w:author="Mona" w:date="2015-02-06T03:35: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419F6EA" w14:textId="729DC16C" w:rsidR="006B2201" w:rsidRPr="00337B1E" w:rsidRDefault="006B2201" w:rsidP="00EE7158">
            <w:pPr>
              <w:spacing w:after="0" w:line="240" w:lineRule="auto"/>
              <w:rPr>
                <w:rFonts w:eastAsia="Arial Unicode MS" w:cs="Arial"/>
                <w:szCs w:val="18"/>
                <w:lang w:eastAsia="ar-SA"/>
              </w:rPr>
            </w:pPr>
            <w:r w:rsidRPr="004358D1">
              <w:rPr>
                <w:rFonts w:eastAsia="Arial Unicode MS" w:cs="Arial"/>
                <w:szCs w:val="18"/>
                <w:lang w:eastAsia="ar-SA"/>
              </w:rPr>
              <w:t>Late document</w:t>
            </w:r>
          </w:p>
        </w:tc>
      </w:tr>
      <w:tr w:rsidR="006B2201" w:rsidRPr="001E1D1F" w14:paraId="064C70E8" w14:textId="77777777" w:rsidTr="003832B4">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298" w:author="Mona" w:date="2015-02-06T03:3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299" w:author="Mona" w:date="2015-02-06T03:3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300" w:author="Mona" w:date="2015-02-06T03:35: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402D5C6F" w14:textId="62D65F07" w:rsidR="006B2201" w:rsidRPr="003832B4" w:rsidRDefault="006B2201" w:rsidP="00EE7158">
            <w:pPr>
              <w:snapToGrid w:val="0"/>
              <w:spacing w:after="0" w:line="240" w:lineRule="auto"/>
              <w:rPr>
                <w:rFonts w:eastAsia="Times New Roman" w:cs="Arial"/>
                <w:szCs w:val="18"/>
                <w:lang w:eastAsia="ar-SA"/>
              </w:rPr>
            </w:pPr>
            <w:r w:rsidRPr="003832B4">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301" w:author="Mona" w:date="2015-02-06T03:35: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273FD5BC" w14:textId="29F69E67" w:rsidR="006B2201" w:rsidRPr="003832B4" w:rsidRDefault="003D5E12" w:rsidP="00EE7158">
            <w:pPr>
              <w:snapToGrid w:val="0"/>
              <w:spacing w:after="0" w:line="240" w:lineRule="auto"/>
            </w:pPr>
            <w:r w:rsidRPr="003832B4">
              <w:rPr>
                <w:rPrChange w:id="1302" w:author="Mona" w:date="2015-02-06T03:35:00Z">
                  <w:rPr/>
                </w:rPrChange>
              </w:rPr>
              <w:fldChar w:fldCharType="begin"/>
            </w:r>
            <w:ins w:id="1303" w:author="Mona" w:date="2015-02-06T05:08:00Z">
              <w:r w:rsidR="00275104">
                <w:instrText>HYPERLINK "C:\\Mona\\SA1\\SA1#69 Sanya\\docs\\S1-150262.zip"</w:instrText>
              </w:r>
            </w:ins>
            <w:del w:id="1304" w:author="Mona" w:date="2015-02-06T05:08:00Z">
              <w:r w:rsidRPr="003832B4" w:rsidDel="00275104">
                <w:delInstrText xml:space="preserve"> HYPERLINK "docs\\S1-150262.zip" </w:delInstrText>
              </w:r>
            </w:del>
            <w:ins w:id="1305" w:author="Mona" w:date="2015-02-06T05:08:00Z">
              <w:r w:rsidR="00275104" w:rsidRPr="003832B4">
                <w:rPr>
                  <w:rPrChange w:id="1306" w:author="Mona" w:date="2015-02-06T03:35:00Z">
                    <w:rPr/>
                  </w:rPrChange>
                </w:rPr>
              </w:r>
            </w:ins>
            <w:r w:rsidRPr="003832B4">
              <w:rPr>
                <w:rPrChange w:id="1307" w:author="Mona" w:date="2015-02-06T03:35:00Z">
                  <w:rPr>
                    <w:rStyle w:val="Hyperlink"/>
                    <w:rFonts w:cs="Arial"/>
                    <w:color w:val="auto"/>
                  </w:rPr>
                </w:rPrChange>
              </w:rPr>
              <w:fldChar w:fldCharType="separate"/>
            </w:r>
            <w:r w:rsidR="006B2201" w:rsidRPr="003832B4">
              <w:rPr>
                <w:rStyle w:val="Hyperlink"/>
                <w:rFonts w:cs="Arial"/>
                <w:color w:val="auto"/>
              </w:rPr>
              <w:t>S1-150262</w:t>
            </w:r>
            <w:r w:rsidRPr="003832B4">
              <w:rPr>
                <w:rStyle w:val="Hyperlink"/>
                <w:rFonts w:cs="Arial"/>
                <w:color w:val="auto"/>
                <w:rPrChange w:id="1308" w:author="Mona" w:date="2015-02-06T03:35:00Z">
                  <w:rPr>
                    <w:rStyle w:val="Hyperlink"/>
                    <w:rFonts w:cs="Arial"/>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309" w:author="Mona" w:date="2015-02-06T03:35: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F744BE" w14:textId="78C303C4" w:rsidR="006B2201" w:rsidRPr="003832B4" w:rsidRDefault="006B2201" w:rsidP="00EE7158">
            <w:pPr>
              <w:snapToGrid w:val="0"/>
              <w:spacing w:after="0" w:line="240" w:lineRule="auto"/>
            </w:pPr>
            <w:r w:rsidRPr="003832B4">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310" w:author="Mona" w:date="2015-02-06T03:35: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671516BF" w14:textId="6C746492" w:rsidR="006B2201" w:rsidRPr="003832B4" w:rsidRDefault="006B2201" w:rsidP="00EE7158">
            <w:pPr>
              <w:snapToGrid w:val="0"/>
              <w:spacing w:after="0" w:line="240" w:lineRule="auto"/>
            </w:pPr>
            <w:r w:rsidRPr="003832B4">
              <w:t>UC_SPOOF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311" w:author="Mona" w:date="2015-02-06T03:35: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2F16828B" w14:textId="2778FBC4" w:rsidR="006B2201" w:rsidRPr="003832B4" w:rsidRDefault="003832B4" w:rsidP="00EE7158">
            <w:pPr>
              <w:snapToGrid w:val="0"/>
              <w:spacing w:after="0" w:line="240" w:lineRule="auto"/>
              <w:rPr>
                <w:rFonts w:eastAsia="Times New Roman" w:cs="Arial"/>
                <w:szCs w:val="18"/>
                <w:lang w:eastAsia="ar-SA"/>
              </w:rPr>
            </w:pPr>
            <w:ins w:id="1312" w:author="Mona" w:date="2015-02-06T03:35:00Z">
              <w:r w:rsidRPr="003832B4">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313" w:author="Mona" w:date="2015-02-06T03:35: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15345B" w14:textId="7E82C8C7" w:rsidR="006B2201" w:rsidRPr="003832B4" w:rsidRDefault="006B2201" w:rsidP="00EE7158">
            <w:pPr>
              <w:spacing w:after="0" w:line="240" w:lineRule="auto"/>
              <w:rPr>
                <w:rFonts w:eastAsia="Arial Unicode MS" w:cs="Arial"/>
                <w:szCs w:val="18"/>
                <w:lang w:eastAsia="ar-SA"/>
              </w:rPr>
            </w:pPr>
            <w:r w:rsidRPr="003832B4">
              <w:rPr>
                <w:rFonts w:eastAsia="Arial Unicode MS" w:cs="Arial"/>
                <w:i/>
                <w:szCs w:val="18"/>
                <w:lang w:eastAsia="ar-SA"/>
              </w:rPr>
              <w:t>Late document</w:t>
            </w:r>
          </w:p>
          <w:p w14:paraId="7DF52002" w14:textId="77777777" w:rsidR="006B2201" w:rsidRDefault="006B2201" w:rsidP="00EE7158">
            <w:pPr>
              <w:spacing w:after="0" w:line="240" w:lineRule="auto"/>
              <w:rPr>
                <w:ins w:id="1314" w:author="Mona" w:date="2015-02-06T03:35:00Z"/>
                <w:rFonts w:eastAsia="Arial Unicode MS" w:cs="Arial"/>
                <w:szCs w:val="18"/>
                <w:lang w:eastAsia="ar-SA"/>
              </w:rPr>
            </w:pPr>
            <w:r w:rsidRPr="003832B4">
              <w:rPr>
                <w:rFonts w:eastAsia="Arial Unicode MS" w:cs="Arial"/>
                <w:szCs w:val="18"/>
                <w:lang w:eastAsia="ar-SA"/>
              </w:rPr>
              <w:t>Revision of S1-150096.</w:t>
            </w:r>
          </w:p>
          <w:p w14:paraId="0D9ACA38" w14:textId="3FD9D554" w:rsidR="003832B4" w:rsidRPr="003832B4" w:rsidRDefault="003832B4" w:rsidP="00EE7158">
            <w:pPr>
              <w:spacing w:after="0" w:line="240" w:lineRule="auto"/>
              <w:rPr>
                <w:rFonts w:eastAsia="Arial Unicode MS" w:cs="Arial"/>
                <w:szCs w:val="18"/>
                <w:lang w:eastAsia="ar-SA"/>
              </w:rPr>
            </w:pPr>
            <w:ins w:id="1315" w:author="Mona" w:date="2015-02-06T03:35:00Z">
              <w:r>
                <w:rPr>
                  <w:rFonts w:eastAsia="Arial Unicode MS" w:cs="Arial"/>
                  <w:szCs w:val="18"/>
                  <w:lang w:eastAsia="ar-SA"/>
                </w:rPr>
                <w:t>Agreed to be added to the TR</w:t>
              </w:r>
            </w:ins>
          </w:p>
        </w:tc>
      </w:tr>
      <w:tr w:rsidR="006B2201" w:rsidRPr="001E1D1F" w14:paraId="691DC94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25A79E" w14:textId="13C95127"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F9C3262" w14:textId="5E572383" w:rsidR="006B2201" w:rsidRPr="00337B1E" w:rsidRDefault="004261EE" w:rsidP="00EE7158">
            <w:pPr>
              <w:snapToGrid w:val="0"/>
              <w:spacing w:after="0" w:line="240" w:lineRule="auto"/>
              <w:rPr>
                <w:rFonts w:cs="Arial"/>
              </w:rPr>
            </w:pPr>
            <w:hyperlink r:id="rId165" w:history="1">
              <w:r w:rsidR="006B2201" w:rsidRPr="004358D1">
                <w:rPr>
                  <w:rStyle w:val="Hyperlink"/>
                  <w:rFonts w:cs="Arial"/>
                  <w:color w:val="auto"/>
                </w:rPr>
                <w:t>S1-150095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645DF93"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19EDB8C" w14:textId="77777777" w:rsidR="006B2201" w:rsidRPr="00337B1E" w:rsidRDefault="006B2201" w:rsidP="00EE7158">
            <w:pPr>
              <w:snapToGrid w:val="0"/>
              <w:spacing w:after="0" w:line="240" w:lineRule="auto"/>
            </w:pPr>
            <w:r w:rsidRPr="00337B1E">
              <w:t>Discu</w:t>
            </w:r>
            <w:bookmarkStart w:id="1316" w:name="_GoBack"/>
            <w:bookmarkEnd w:id="1316"/>
            <w:r w:rsidRPr="00337B1E">
              <w:t>ssions of UC_SPOOF requirements consolidation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6597F33" w14:textId="70565EB1"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718C3C" w14:textId="5685C907" w:rsidR="006B2201" w:rsidRPr="00337B1E" w:rsidRDefault="006B2201" w:rsidP="00EE7158">
            <w:pPr>
              <w:spacing w:after="0" w:line="240" w:lineRule="auto"/>
              <w:rPr>
                <w:rFonts w:eastAsia="Arial Unicode MS" w:cs="Arial"/>
                <w:szCs w:val="18"/>
                <w:lang w:eastAsia="ar-SA"/>
              </w:rPr>
            </w:pPr>
            <w:r w:rsidRPr="004358D1">
              <w:rPr>
                <w:rFonts w:eastAsia="Arial Unicode MS" w:cs="Arial"/>
                <w:szCs w:val="18"/>
                <w:lang w:eastAsia="ar-SA"/>
              </w:rPr>
              <w:t>Late document</w:t>
            </w:r>
          </w:p>
        </w:tc>
      </w:tr>
      <w:tr w:rsidR="006B2201" w:rsidRPr="001E1D1F" w14:paraId="63345C5A" w14:textId="77777777" w:rsidTr="000945B9">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317" w:author="Mona" w:date="2015-02-06T03:3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318" w:author="Mona" w:date="2015-02-06T03:3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319" w:author="Mona" w:date="2015-02-06T03:36: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2EC179D0" w14:textId="7BD8C1DF" w:rsidR="006B2201" w:rsidRPr="00337B1E" w:rsidRDefault="006B2201" w:rsidP="00EE715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320" w:author="Mona" w:date="2015-02-06T03:36: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4F6AEB31" w14:textId="7C66BB2A" w:rsidR="006B2201" w:rsidRPr="00337B1E" w:rsidRDefault="003D5E12" w:rsidP="00EE7158">
            <w:pPr>
              <w:snapToGrid w:val="0"/>
              <w:spacing w:after="0" w:line="240" w:lineRule="auto"/>
              <w:rPr>
                <w:rFonts w:cs="Arial"/>
              </w:rPr>
            </w:pPr>
            <w:r>
              <w:fldChar w:fldCharType="begin"/>
            </w:r>
            <w:r>
              <w:instrText xml:space="preserve"> HYPERLINK "file:///C:\\Mona\\SA1\\SA1%2369%20Sanya\\docs\\S1-150099.zip" </w:instrText>
            </w:r>
            <w:r>
              <w:fldChar w:fldCharType="separate"/>
            </w:r>
            <w:r w:rsidR="006B2201" w:rsidRPr="004358D1">
              <w:rPr>
                <w:rStyle w:val="Hyperlink"/>
                <w:rFonts w:cs="Arial"/>
                <w:color w:val="auto"/>
              </w:rPr>
              <w:t>S1-150099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321" w:author="Mona" w:date="2015-02-06T03:36: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3CD8D58"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322" w:author="Mona" w:date="2015-02-06T03:36: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0FB43AF2" w14:textId="77777777" w:rsidR="006B2201" w:rsidRPr="00337B1E" w:rsidRDefault="006B2201" w:rsidP="00EE7158">
            <w:pPr>
              <w:snapToGrid w:val="0"/>
              <w:spacing w:after="0" w:line="240" w:lineRule="auto"/>
            </w:pPr>
            <w:r w:rsidRPr="00337B1E">
              <w:t>UC_SPOOF conclusions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323" w:author="Mona" w:date="2015-02-06T03:36: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1045FE74" w14:textId="2FF9D2FC"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Revised to S1-150263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324" w:author="Mona" w:date="2015-02-06T03:36: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83F65E1" w14:textId="302C72B3" w:rsidR="006B2201" w:rsidRPr="00337B1E" w:rsidRDefault="006B2201" w:rsidP="00EE7158">
            <w:pPr>
              <w:spacing w:after="0" w:line="240" w:lineRule="auto"/>
              <w:rPr>
                <w:rFonts w:eastAsia="Arial Unicode MS" w:cs="Arial"/>
                <w:szCs w:val="18"/>
                <w:lang w:eastAsia="ar-SA"/>
              </w:rPr>
            </w:pPr>
            <w:r w:rsidRPr="000428DF">
              <w:rPr>
                <w:rFonts w:eastAsia="Arial Unicode MS" w:cs="Arial"/>
                <w:szCs w:val="18"/>
                <w:lang w:eastAsia="ar-SA"/>
              </w:rPr>
              <w:t>Late document</w:t>
            </w:r>
          </w:p>
        </w:tc>
      </w:tr>
      <w:tr w:rsidR="006B2201" w:rsidRPr="001E1D1F" w14:paraId="42729634" w14:textId="77777777" w:rsidTr="000945B9">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325" w:author="Mona" w:date="2015-02-06T03:3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326" w:author="Mona" w:date="2015-02-06T03:3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327" w:author="Mona" w:date="2015-02-06T03:3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7171D637" w14:textId="20853BD2" w:rsidR="006B2201" w:rsidRPr="000945B9" w:rsidRDefault="006B2201" w:rsidP="00EE7158">
            <w:pPr>
              <w:snapToGrid w:val="0"/>
              <w:spacing w:after="0" w:line="240" w:lineRule="auto"/>
              <w:rPr>
                <w:rFonts w:eastAsia="Times New Roman" w:cs="Arial"/>
                <w:szCs w:val="18"/>
                <w:lang w:eastAsia="ar-SA"/>
              </w:rPr>
            </w:pPr>
            <w:r w:rsidRPr="000945B9">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328" w:author="Mona" w:date="2015-02-06T03:3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3733FF08" w14:textId="75FB1EC6" w:rsidR="006B2201" w:rsidRPr="000945B9" w:rsidRDefault="003D5E12" w:rsidP="00EE7158">
            <w:pPr>
              <w:snapToGrid w:val="0"/>
              <w:spacing w:after="0" w:line="240" w:lineRule="auto"/>
            </w:pPr>
            <w:r w:rsidRPr="000945B9">
              <w:rPr>
                <w:rPrChange w:id="1329" w:author="Mona" w:date="2015-02-06T03:36:00Z">
                  <w:rPr/>
                </w:rPrChange>
              </w:rPr>
              <w:fldChar w:fldCharType="begin"/>
            </w:r>
            <w:ins w:id="1330" w:author="Mona" w:date="2015-02-06T05:08:00Z">
              <w:r w:rsidR="00275104">
                <w:instrText>HYPERLINK "C:\\Mona\\SA1\\SA1#69 Sanya\\docs\\S1-150263.zip"</w:instrText>
              </w:r>
            </w:ins>
            <w:del w:id="1331" w:author="Mona" w:date="2015-02-06T05:08:00Z">
              <w:r w:rsidRPr="000945B9" w:rsidDel="00275104">
                <w:delInstrText xml:space="preserve"> HYPERLINK "docs\\S1-150263.zip" </w:delInstrText>
              </w:r>
            </w:del>
            <w:ins w:id="1332" w:author="Mona" w:date="2015-02-06T05:08:00Z">
              <w:r w:rsidR="00275104" w:rsidRPr="000945B9">
                <w:rPr>
                  <w:rPrChange w:id="1333" w:author="Mona" w:date="2015-02-06T03:36:00Z">
                    <w:rPr/>
                  </w:rPrChange>
                </w:rPr>
              </w:r>
            </w:ins>
            <w:r w:rsidRPr="000945B9">
              <w:rPr>
                <w:rPrChange w:id="1334" w:author="Mona" w:date="2015-02-06T03:36:00Z">
                  <w:rPr>
                    <w:rStyle w:val="Hyperlink"/>
                    <w:rFonts w:cs="Arial"/>
                    <w:color w:val="auto"/>
                  </w:rPr>
                </w:rPrChange>
              </w:rPr>
              <w:fldChar w:fldCharType="separate"/>
            </w:r>
            <w:r w:rsidR="006B2201" w:rsidRPr="000945B9">
              <w:rPr>
                <w:rStyle w:val="Hyperlink"/>
                <w:rFonts w:cs="Arial"/>
                <w:color w:val="auto"/>
              </w:rPr>
              <w:t>S1-150263</w:t>
            </w:r>
            <w:r w:rsidRPr="000945B9">
              <w:rPr>
                <w:rStyle w:val="Hyperlink"/>
                <w:rFonts w:cs="Arial"/>
                <w:color w:val="auto"/>
                <w:rPrChange w:id="1335" w:author="Mona" w:date="2015-02-06T03:36:00Z">
                  <w:rPr>
                    <w:rStyle w:val="Hyperlink"/>
                    <w:rFonts w:cs="Arial"/>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336" w:author="Mona" w:date="2015-02-06T03:3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CBA3E8" w14:textId="2EF455E2" w:rsidR="006B2201" w:rsidRPr="000945B9" w:rsidRDefault="006B2201" w:rsidP="00EE7158">
            <w:pPr>
              <w:snapToGrid w:val="0"/>
              <w:spacing w:after="0" w:line="240" w:lineRule="auto"/>
            </w:pPr>
            <w:r w:rsidRPr="000945B9">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337" w:author="Mona" w:date="2015-02-06T03:3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7F5BD87D" w14:textId="6E8F94BE" w:rsidR="006B2201" w:rsidRPr="000945B9" w:rsidRDefault="006B2201" w:rsidP="00EE7158">
            <w:pPr>
              <w:snapToGrid w:val="0"/>
              <w:spacing w:after="0" w:line="240" w:lineRule="auto"/>
            </w:pPr>
            <w:r w:rsidRPr="000945B9">
              <w:t>UC_SPOOF conclusions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338" w:author="Mona" w:date="2015-02-06T03:3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18D321E" w14:textId="23C97B67" w:rsidR="006B2201" w:rsidRPr="000945B9" w:rsidRDefault="000945B9" w:rsidP="00EE7158">
            <w:pPr>
              <w:snapToGrid w:val="0"/>
              <w:spacing w:after="0" w:line="240" w:lineRule="auto"/>
              <w:rPr>
                <w:rFonts w:eastAsia="Times New Roman" w:cs="Arial"/>
                <w:szCs w:val="18"/>
                <w:lang w:eastAsia="ar-SA"/>
              </w:rPr>
            </w:pPr>
            <w:ins w:id="1339" w:author="Mona" w:date="2015-02-06T03:36:00Z">
              <w:r w:rsidRPr="000945B9">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340" w:author="Mona" w:date="2015-02-06T03:3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180356" w14:textId="77777777" w:rsidR="006B2201" w:rsidRPr="000945B9" w:rsidRDefault="006B2201" w:rsidP="00EE7158">
            <w:pPr>
              <w:spacing w:after="0" w:line="240" w:lineRule="auto"/>
              <w:rPr>
                <w:rFonts w:eastAsia="Arial Unicode MS" w:cs="Arial"/>
                <w:i/>
                <w:szCs w:val="18"/>
                <w:lang w:eastAsia="ar-SA"/>
              </w:rPr>
            </w:pPr>
            <w:r w:rsidRPr="000945B9">
              <w:rPr>
                <w:rFonts w:eastAsia="Arial Unicode MS" w:cs="Arial"/>
                <w:i/>
                <w:szCs w:val="18"/>
                <w:lang w:eastAsia="ar-SA"/>
              </w:rPr>
              <w:t xml:space="preserve">Late document </w:t>
            </w:r>
          </w:p>
          <w:p w14:paraId="038FD365" w14:textId="77777777" w:rsidR="006B2201" w:rsidRDefault="006B2201" w:rsidP="00EE7158">
            <w:pPr>
              <w:spacing w:after="0" w:line="240" w:lineRule="auto"/>
              <w:rPr>
                <w:ins w:id="1341" w:author="Mona" w:date="2015-02-06T03:36:00Z"/>
                <w:rFonts w:eastAsia="Arial Unicode MS" w:cs="Arial"/>
                <w:szCs w:val="18"/>
                <w:lang w:eastAsia="ar-SA"/>
              </w:rPr>
            </w:pPr>
            <w:r w:rsidRPr="000945B9">
              <w:rPr>
                <w:rFonts w:eastAsia="Arial Unicode MS" w:cs="Arial"/>
                <w:szCs w:val="18"/>
                <w:lang w:eastAsia="ar-SA"/>
              </w:rPr>
              <w:t>Revision of S1-150099.</w:t>
            </w:r>
          </w:p>
          <w:p w14:paraId="20C8625F" w14:textId="3FAD8D47" w:rsidR="000945B9" w:rsidRPr="000945B9" w:rsidRDefault="000945B9" w:rsidP="00EE7158">
            <w:pPr>
              <w:spacing w:after="0" w:line="240" w:lineRule="auto"/>
              <w:rPr>
                <w:rFonts w:eastAsia="Arial Unicode MS" w:cs="Arial"/>
                <w:szCs w:val="18"/>
                <w:lang w:eastAsia="ar-SA"/>
              </w:rPr>
            </w:pPr>
            <w:ins w:id="1342" w:author="Mona" w:date="2015-02-06T03:36:00Z">
              <w:r>
                <w:rPr>
                  <w:rFonts w:eastAsia="Arial Unicode MS" w:cs="Arial"/>
                  <w:szCs w:val="18"/>
                  <w:lang w:eastAsia="ar-SA"/>
                </w:rPr>
                <w:t>Agreed to be added to the TR</w:t>
              </w:r>
            </w:ins>
          </w:p>
        </w:tc>
      </w:tr>
      <w:tr w:rsidR="006B2201" w:rsidRPr="001E1D1F" w14:paraId="47D05CF3" w14:textId="77777777" w:rsidTr="00423811">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343" w:author="Mona" w:date="2015-02-06T03:4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344" w:author="Mona" w:date="2015-02-06T03:4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345" w:author="Mona" w:date="2015-02-06T03:45: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01B0AFAE" w14:textId="1F8ABEF4" w:rsidR="006B2201" w:rsidRPr="000945B9" w:rsidRDefault="006B2201" w:rsidP="00EE7158">
            <w:pPr>
              <w:snapToGrid w:val="0"/>
              <w:spacing w:after="0" w:line="240" w:lineRule="auto"/>
              <w:rPr>
                <w:rFonts w:eastAsia="Times New Roman" w:cs="Arial"/>
                <w:szCs w:val="18"/>
                <w:lang w:eastAsia="ar-SA"/>
              </w:rPr>
            </w:pPr>
            <w:r w:rsidRPr="000945B9">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346" w:author="Mona" w:date="2015-02-06T03:45: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72505111" w14:textId="7E2125CE" w:rsidR="006B2201" w:rsidRPr="000945B9" w:rsidRDefault="003D5E12" w:rsidP="00EE7158">
            <w:pPr>
              <w:snapToGrid w:val="0"/>
              <w:spacing w:after="0" w:line="240" w:lineRule="auto"/>
              <w:rPr>
                <w:rFonts w:cs="Arial"/>
              </w:rPr>
            </w:pPr>
            <w:r w:rsidRPr="000945B9">
              <w:rPr>
                <w:rPrChange w:id="1347" w:author="Mona" w:date="2015-02-06T03:36:00Z">
                  <w:rPr/>
                </w:rPrChange>
              </w:rPr>
              <w:fldChar w:fldCharType="begin"/>
            </w:r>
            <w:ins w:id="1348" w:author="Mona" w:date="2015-02-06T05:08:00Z">
              <w:r w:rsidR="00275104">
                <w:instrText>HYPERLINK "C:\\Mona\\SA1\\SA1#69 Sanya\\docs\\S1-150264.zip"</w:instrText>
              </w:r>
            </w:ins>
            <w:del w:id="1349" w:author="Mona" w:date="2015-02-06T05:08:00Z">
              <w:r w:rsidRPr="000945B9" w:rsidDel="00275104">
                <w:delInstrText xml:space="preserve"> HYPERLINK "docs\\S1-150264.zip" </w:delInstrText>
              </w:r>
            </w:del>
            <w:ins w:id="1350" w:author="Mona" w:date="2015-02-06T05:08:00Z">
              <w:r w:rsidR="00275104" w:rsidRPr="000945B9">
                <w:rPr>
                  <w:rPrChange w:id="1351" w:author="Mona" w:date="2015-02-06T03:36:00Z">
                    <w:rPr/>
                  </w:rPrChange>
                </w:rPr>
              </w:r>
            </w:ins>
            <w:r w:rsidRPr="000945B9">
              <w:rPr>
                <w:rPrChange w:id="1352" w:author="Mona" w:date="2015-02-06T03:36:00Z">
                  <w:rPr>
                    <w:rStyle w:val="Hyperlink"/>
                  </w:rPr>
                </w:rPrChange>
              </w:rPr>
              <w:fldChar w:fldCharType="separate"/>
            </w:r>
            <w:r w:rsidR="006B2201" w:rsidRPr="000945B9">
              <w:rPr>
                <w:rStyle w:val="Hyperlink"/>
                <w:color w:val="auto"/>
                <w:rPrChange w:id="1353" w:author="Mona" w:date="2015-02-06T03:36:00Z">
                  <w:rPr>
                    <w:rStyle w:val="Hyperlink"/>
                  </w:rPr>
                </w:rPrChange>
              </w:rPr>
              <w:t>S1-150264</w:t>
            </w:r>
            <w:r w:rsidRPr="000945B9">
              <w:rPr>
                <w:rStyle w:val="Hyperlink"/>
                <w:color w:val="auto"/>
                <w:rPrChange w:id="1354" w:author="Mona" w:date="2015-02-06T03:36:00Z">
                  <w:rPr>
                    <w:rStyle w:val="Hyperlink"/>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355" w:author="Mona" w:date="2015-02-06T03:45: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42F57D" w14:textId="65E5D229" w:rsidR="006B2201" w:rsidRPr="000945B9" w:rsidRDefault="006B2201" w:rsidP="00EE7158">
            <w:pPr>
              <w:snapToGrid w:val="0"/>
              <w:spacing w:after="0" w:line="240" w:lineRule="auto"/>
            </w:pPr>
            <w:r w:rsidRPr="000945B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356" w:author="Mona" w:date="2015-02-06T03:45: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39D06DA4" w14:textId="3CBC57E8" w:rsidR="006B2201" w:rsidRPr="000945B9" w:rsidRDefault="006B2201" w:rsidP="00EE7158">
            <w:pPr>
              <w:snapToGrid w:val="0"/>
              <w:spacing w:after="0" w:line="240" w:lineRule="auto"/>
            </w:pPr>
            <w:r w:rsidRPr="000945B9">
              <w:t>Updates to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357" w:author="Mona" w:date="2015-02-06T03:45: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C0AED05" w14:textId="0011B07E" w:rsidR="006B2201" w:rsidRPr="000945B9" w:rsidRDefault="000945B9" w:rsidP="00EE7158">
            <w:pPr>
              <w:snapToGrid w:val="0"/>
              <w:spacing w:after="0" w:line="240" w:lineRule="auto"/>
              <w:rPr>
                <w:rFonts w:eastAsia="Times New Roman" w:cs="Arial"/>
                <w:szCs w:val="18"/>
                <w:lang w:eastAsia="ar-SA"/>
              </w:rPr>
            </w:pPr>
            <w:ins w:id="1358" w:author="Mona" w:date="2015-02-06T03:36:00Z">
              <w:r w:rsidRPr="000945B9">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359" w:author="Mona" w:date="2015-02-06T03:45: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E2A10A" w14:textId="64F166CA" w:rsidR="000945B9" w:rsidRPr="00423811" w:rsidRDefault="00423811" w:rsidP="00EE7158">
            <w:pPr>
              <w:spacing w:after="0" w:line="240" w:lineRule="auto"/>
              <w:rPr>
                <w:ins w:id="1360" w:author="Mona" w:date="2015-02-06T03:36:00Z"/>
                <w:rFonts w:eastAsia="Arial Unicode MS" w:cs="Arial"/>
                <w:szCs w:val="18"/>
                <w:lang w:eastAsia="ar-SA"/>
                <w:rPrChange w:id="1361" w:author="Mona" w:date="2015-02-06T03:45:00Z">
                  <w:rPr>
                    <w:ins w:id="1362" w:author="Mona" w:date="2015-02-06T03:36:00Z"/>
                    <w:rFonts w:eastAsia="Arial Unicode MS" w:cs="Arial"/>
                    <w:i/>
                    <w:szCs w:val="18"/>
                    <w:lang w:eastAsia="ar-SA"/>
                  </w:rPr>
                </w:rPrChange>
              </w:rPr>
            </w:pPr>
            <w:ins w:id="1363" w:author="Mona" w:date="2015-02-06T03:45:00Z">
              <w:r>
                <w:rPr>
                  <w:rFonts w:eastAsia="Arial Unicode MS" w:cs="Arial"/>
                  <w:szCs w:val="18"/>
                  <w:lang w:eastAsia="ar-SA"/>
                </w:rPr>
                <w:t>Agreed to be sent for approval</w:t>
              </w:r>
            </w:ins>
          </w:p>
          <w:p w14:paraId="1A339463" w14:textId="3E48B9C6" w:rsidR="006B2201" w:rsidRPr="000945B9" w:rsidRDefault="000945B9" w:rsidP="00EE7158">
            <w:pPr>
              <w:spacing w:after="0" w:line="240" w:lineRule="auto"/>
              <w:rPr>
                <w:rFonts w:eastAsia="Arial Unicode MS" w:cs="Arial"/>
                <w:szCs w:val="18"/>
                <w:lang w:eastAsia="ar-SA"/>
                <w:rPrChange w:id="1364" w:author="Mona" w:date="2015-02-06T03:36:00Z">
                  <w:rPr>
                    <w:rFonts w:eastAsia="Arial Unicode MS" w:cs="Arial"/>
                    <w:i/>
                    <w:szCs w:val="18"/>
                    <w:lang w:eastAsia="ar-SA"/>
                  </w:rPr>
                </w:rPrChange>
              </w:rPr>
            </w:pPr>
            <w:ins w:id="1365" w:author="Mona" w:date="2015-02-06T03:36:00Z">
              <w:r>
                <w:rPr>
                  <w:rFonts w:eastAsia="Arial Unicode MS" w:cs="Arial"/>
                  <w:i/>
                  <w:szCs w:val="18"/>
                  <w:lang w:eastAsia="ar-SA"/>
                </w:rPr>
                <w:t>N</w:t>
              </w:r>
              <w:r w:rsidRPr="000945B9">
                <w:rPr>
                  <w:rFonts w:eastAsia="Arial Unicode MS" w:cs="Arial"/>
                  <w:szCs w:val="18"/>
                  <w:lang w:eastAsia="ar-SA"/>
                  <w:rPrChange w:id="1366" w:author="Mona" w:date="2015-02-06T03:36:00Z">
                    <w:rPr>
                      <w:rFonts w:eastAsia="Arial Unicode MS" w:cs="Arial"/>
                      <w:i/>
                      <w:szCs w:val="18"/>
                      <w:lang w:eastAsia="ar-SA"/>
                    </w:rPr>
                  </w:rPrChange>
                </w:rPr>
                <w:t>o presentation</w:t>
              </w:r>
            </w:ins>
          </w:p>
        </w:tc>
      </w:tr>
      <w:tr w:rsidR="000945B9" w:rsidRPr="001E1D1F" w14:paraId="6A81F3C7" w14:textId="77777777" w:rsidTr="00423811">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367" w:author="Mona" w:date="2015-02-06T03:4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368" w:author="Mona" w:date="2015-02-06T03:36:00Z"/>
          <w:trPrChange w:id="1369" w:author="Mona" w:date="2015-02-06T03:4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370" w:author="Mona" w:date="2015-02-06T03:45:00Z">
              <w:tcPr>
                <w:tcW w:w="809" w:type="dxa"/>
                <w:tcBorders>
                  <w:top w:val="single" w:sz="4" w:space="0" w:color="auto"/>
                  <w:left w:val="single" w:sz="4" w:space="0" w:color="auto"/>
                  <w:bottom w:val="single" w:sz="4" w:space="0" w:color="auto"/>
                  <w:right w:val="single" w:sz="4" w:space="0" w:color="auto"/>
                </w:tcBorders>
                <w:shd w:val="clear" w:color="auto" w:fill="00FF00"/>
              </w:tcPr>
            </w:tcPrChange>
          </w:tcPr>
          <w:p w14:paraId="412566C9" w14:textId="24C9318A" w:rsidR="000945B9" w:rsidRPr="00423811" w:rsidRDefault="00423811" w:rsidP="00EE7158">
            <w:pPr>
              <w:snapToGrid w:val="0"/>
              <w:spacing w:after="0" w:line="240" w:lineRule="auto"/>
              <w:rPr>
                <w:ins w:id="1371" w:author="Mona" w:date="2015-02-06T03:36:00Z"/>
                <w:rFonts w:eastAsia="Times New Roman" w:cs="Arial"/>
                <w:szCs w:val="18"/>
                <w:lang w:eastAsia="ar-SA"/>
              </w:rPr>
            </w:pPr>
            <w:ins w:id="1372" w:author="Mona" w:date="2015-02-06T03:45:00Z">
              <w:r w:rsidRPr="00423811">
                <w:rPr>
                  <w:rFonts w:eastAsia="Times New Roman" w:cs="Arial"/>
                  <w:szCs w:val="18"/>
                  <w:lang w:eastAsia="ar-SA"/>
                </w:rPr>
                <w:t>CP</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373" w:author="Mona" w:date="2015-02-06T03:45:00Z">
              <w:tcPr>
                <w:tcW w:w="1152" w:type="dxa"/>
                <w:tcBorders>
                  <w:top w:val="single" w:sz="4" w:space="0" w:color="auto"/>
                  <w:left w:val="single" w:sz="4" w:space="0" w:color="auto"/>
                  <w:bottom w:val="single" w:sz="4" w:space="0" w:color="auto"/>
                  <w:right w:val="single" w:sz="4" w:space="0" w:color="auto"/>
                </w:tcBorders>
                <w:shd w:val="clear" w:color="auto" w:fill="00FF00"/>
              </w:tcPr>
            </w:tcPrChange>
          </w:tcPr>
          <w:p w14:paraId="52E4F1F4" w14:textId="4A5F75E7" w:rsidR="000945B9" w:rsidRPr="00423811" w:rsidRDefault="000945B9" w:rsidP="00EE7158">
            <w:pPr>
              <w:snapToGrid w:val="0"/>
              <w:spacing w:after="0" w:line="240" w:lineRule="auto"/>
              <w:rPr>
                <w:ins w:id="1374" w:author="Mona" w:date="2015-02-06T03:36:00Z"/>
              </w:rPr>
            </w:pPr>
            <w:ins w:id="1375" w:author="Mona" w:date="2015-02-06T03:37:00Z">
              <w:r w:rsidRPr="00423811">
                <w:rPr>
                  <w:rFonts w:cs="Arial"/>
                  <w:rPrChange w:id="1376" w:author="Mona" w:date="2015-02-06T03:45:00Z">
                    <w:rPr/>
                  </w:rPrChange>
                </w:rPr>
                <w:fldChar w:fldCharType="begin"/>
              </w:r>
            </w:ins>
            <w:ins w:id="1377" w:author="Mona" w:date="2015-02-06T05:08:00Z">
              <w:r w:rsidR="00275104">
                <w:rPr>
                  <w:rFonts w:cs="Arial"/>
                </w:rPr>
                <w:instrText>HYPERLINK "C:\\Mona\\SA1\\SA1#69 Sanya\\docs\\S1-150332.zip"</w:instrText>
              </w:r>
              <w:r w:rsidR="00275104" w:rsidRPr="00423811">
                <w:rPr>
                  <w:rFonts w:cs="Arial"/>
                  <w:rPrChange w:id="1378" w:author="Mona" w:date="2015-02-06T03:45:00Z">
                    <w:rPr>
                      <w:rFonts w:cs="Arial"/>
                    </w:rPr>
                  </w:rPrChange>
                </w:rPr>
              </w:r>
            </w:ins>
            <w:ins w:id="1379" w:author="Mona" w:date="2015-02-06T03:37:00Z">
              <w:r w:rsidRPr="00423811">
                <w:rPr>
                  <w:rFonts w:cs="Arial"/>
                  <w:rPrChange w:id="1380" w:author="Mona" w:date="2015-02-06T03:45:00Z">
                    <w:rPr/>
                  </w:rPrChange>
                </w:rPr>
                <w:fldChar w:fldCharType="separate"/>
              </w:r>
              <w:r w:rsidRPr="00423811">
                <w:rPr>
                  <w:rStyle w:val="Hyperlink"/>
                  <w:rFonts w:cs="Arial"/>
                  <w:color w:val="auto"/>
                  <w:rPrChange w:id="1381" w:author="Mona" w:date="2015-02-06T03:45:00Z">
                    <w:rPr/>
                  </w:rPrChange>
                </w:rPr>
                <w:t>S1-150332</w:t>
              </w:r>
              <w:r w:rsidRPr="00423811">
                <w:rPr>
                  <w:rPrChange w:id="1382" w:author="Mona" w:date="2015-02-06T03:45: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383" w:author="Mona" w:date="2015-02-06T03:45:00Z">
              <w:tcPr>
                <w:tcW w:w="253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3422FBAD" w14:textId="538AE7B3" w:rsidR="000945B9" w:rsidRPr="00423811" w:rsidRDefault="00423811" w:rsidP="00EE7158">
            <w:pPr>
              <w:snapToGrid w:val="0"/>
              <w:spacing w:after="0" w:line="240" w:lineRule="auto"/>
              <w:rPr>
                <w:ins w:id="1384" w:author="Mona" w:date="2015-02-06T03:36:00Z"/>
              </w:rPr>
            </w:pPr>
            <w:ins w:id="1385" w:author="Mona" w:date="2015-02-06T03:44:00Z">
              <w:r w:rsidRPr="00423811">
                <w:t>Rapporteur</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386" w:author="Mona" w:date="2015-02-06T03:45:00Z">
              <w:tcPr>
                <w:tcW w:w="4203" w:type="dxa"/>
                <w:tcBorders>
                  <w:top w:val="single" w:sz="4" w:space="0" w:color="auto"/>
                  <w:left w:val="single" w:sz="4" w:space="0" w:color="auto"/>
                  <w:bottom w:val="single" w:sz="4" w:space="0" w:color="auto"/>
                  <w:right w:val="single" w:sz="4" w:space="0" w:color="auto"/>
                </w:tcBorders>
                <w:shd w:val="clear" w:color="auto" w:fill="00FF00"/>
              </w:tcPr>
            </w:tcPrChange>
          </w:tcPr>
          <w:p w14:paraId="3D1DF41D" w14:textId="12E79D44" w:rsidR="000945B9" w:rsidRPr="00423811" w:rsidRDefault="00423811" w:rsidP="00EE7158">
            <w:pPr>
              <w:snapToGrid w:val="0"/>
              <w:spacing w:after="0" w:line="240" w:lineRule="auto"/>
              <w:rPr>
                <w:ins w:id="1387" w:author="Mona" w:date="2015-02-06T03:36:00Z"/>
              </w:rPr>
            </w:pPr>
            <w:ins w:id="1388" w:author="Mona" w:date="2015-02-06T03:44:00Z">
              <w:r w:rsidRPr="00423811">
                <w:t>TR 22.898 cover page for TSG-SA #67</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389" w:author="Mona" w:date="2015-02-06T03:45:00Z">
              <w:tcPr>
                <w:tcW w:w="2101" w:type="dxa"/>
                <w:tcBorders>
                  <w:top w:val="single" w:sz="4" w:space="0" w:color="auto"/>
                  <w:left w:val="single" w:sz="4" w:space="0" w:color="auto"/>
                  <w:bottom w:val="single" w:sz="4" w:space="0" w:color="auto"/>
                  <w:right w:val="single" w:sz="4" w:space="0" w:color="auto"/>
                </w:tcBorders>
                <w:shd w:val="clear" w:color="auto" w:fill="00FF00"/>
              </w:tcPr>
            </w:tcPrChange>
          </w:tcPr>
          <w:p w14:paraId="412AD553" w14:textId="557E2F82" w:rsidR="000945B9" w:rsidRPr="00423811" w:rsidRDefault="00423811" w:rsidP="00EE7158">
            <w:pPr>
              <w:snapToGrid w:val="0"/>
              <w:spacing w:after="0" w:line="240" w:lineRule="auto"/>
              <w:rPr>
                <w:ins w:id="1390" w:author="Mona" w:date="2015-02-06T03:36:00Z"/>
                <w:rFonts w:eastAsia="Times New Roman" w:cs="Arial"/>
                <w:szCs w:val="18"/>
                <w:lang w:eastAsia="ar-SA"/>
              </w:rPr>
            </w:pPr>
            <w:ins w:id="1391" w:author="Mona" w:date="2015-02-06T03:45:00Z">
              <w:r w:rsidRPr="00423811">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392" w:author="Mona" w:date="2015-02-06T03:45:00Z">
              <w:tcPr>
                <w:tcW w:w="405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2346B45C" w14:textId="77777777" w:rsidR="000945B9" w:rsidRPr="00423811" w:rsidRDefault="000945B9" w:rsidP="00EE7158">
            <w:pPr>
              <w:spacing w:after="0" w:line="240" w:lineRule="auto"/>
              <w:rPr>
                <w:ins w:id="1393" w:author="Mona" w:date="2015-02-06T03:36:00Z"/>
                <w:rFonts w:eastAsia="Arial Unicode MS" w:cs="Arial"/>
                <w:i/>
                <w:szCs w:val="18"/>
                <w:lang w:eastAsia="ar-SA"/>
              </w:rPr>
            </w:pPr>
          </w:p>
        </w:tc>
      </w:tr>
      <w:tr w:rsidR="006B2201" w:rsidRPr="00B04844" w14:paraId="099FDBD1" w14:textId="77777777" w:rsidTr="007C513B">
        <w:trPr>
          <w:trHeight w:val="141"/>
        </w:trPr>
        <w:tc>
          <w:tcPr>
            <w:tcW w:w="14851" w:type="dxa"/>
            <w:gridSpan w:val="8"/>
            <w:tcBorders>
              <w:bottom w:val="single" w:sz="4" w:space="0" w:color="auto"/>
            </w:tcBorders>
            <w:shd w:val="clear" w:color="auto" w:fill="F2F2F2"/>
          </w:tcPr>
          <w:p w14:paraId="471EF4BD" w14:textId="77777777" w:rsidR="006B2201" w:rsidRPr="007810A9" w:rsidRDefault="006B2201" w:rsidP="00EA1873">
            <w:pPr>
              <w:pStyle w:val="Heading2"/>
            </w:pPr>
            <w:bookmarkStart w:id="1394" w:name="_Ref409861095"/>
            <w:bookmarkStart w:id="1395" w:name="_Toc410032538"/>
            <w:r w:rsidRPr="00851525">
              <w:t>FS_</w:t>
            </w:r>
            <w:r>
              <w:t xml:space="preserve">eULRS: </w:t>
            </w:r>
            <w:r w:rsidRPr="00EA1873">
              <w:rPr>
                <w:bCs/>
              </w:rPr>
              <w:t>Enhancements to User Location Reporting Support</w:t>
            </w:r>
            <w:r>
              <w:t xml:space="preserve"> [</w:t>
            </w:r>
            <w:hyperlink r:id="rId166" w:history="1">
              <w:r w:rsidRPr="00EA1873">
                <w:rPr>
                  <w:rStyle w:val="Hyperlink"/>
                </w:rPr>
                <w:t>SP-140402</w:t>
              </w:r>
            </w:hyperlink>
            <w:r>
              <w:t>]</w:t>
            </w:r>
            <w:bookmarkEnd w:id="1285"/>
            <w:bookmarkEnd w:id="1286"/>
            <w:bookmarkEnd w:id="1394"/>
            <w:bookmarkEnd w:id="1395"/>
          </w:p>
        </w:tc>
      </w:tr>
      <w:tr w:rsidR="006B2201" w:rsidRPr="00B04844" w14:paraId="7EEF22FF" w14:textId="77777777" w:rsidTr="004358D1">
        <w:trPr>
          <w:trHeight w:val="141"/>
        </w:trPr>
        <w:tc>
          <w:tcPr>
            <w:tcW w:w="14851" w:type="dxa"/>
            <w:gridSpan w:val="8"/>
            <w:tcBorders>
              <w:bottom w:val="single" w:sz="4" w:space="0" w:color="auto"/>
            </w:tcBorders>
            <w:shd w:val="clear" w:color="auto" w:fill="auto"/>
          </w:tcPr>
          <w:p w14:paraId="54C09CA5" w14:textId="77777777" w:rsidR="006B2201" w:rsidRDefault="006B2201" w:rsidP="0062581F">
            <w:pPr>
              <w:suppressAutoHyphens/>
              <w:spacing w:after="0" w:line="240" w:lineRule="auto"/>
              <w:rPr>
                <w:rFonts w:eastAsia="Arial Unicode MS" w:cs="Arial"/>
                <w:szCs w:val="18"/>
                <w:lang w:eastAsia="ar-SA"/>
              </w:rPr>
            </w:pPr>
          </w:p>
          <w:p w14:paraId="7C4636DC" w14:textId="77777777" w:rsidR="006B2201" w:rsidRPr="00BC469F" w:rsidRDefault="006B2201"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E6E3235" w14:textId="0356B460" w:rsidR="006B2201" w:rsidRPr="00F45489" w:rsidRDefault="006B2201" w:rsidP="003C1B79">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67" w:history="1">
              <w:r w:rsidRPr="000E1F48">
                <w:rPr>
                  <w:rStyle w:val="Hyperlink"/>
                  <w:rFonts w:eastAsia="Arial Unicode MS" w:cs="Arial"/>
                  <w:szCs w:val="18"/>
                  <w:lang w:eastAsia="ar-SA"/>
                </w:rPr>
                <w:t>TR 22.89</w:t>
              </w:r>
              <w:r>
                <w:rPr>
                  <w:rStyle w:val="Hyperlink"/>
                  <w:rFonts w:eastAsia="Arial Unicode MS" w:cs="Arial"/>
                  <w:szCs w:val="18"/>
                  <w:lang w:eastAsia="ar-SA"/>
                </w:rPr>
                <w:t>9</w:t>
              </w:r>
              <w:r w:rsidRPr="000E1F48">
                <w:rPr>
                  <w:rStyle w:val="Hyperlink"/>
                  <w:rFonts w:eastAsia="Arial Unicode MS" w:cs="Arial"/>
                  <w:szCs w:val="18"/>
                  <w:lang w:eastAsia="ar-SA"/>
                </w:rPr>
                <w:t xml:space="preserve"> v</w:t>
              </w:r>
              <w:r>
                <w:rPr>
                  <w:rStyle w:val="Hyperlink"/>
                  <w:rFonts w:eastAsia="Arial Unicode MS" w:cs="Arial"/>
                  <w:szCs w:val="18"/>
                  <w:lang w:eastAsia="ar-SA"/>
                </w:rPr>
                <w:t>0.2.</w:t>
              </w:r>
              <w:r w:rsidRPr="000E1F48">
                <w:rPr>
                  <w:rStyle w:val="Hyperlink"/>
                  <w:rFonts w:eastAsia="Arial Unicode MS" w:cs="Arial"/>
                  <w:szCs w:val="18"/>
                  <w:lang w:eastAsia="ar-SA"/>
                </w:rPr>
                <w:t>0</w:t>
              </w:r>
            </w:hyperlink>
          </w:p>
          <w:p w14:paraId="01900FFF" w14:textId="77777777"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EC25240" w14:textId="5EC38A16"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4FDA25F6" w14:textId="77777777" w:rsidR="006B2201" w:rsidRPr="00F45489" w:rsidRDefault="006B2201" w:rsidP="0062581F">
            <w:pPr>
              <w:suppressAutoHyphens/>
              <w:spacing w:after="0" w:line="240" w:lineRule="auto"/>
              <w:rPr>
                <w:rFonts w:eastAsia="Arial Unicode MS" w:cs="Arial"/>
                <w:szCs w:val="18"/>
                <w:lang w:eastAsia="ar-SA"/>
              </w:rPr>
            </w:pPr>
          </w:p>
        </w:tc>
      </w:tr>
      <w:tr w:rsidR="006B2201" w:rsidRPr="001E1D1F" w14:paraId="26D98C2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49FB1B8" w14:textId="77777777" w:rsidR="006B2201" w:rsidRPr="00F3324F" w:rsidRDefault="006B2201" w:rsidP="00EE7158">
            <w:pPr>
              <w:snapToGrid w:val="0"/>
              <w:spacing w:after="0" w:line="240" w:lineRule="auto"/>
              <w:rPr>
                <w:rFonts w:eastAsia="Times New Roman" w:cs="Arial"/>
                <w:szCs w:val="18"/>
                <w:lang w:eastAsia="ar-SA"/>
              </w:rPr>
            </w:pPr>
            <w:bookmarkStart w:id="1396" w:name="_Ref395380108"/>
            <w:bookmarkStart w:id="1397" w:name="_Toc395595523"/>
            <w:r w:rsidRPr="00F3324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D71ABF9" w14:textId="34DD181B" w:rsidR="006B2201" w:rsidRPr="00F3324F" w:rsidRDefault="004261EE" w:rsidP="00EE7158">
            <w:pPr>
              <w:snapToGrid w:val="0"/>
              <w:spacing w:after="0" w:line="240" w:lineRule="auto"/>
              <w:rPr>
                <w:rFonts w:cs="Arial"/>
              </w:rPr>
            </w:pPr>
            <w:hyperlink r:id="rId168" w:history="1">
              <w:r w:rsidR="006B2201" w:rsidRPr="004358D1">
                <w:rPr>
                  <w:rStyle w:val="Hyperlink"/>
                  <w:rFonts w:cs="Arial"/>
                  <w:color w:val="auto"/>
                </w:rPr>
                <w:t>S1-150073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CDF37EA" w14:textId="77777777" w:rsidR="006B2201" w:rsidRPr="00F3324F" w:rsidRDefault="006B2201" w:rsidP="00EE7158">
            <w:pPr>
              <w:snapToGrid w:val="0"/>
              <w:spacing w:after="0" w:line="240" w:lineRule="auto"/>
            </w:pPr>
            <w:r w:rsidRPr="00F3324F">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A70D849" w14:textId="77777777" w:rsidR="006B2201" w:rsidRPr="00F3324F" w:rsidRDefault="006B2201" w:rsidP="00EE7158">
            <w:pPr>
              <w:snapToGrid w:val="0"/>
              <w:spacing w:after="0" w:line="240" w:lineRule="auto"/>
            </w:pPr>
            <w:r w:rsidRPr="00F3324F">
              <w:t>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263EE9" w14:textId="3ACDDF60" w:rsidR="006B2201" w:rsidRPr="00F3324F" w:rsidRDefault="006B2201" w:rsidP="00EE7158">
            <w:pPr>
              <w:snapToGrid w:val="0"/>
              <w:spacing w:after="0" w:line="240" w:lineRule="auto"/>
              <w:rPr>
                <w:rFonts w:eastAsia="Times New Roman" w:cs="Arial"/>
                <w:szCs w:val="18"/>
                <w:lang w:eastAsia="ar-SA"/>
              </w:rPr>
            </w:pPr>
            <w:r w:rsidRPr="00F3324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4485B0B" w14:textId="06FF4ACF" w:rsidR="006B2201" w:rsidRPr="00F3324F"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42CCBF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2E1FE13" w14:textId="77777777"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DCCCD6" w14:textId="7CA1E50A" w:rsidR="006B2201" w:rsidRPr="00B76B78" w:rsidRDefault="004261EE" w:rsidP="00EE7158">
            <w:pPr>
              <w:snapToGrid w:val="0"/>
              <w:spacing w:after="0" w:line="240" w:lineRule="auto"/>
              <w:rPr>
                <w:rFonts w:cs="Arial"/>
              </w:rPr>
            </w:pPr>
            <w:hyperlink r:id="rId169" w:history="1">
              <w:r w:rsidR="006B2201" w:rsidRPr="004358D1">
                <w:rPr>
                  <w:rStyle w:val="Hyperlink"/>
                  <w:rFonts w:cs="Arial"/>
                  <w:color w:val="auto"/>
                </w:rPr>
                <w:t>S1-150074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AAEE7B" w14:textId="77777777"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78BD321" w14:textId="77777777" w:rsidR="006B2201" w:rsidRPr="00B76B78" w:rsidRDefault="006B2201" w:rsidP="00EE7158">
            <w:pPr>
              <w:snapToGrid w:val="0"/>
              <w:spacing w:after="0" w:line="240" w:lineRule="auto"/>
            </w:pPr>
            <w:r w:rsidRPr="00B76B78">
              <w:t>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2F68C9" w14:textId="29279CE0"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7D3D204"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66A32B7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B39C6DD" w14:textId="581E010A" w:rsidR="006B2201" w:rsidRPr="00AA150A" w:rsidRDefault="006B2201" w:rsidP="00EE7158">
            <w:pPr>
              <w:snapToGrid w:val="0"/>
              <w:spacing w:after="0" w:line="240" w:lineRule="auto"/>
              <w:rPr>
                <w:rFonts w:eastAsia="Times New Roman" w:cs="Arial"/>
                <w:szCs w:val="18"/>
                <w:lang w:eastAsia="ar-SA"/>
              </w:rPr>
            </w:pPr>
            <w:r w:rsidRPr="00AA150A">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8EFCAD" w14:textId="139597D4" w:rsidR="006B2201" w:rsidRPr="00AA150A" w:rsidRDefault="004261EE" w:rsidP="00EE7158">
            <w:pPr>
              <w:snapToGrid w:val="0"/>
              <w:spacing w:after="0" w:line="240" w:lineRule="auto"/>
            </w:pPr>
            <w:r>
              <w:fldChar w:fldCharType="begin"/>
            </w:r>
            <w:ins w:id="1398" w:author="Mona" w:date="2015-02-06T05:08:00Z">
              <w:r w:rsidR="00275104">
                <w:instrText>HYPERLINK "C:\\Mona\\SA1\\SA1#69 Sanya\\docs\\S1-150250.zip"</w:instrText>
              </w:r>
            </w:ins>
            <w:del w:id="1399" w:author="Mona" w:date="2015-02-06T05:08:00Z">
              <w:r w:rsidDel="00275104">
                <w:delInstrText xml:space="preserve"> HYPERLINK "docs\\S1-150250.zip" </w:delInstrText>
              </w:r>
            </w:del>
            <w:ins w:id="1400" w:author="Mona" w:date="2015-02-06T05:08:00Z"/>
            <w:r>
              <w:fldChar w:fldCharType="separate"/>
            </w:r>
            <w:r w:rsidR="006B2201" w:rsidRPr="004358D1">
              <w:rPr>
                <w:rStyle w:val="Hyperlink"/>
                <w:rFonts w:cs="Arial"/>
                <w:color w:val="auto"/>
              </w:rPr>
              <w:t>S1-150250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80645E" w14:textId="2A1B3FE3" w:rsidR="006B2201" w:rsidRPr="00AA150A" w:rsidRDefault="006B2201" w:rsidP="00EE7158">
            <w:pPr>
              <w:snapToGrid w:val="0"/>
              <w:spacing w:after="0" w:line="240" w:lineRule="auto"/>
            </w:pPr>
            <w:r w:rsidRPr="00AA150A">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2975D17" w14:textId="726EAFB1" w:rsidR="006B2201" w:rsidRPr="00AA150A" w:rsidRDefault="006B2201" w:rsidP="00EE7158">
            <w:pPr>
              <w:snapToGrid w:val="0"/>
              <w:spacing w:after="0" w:line="240" w:lineRule="auto"/>
            </w:pPr>
            <w:r w:rsidRPr="00AA150A">
              <w:t>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DB0743" w14:textId="48C6D584" w:rsidR="006B2201" w:rsidRPr="00AA150A" w:rsidRDefault="006B2201" w:rsidP="00EE7158">
            <w:pPr>
              <w:snapToGrid w:val="0"/>
              <w:spacing w:after="0" w:line="240" w:lineRule="auto"/>
              <w:rPr>
                <w:rFonts w:eastAsia="Times New Roman" w:cs="Arial"/>
                <w:szCs w:val="18"/>
                <w:lang w:eastAsia="ar-SA"/>
              </w:rPr>
            </w:pPr>
            <w:r w:rsidRPr="00AA150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EFA17DA" w14:textId="77777777" w:rsidR="006B2201" w:rsidRDefault="006B2201" w:rsidP="00EE7158">
            <w:pPr>
              <w:spacing w:after="0" w:line="240" w:lineRule="auto"/>
              <w:rPr>
                <w:rFonts w:eastAsia="Arial Unicode MS" w:cs="Arial"/>
                <w:szCs w:val="18"/>
                <w:lang w:eastAsia="ar-SA"/>
              </w:rPr>
            </w:pPr>
            <w:r w:rsidRPr="00AA150A">
              <w:rPr>
                <w:rFonts w:eastAsia="Arial Unicode MS" w:cs="Arial"/>
                <w:szCs w:val="18"/>
                <w:lang w:eastAsia="ar-SA"/>
              </w:rPr>
              <w:t>Revision of S1-150074.</w:t>
            </w:r>
          </w:p>
          <w:p w14:paraId="24B248E4" w14:textId="2B71B314" w:rsidR="006B2201" w:rsidRPr="00AA150A"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581179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D0670FB" w14:textId="045651E7"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290993" w14:textId="7B5D37BA" w:rsidR="006B2201" w:rsidRPr="00B76B78" w:rsidRDefault="004261EE" w:rsidP="00EE7158">
            <w:pPr>
              <w:snapToGrid w:val="0"/>
              <w:spacing w:after="0" w:line="240" w:lineRule="auto"/>
              <w:rPr>
                <w:rFonts w:cs="Arial"/>
              </w:rPr>
            </w:pPr>
            <w:hyperlink r:id="rId170" w:history="1">
              <w:r w:rsidR="006B2201" w:rsidRPr="004358D1">
                <w:rPr>
                  <w:rStyle w:val="Hyperlink"/>
                  <w:rFonts w:cs="Arial"/>
                  <w:color w:val="auto"/>
                </w:rPr>
                <w:t>S1-150071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06135AE" w14:textId="118BDE60"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C550FA1" w14:textId="26C40529" w:rsidR="006B2201" w:rsidRPr="00B76B78" w:rsidRDefault="006B2201" w:rsidP="00EE7158">
            <w:pPr>
              <w:snapToGrid w:val="0"/>
              <w:spacing w:after="0" w:line="240" w:lineRule="auto"/>
            </w:pPr>
            <w:r w:rsidRPr="00B76B78">
              <w:t>Considerations on Congestion for eULRS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6456EE6" w14:textId="02F5FA9A"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S1-150249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BC5E78"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79FE26DE" w14:textId="77777777" w:rsidTr="000B0AA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401" w:author="Mona" w:date="2015-02-06T03:47: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402" w:author="Mona" w:date="2015-02-06T03:47: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403" w:author="Mona" w:date="2015-02-06T03:47: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678A1FE8" w14:textId="0820E90C"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404" w:author="Mona" w:date="2015-02-06T03:47: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38F6EB8A" w14:textId="3131FEC4" w:rsidR="006B2201" w:rsidRPr="00A51353" w:rsidRDefault="003D5E12" w:rsidP="00EE7158">
            <w:pPr>
              <w:snapToGrid w:val="0"/>
              <w:spacing w:after="0" w:line="240" w:lineRule="auto"/>
            </w:pPr>
            <w:r>
              <w:fldChar w:fldCharType="begin"/>
            </w:r>
            <w:ins w:id="1405" w:author="Mona" w:date="2015-02-06T05:08:00Z">
              <w:r w:rsidR="00275104">
                <w:instrText>HYPERLINK "C:\\Mona\\SA1\\SA1#69 Sanya\\docs\\S1-150249.zip"</w:instrText>
              </w:r>
            </w:ins>
            <w:del w:id="1406" w:author="Mona" w:date="2015-02-06T05:08:00Z">
              <w:r w:rsidDel="00275104">
                <w:delInstrText xml:space="preserve"> HYPERLINK "docs\\S1-150249.zip" </w:delInstrText>
              </w:r>
            </w:del>
            <w:ins w:id="1407" w:author="Mona" w:date="2015-02-06T05:08:00Z"/>
            <w:r>
              <w:fldChar w:fldCharType="separate"/>
            </w:r>
            <w:r w:rsidR="006B2201" w:rsidRPr="004358D1">
              <w:rPr>
                <w:rStyle w:val="Hyperlink"/>
                <w:rFonts w:cs="Arial"/>
                <w:color w:val="auto"/>
              </w:rPr>
              <w:t>S1-150249</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408" w:author="Mona" w:date="2015-02-06T03:47: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3B6D8F5" w14:textId="1E2F610D" w:rsidR="006B2201" w:rsidRPr="00A51353" w:rsidRDefault="006B2201" w:rsidP="00EE7158">
            <w:pPr>
              <w:snapToGrid w:val="0"/>
              <w:spacing w:after="0" w:line="240" w:lineRule="auto"/>
            </w:pPr>
            <w:r w:rsidRPr="00A51353">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409" w:author="Mona" w:date="2015-02-06T03:47: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48AE2850" w14:textId="1AAAE91F" w:rsidR="006B2201" w:rsidRPr="00A51353" w:rsidRDefault="006B2201" w:rsidP="00EE7158">
            <w:pPr>
              <w:snapToGrid w:val="0"/>
              <w:spacing w:after="0" w:line="240" w:lineRule="auto"/>
            </w:pPr>
            <w:r w:rsidRPr="00A51353">
              <w:t>Considerations on Congestion for eULRS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410" w:author="Mona" w:date="2015-02-06T03:47: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5C4D61E6" w14:textId="7636C2A0"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Revised to S1-150269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411" w:author="Mona" w:date="2015-02-06T03:47: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FB1906B" w14:textId="26261639" w:rsidR="006B2201" w:rsidRPr="00A51353" w:rsidRDefault="006B2201" w:rsidP="00EE7158">
            <w:pPr>
              <w:spacing w:after="0" w:line="240" w:lineRule="auto"/>
              <w:rPr>
                <w:rFonts w:eastAsia="Arial Unicode MS" w:cs="Arial"/>
                <w:szCs w:val="18"/>
                <w:lang w:eastAsia="ar-SA"/>
              </w:rPr>
            </w:pPr>
            <w:r w:rsidRPr="00A51353">
              <w:rPr>
                <w:rFonts w:eastAsia="Arial Unicode MS" w:cs="Arial"/>
                <w:szCs w:val="18"/>
                <w:lang w:eastAsia="ar-SA"/>
              </w:rPr>
              <w:t>Revision of S1-150071.</w:t>
            </w:r>
          </w:p>
        </w:tc>
      </w:tr>
      <w:tr w:rsidR="006B2201" w:rsidRPr="001E1D1F" w14:paraId="2A03A230" w14:textId="77777777" w:rsidTr="000B0AA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412" w:author="Mona" w:date="2015-02-06T03:47: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413" w:author="Mona" w:date="2015-02-06T03:47: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414" w:author="Mona" w:date="2015-02-06T03:47: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7777ED88" w14:textId="43DB0561" w:rsidR="006B2201" w:rsidRPr="000B0AAE" w:rsidRDefault="006B2201" w:rsidP="00EE7158">
            <w:pPr>
              <w:snapToGrid w:val="0"/>
              <w:spacing w:after="0" w:line="240" w:lineRule="auto"/>
              <w:rPr>
                <w:rFonts w:eastAsia="Times New Roman" w:cs="Arial"/>
                <w:szCs w:val="18"/>
                <w:lang w:eastAsia="ar-SA"/>
              </w:rPr>
            </w:pPr>
            <w:r w:rsidRPr="000B0AA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415" w:author="Mona" w:date="2015-02-06T03:47: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4EE06960" w14:textId="1B303215" w:rsidR="006B2201" w:rsidRPr="000B0AAE" w:rsidRDefault="003D5E12" w:rsidP="00EE7158">
            <w:pPr>
              <w:snapToGrid w:val="0"/>
              <w:spacing w:after="0" w:line="240" w:lineRule="auto"/>
              <w:rPr>
                <w:rFonts w:cs="Arial"/>
              </w:rPr>
            </w:pPr>
            <w:r w:rsidRPr="000B0AAE">
              <w:rPr>
                <w:rPrChange w:id="1416" w:author="Mona" w:date="2015-02-06T03:47:00Z">
                  <w:rPr/>
                </w:rPrChange>
              </w:rPr>
              <w:fldChar w:fldCharType="begin"/>
            </w:r>
            <w:ins w:id="1417" w:author="Mona" w:date="2015-02-06T05:08:00Z">
              <w:r w:rsidR="00275104">
                <w:instrText>HYPERLINK "C:\\Mona\\SA1\\SA1#69 Sanya\\docs\\S1-150269.zip"</w:instrText>
              </w:r>
            </w:ins>
            <w:del w:id="1418" w:author="Mona" w:date="2015-02-06T05:08:00Z">
              <w:r w:rsidRPr="000B0AAE" w:rsidDel="00275104">
                <w:delInstrText xml:space="preserve"> HYPERLINK "docs\\S1-150269.zip" </w:delInstrText>
              </w:r>
            </w:del>
            <w:ins w:id="1419" w:author="Mona" w:date="2015-02-06T05:08:00Z">
              <w:r w:rsidR="00275104" w:rsidRPr="000B0AAE">
                <w:rPr>
                  <w:rPrChange w:id="1420" w:author="Mona" w:date="2015-02-06T03:47:00Z">
                    <w:rPr/>
                  </w:rPrChange>
                </w:rPr>
              </w:r>
            </w:ins>
            <w:r w:rsidRPr="000B0AAE">
              <w:rPr>
                <w:rPrChange w:id="1421" w:author="Mona" w:date="2015-02-06T03:47:00Z">
                  <w:rPr>
                    <w:rStyle w:val="Hyperlink"/>
                    <w:color w:val="auto"/>
                  </w:rPr>
                </w:rPrChange>
              </w:rPr>
              <w:fldChar w:fldCharType="separate"/>
            </w:r>
            <w:r w:rsidR="006B2201" w:rsidRPr="000B0AAE">
              <w:rPr>
                <w:rStyle w:val="Hyperlink"/>
                <w:color w:val="auto"/>
              </w:rPr>
              <w:t>S1-150269</w:t>
            </w:r>
            <w:r w:rsidRPr="000B0AAE">
              <w:rPr>
                <w:rStyle w:val="Hyperlink"/>
                <w:color w:val="auto"/>
                <w:rPrChange w:id="1422" w:author="Mona" w:date="2015-02-06T03:47:00Z">
                  <w:rPr>
                    <w:rStyle w:val="Hyperlink"/>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423" w:author="Mona" w:date="2015-02-06T03:47: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37622B" w14:textId="707C143E" w:rsidR="006B2201" w:rsidRPr="000B0AAE" w:rsidRDefault="006B2201" w:rsidP="00EE7158">
            <w:pPr>
              <w:snapToGrid w:val="0"/>
              <w:spacing w:after="0" w:line="240" w:lineRule="auto"/>
            </w:pPr>
            <w:r w:rsidRPr="000B0AAE">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424" w:author="Mona" w:date="2015-02-06T03:47: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71BDBA60" w14:textId="63218F53" w:rsidR="006B2201" w:rsidRPr="000B0AAE" w:rsidRDefault="006B2201" w:rsidP="00EE7158">
            <w:pPr>
              <w:snapToGrid w:val="0"/>
              <w:spacing w:after="0" w:line="240" w:lineRule="auto"/>
            </w:pPr>
            <w:r w:rsidRPr="000B0AAE">
              <w:t>Considerations on Congestion for eULRS</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425" w:author="Mona" w:date="2015-02-06T03:47: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16A3DBE7" w14:textId="453D7AF4" w:rsidR="006B2201" w:rsidRPr="000B0AAE" w:rsidRDefault="000B0AAE" w:rsidP="00EE7158">
            <w:pPr>
              <w:snapToGrid w:val="0"/>
              <w:spacing w:after="0" w:line="240" w:lineRule="auto"/>
              <w:rPr>
                <w:rFonts w:eastAsia="Times New Roman" w:cs="Arial"/>
                <w:szCs w:val="18"/>
                <w:lang w:eastAsia="ar-SA"/>
              </w:rPr>
            </w:pPr>
            <w:ins w:id="1426" w:author="Mona" w:date="2015-02-06T03:47:00Z">
              <w:r w:rsidRPr="000B0AAE">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427" w:author="Mona" w:date="2015-02-06T03:47: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56F532" w14:textId="7AD33F95" w:rsidR="006B2201" w:rsidRPr="000B0AAE" w:rsidRDefault="006B2201" w:rsidP="00EE7158">
            <w:pPr>
              <w:spacing w:after="0" w:line="240" w:lineRule="auto"/>
              <w:rPr>
                <w:rFonts w:eastAsia="Arial Unicode MS" w:cs="Arial"/>
                <w:szCs w:val="18"/>
                <w:lang w:eastAsia="ar-SA"/>
              </w:rPr>
            </w:pPr>
            <w:r w:rsidRPr="000B0AAE">
              <w:rPr>
                <w:rFonts w:eastAsia="Arial Unicode MS" w:cs="Arial"/>
                <w:i/>
                <w:szCs w:val="18"/>
                <w:lang w:eastAsia="ar-SA"/>
              </w:rPr>
              <w:t>Revision of S1-150071.</w:t>
            </w:r>
          </w:p>
          <w:p w14:paraId="4D0F0416" w14:textId="77777777" w:rsidR="006B2201" w:rsidRDefault="006B2201" w:rsidP="00EE7158">
            <w:pPr>
              <w:spacing w:after="0" w:line="240" w:lineRule="auto"/>
              <w:rPr>
                <w:ins w:id="1428" w:author="Mona" w:date="2015-02-06T03:48:00Z"/>
                <w:rFonts w:eastAsia="Arial Unicode MS" w:cs="Arial"/>
                <w:szCs w:val="18"/>
                <w:lang w:eastAsia="ar-SA"/>
              </w:rPr>
            </w:pPr>
            <w:r w:rsidRPr="000B0AAE">
              <w:rPr>
                <w:rFonts w:eastAsia="Arial Unicode MS" w:cs="Arial"/>
                <w:szCs w:val="18"/>
                <w:lang w:eastAsia="ar-SA"/>
              </w:rPr>
              <w:t>Revision of S1-150249.</w:t>
            </w:r>
          </w:p>
          <w:p w14:paraId="2737FD78" w14:textId="541C994E" w:rsidR="000B0AAE" w:rsidRPr="000B0AAE" w:rsidRDefault="000B0AAE" w:rsidP="00EE7158">
            <w:pPr>
              <w:spacing w:after="0" w:line="240" w:lineRule="auto"/>
              <w:rPr>
                <w:rFonts w:eastAsia="Arial Unicode MS" w:cs="Arial"/>
                <w:szCs w:val="18"/>
                <w:lang w:eastAsia="ar-SA"/>
              </w:rPr>
            </w:pPr>
            <w:ins w:id="1429" w:author="Mona" w:date="2015-02-06T03:48:00Z">
              <w:r>
                <w:rPr>
                  <w:rFonts w:eastAsia="Arial Unicode MS" w:cs="Arial"/>
                  <w:szCs w:val="18"/>
                  <w:lang w:eastAsia="ar-SA"/>
                </w:rPr>
                <w:t>Agreed to be added to the TR</w:t>
              </w:r>
            </w:ins>
          </w:p>
        </w:tc>
      </w:tr>
      <w:tr w:rsidR="006B2201" w:rsidRPr="001E1D1F" w14:paraId="3D7CEA2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F2568DB" w14:textId="283E42B1"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3465FD" w14:textId="74FE0F80" w:rsidR="006B2201" w:rsidRPr="00B76B78" w:rsidRDefault="004261EE" w:rsidP="00EE7158">
            <w:pPr>
              <w:snapToGrid w:val="0"/>
              <w:spacing w:after="0" w:line="240" w:lineRule="auto"/>
              <w:rPr>
                <w:rFonts w:cs="Arial"/>
              </w:rPr>
            </w:pPr>
            <w:hyperlink r:id="rId171" w:history="1">
              <w:r w:rsidR="006B2201" w:rsidRPr="004358D1">
                <w:rPr>
                  <w:rStyle w:val="Hyperlink"/>
                  <w:rFonts w:cs="Arial"/>
                  <w:color w:val="auto"/>
                </w:rPr>
                <w:t>S1-150072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A3958E0" w14:textId="1BA9A65E"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136B87" w14:textId="42DB3FBE" w:rsidR="006B2201" w:rsidRPr="00B76B78" w:rsidRDefault="006B2201" w:rsidP="00EE7158">
            <w:pPr>
              <w:snapToGrid w:val="0"/>
              <w:spacing w:after="0" w:line="240" w:lineRule="auto"/>
            </w:pPr>
            <w:r w:rsidRPr="00B76B78">
              <w:t>Consolidated requirements for eULRS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11184C" w14:textId="71991B64"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DDF7EB"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10718C26" w14:textId="77777777" w:rsidTr="000B0AA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430" w:author="Mona" w:date="2015-02-06T03:4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431" w:author="Mona" w:date="2015-02-06T03:48: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432" w:author="Mona" w:date="2015-02-06T03:48: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1B6D8A8B" w14:textId="1BBC7D82"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433" w:author="Mona" w:date="2015-02-06T03:48: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5468B4B0" w14:textId="20DD61BA" w:rsidR="006B2201" w:rsidRPr="00A51353" w:rsidRDefault="003D5E12" w:rsidP="00EE7158">
            <w:pPr>
              <w:snapToGrid w:val="0"/>
              <w:spacing w:after="0" w:line="240" w:lineRule="auto"/>
            </w:pPr>
            <w:r>
              <w:fldChar w:fldCharType="begin"/>
            </w:r>
            <w:ins w:id="1434" w:author="Mona" w:date="2015-02-06T05:08:00Z">
              <w:r w:rsidR="00275104">
                <w:instrText>HYPERLINK "C:\\Mona\\SA1\\SA1#69 Sanya\\docs\\S1-150251.zip"</w:instrText>
              </w:r>
            </w:ins>
            <w:del w:id="1435" w:author="Mona" w:date="2015-02-06T05:08:00Z">
              <w:r w:rsidDel="00275104">
                <w:delInstrText xml:space="preserve"> HYPERLINK "docs\\S1-150251.zip" </w:delInstrText>
              </w:r>
            </w:del>
            <w:ins w:id="1436" w:author="Mona" w:date="2015-02-06T05:08:00Z"/>
            <w:r>
              <w:fldChar w:fldCharType="separate"/>
            </w:r>
            <w:r w:rsidR="006B2201" w:rsidRPr="004358D1">
              <w:rPr>
                <w:rStyle w:val="Hyperlink"/>
                <w:rFonts w:cs="Arial"/>
                <w:color w:val="auto"/>
              </w:rPr>
              <w:t>S1-150251</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437" w:author="Mona" w:date="2015-02-06T03:48: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FE894A2" w14:textId="5E3E6DB4" w:rsidR="006B2201" w:rsidRPr="00A51353" w:rsidRDefault="006B2201" w:rsidP="00EE7158">
            <w:pPr>
              <w:snapToGrid w:val="0"/>
              <w:spacing w:after="0" w:line="240" w:lineRule="auto"/>
            </w:pPr>
            <w:r w:rsidRPr="00A51353">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438" w:author="Mona" w:date="2015-02-06T03:48: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289AFCBF" w14:textId="1C038901" w:rsidR="006B2201" w:rsidRPr="00A51353" w:rsidRDefault="006B2201" w:rsidP="00EE7158">
            <w:pPr>
              <w:snapToGrid w:val="0"/>
              <w:spacing w:after="0" w:line="240" w:lineRule="auto"/>
            </w:pPr>
            <w:r w:rsidRPr="00A51353">
              <w:t>Consolidated requirements for eULRS</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439" w:author="Mona" w:date="2015-02-06T03:48: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5CDEE275" w14:textId="2AEE1F19"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Revised to S1-150270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440" w:author="Mona" w:date="2015-02-06T03:48: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DA28FBF" w14:textId="6F1A47B9" w:rsidR="006B2201" w:rsidRPr="00A51353" w:rsidRDefault="006B2201" w:rsidP="00EE7158">
            <w:pPr>
              <w:spacing w:after="0" w:line="240" w:lineRule="auto"/>
              <w:rPr>
                <w:rFonts w:eastAsia="Arial Unicode MS" w:cs="Arial"/>
                <w:szCs w:val="18"/>
                <w:lang w:eastAsia="ar-SA"/>
              </w:rPr>
            </w:pPr>
            <w:r w:rsidRPr="00A51353">
              <w:rPr>
                <w:rFonts w:eastAsia="Arial Unicode MS" w:cs="Arial"/>
                <w:szCs w:val="18"/>
                <w:lang w:eastAsia="ar-SA"/>
              </w:rPr>
              <w:t>Revision of S1-150072.</w:t>
            </w:r>
          </w:p>
        </w:tc>
      </w:tr>
      <w:tr w:rsidR="006B2201" w:rsidRPr="001E1D1F" w14:paraId="0E6F8FE1" w14:textId="77777777" w:rsidTr="000B0AAE">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441" w:author="Mona" w:date="2015-02-06T03:49: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442" w:author="Mona" w:date="2015-02-06T03:49: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443" w:author="Mona" w:date="2015-02-06T03:49: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4CCA53A0" w14:textId="5AAD4094" w:rsidR="006B2201" w:rsidRPr="000B0AAE" w:rsidRDefault="006B2201" w:rsidP="00EE7158">
            <w:pPr>
              <w:snapToGrid w:val="0"/>
              <w:spacing w:after="0" w:line="240" w:lineRule="auto"/>
              <w:rPr>
                <w:rFonts w:eastAsia="Times New Roman" w:cs="Arial"/>
                <w:szCs w:val="18"/>
                <w:lang w:eastAsia="ar-SA"/>
              </w:rPr>
            </w:pPr>
            <w:r w:rsidRPr="000B0AAE">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444" w:author="Mona" w:date="2015-02-06T03:49: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08F6F533" w14:textId="71D6DAC4" w:rsidR="006B2201" w:rsidRPr="000B0AAE" w:rsidRDefault="003D5E12" w:rsidP="00EE7158">
            <w:pPr>
              <w:snapToGrid w:val="0"/>
              <w:spacing w:after="0" w:line="240" w:lineRule="auto"/>
              <w:rPr>
                <w:rFonts w:cs="Arial"/>
              </w:rPr>
            </w:pPr>
            <w:r w:rsidRPr="000B0AAE">
              <w:rPr>
                <w:rPrChange w:id="1445" w:author="Mona" w:date="2015-02-06T03:48:00Z">
                  <w:rPr/>
                </w:rPrChange>
              </w:rPr>
              <w:fldChar w:fldCharType="begin"/>
            </w:r>
            <w:ins w:id="1446" w:author="Mona" w:date="2015-02-06T05:08:00Z">
              <w:r w:rsidR="00275104">
                <w:instrText>HYPERLINK "C:\\Mona\\SA1\\SA1#69 Sanya\\docs\\S1-150270.zip"</w:instrText>
              </w:r>
            </w:ins>
            <w:del w:id="1447" w:author="Mona" w:date="2015-02-06T05:08:00Z">
              <w:r w:rsidRPr="000B0AAE" w:rsidDel="00275104">
                <w:delInstrText xml:space="preserve"> HYPERLINK "docs\\S1-150270.zip" </w:delInstrText>
              </w:r>
            </w:del>
            <w:ins w:id="1448" w:author="Mona" w:date="2015-02-06T05:08:00Z">
              <w:r w:rsidR="00275104" w:rsidRPr="000B0AAE">
                <w:rPr>
                  <w:rPrChange w:id="1449" w:author="Mona" w:date="2015-02-06T03:48:00Z">
                    <w:rPr/>
                  </w:rPrChange>
                </w:rPr>
              </w:r>
            </w:ins>
            <w:r w:rsidRPr="000B0AAE">
              <w:rPr>
                <w:rPrChange w:id="1450" w:author="Mona" w:date="2015-02-06T03:48:00Z">
                  <w:rPr>
                    <w:rStyle w:val="Hyperlink"/>
                    <w:color w:val="auto"/>
                  </w:rPr>
                </w:rPrChange>
              </w:rPr>
              <w:fldChar w:fldCharType="separate"/>
            </w:r>
            <w:r w:rsidR="006B2201" w:rsidRPr="000B0AAE">
              <w:rPr>
                <w:rStyle w:val="Hyperlink"/>
                <w:color w:val="auto"/>
              </w:rPr>
              <w:t>S1-150270</w:t>
            </w:r>
            <w:r w:rsidRPr="000B0AAE">
              <w:rPr>
                <w:rStyle w:val="Hyperlink"/>
                <w:color w:val="auto"/>
                <w:rPrChange w:id="1451" w:author="Mona" w:date="2015-02-06T03:48:00Z">
                  <w:rPr>
                    <w:rStyle w:val="Hyperlink"/>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452" w:author="Mona" w:date="2015-02-06T03:49: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29515D" w14:textId="446DF997" w:rsidR="006B2201" w:rsidRPr="000B0AAE" w:rsidRDefault="006B2201" w:rsidP="00EE7158">
            <w:pPr>
              <w:snapToGrid w:val="0"/>
              <w:spacing w:after="0" w:line="240" w:lineRule="auto"/>
            </w:pPr>
            <w:r w:rsidRPr="000B0AAE">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453" w:author="Mona" w:date="2015-02-06T03:49: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1D231A3B" w14:textId="4A0CE355" w:rsidR="006B2201" w:rsidRPr="000B0AAE" w:rsidRDefault="006B2201" w:rsidP="00EE7158">
            <w:pPr>
              <w:snapToGrid w:val="0"/>
              <w:spacing w:after="0" w:line="240" w:lineRule="auto"/>
            </w:pPr>
            <w:r w:rsidRPr="000B0AAE">
              <w:t>Consolidated requirements for eULRS</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454" w:author="Mona" w:date="2015-02-06T03:49: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66B1FACF" w14:textId="1125BB5F" w:rsidR="006B2201" w:rsidRPr="000B0AAE" w:rsidRDefault="000B0AAE" w:rsidP="00EE7158">
            <w:pPr>
              <w:snapToGrid w:val="0"/>
              <w:spacing w:after="0" w:line="240" w:lineRule="auto"/>
              <w:rPr>
                <w:rFonts w:eastAsia="Times New Roman" w:cs="Arial"/>
                <w:szCs w:val="18"/>
                <w:lang w:eastAsia="ar-SA"/>
              </w:rPr>
            </w:pPr>
            <w:ins w:id="1455" w:author="Mona" w:date="2015-02-06T03:48:00Z">
              <w:r w:rsidRPr="000B0AAE">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456" w:author="Mona" w:date="2015-02-06T03:49: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002B03" w14:textId="621A3E91" w:rsidR="006B2201" w:rsidRPr="000B0AAE" w:rsidRDefault="006B2201" w:rsidP="00EE7158">
            <w:pPr>
              <w:spacing w:after="0" w:line="240" w:lineRule="auto"/>
              <w:rPr>
                <w:rFonts w:eastAsia="Arial Unicode MS" w:cs="Arial"/>
                <w:szCs w:val="18"/>
                <w:lang w:eastAsia="ar-SA"/>
              </w:rPr>
            </w:pPr>
            <w:r w:rsidRPr="000B0AAE">
              <w:rPr>
                <w:rFonts w:eastAsia="Arial Unicode MS" w:cs="Arial"/>
                <w:i/>
                <w:szCs w:val="18"/>
                <w:lang w:eastAsia="ar-SA"/>
              </w:rPr>
              <w:t>Revision of S1-150072.</w:t>
            </w:r>
          </w:p>
          <w:p w14:paraId="683232F4" w14:textId="77777777" w:rsidR="006B2201" w:rsidRDefault="006B2201" w:rsidP="00EE7158">
            <w:pPr>
              <w:spacing w:after="0" w:line="240" w:lineRule="auto"/>
              <w:rPr>
                <w:ins w:id="1457" w:author="Mona" w:date="2015-02-06T03:48:00Z"/>
                <w:rFonts w:eastAsia="Arial Unicode MS" w:cs="Arial"/>
                <w:szCs w:val="18"/>
                <w:lang w:eastAsia="ar-SA"/>
              </w:rPr>
            </w:pPr>
            <w:r w:rsidRPr="000B0AAE">
              <w:rPr>
                <w:rFonts w:eastAsia="Arial Unicode MS" w:cs="Arial"/>
                <w:szCs w:val="18"/>
                <w:lang w:eastAsia="ar-SA"/>
              </w:rPr>
              <w:t>Revision of S1-150251.</w:t>
            </w:r>
          </w:p>
          <w:p w14:paraId="54EFCBF0" w14:textId="68D9B0E0" w:rsidR="000B0AAE" w:rsidRPr="000B0AAE" w:rsidRDefault="000B0AAE" w:rsidP="00EE7158">
            <w:pPr>
              <w:spacing w:after="0" w:line="240" w:lineRule="auto"/>
              <w:rPr>
                <w:rFonts w:eastAsia="Arial Unicode MS" w:cs="Arial"/>
                <w:szCs w:val="18"/>
                <w:lang w:eastAsia="ar-SA"/>
              </w:rPr>
            </w:pPr>
            <w:ins w:id="1458" w:author="Mona" w:date="2015-02-06T03:48:00Z">
              <w:r>
                <w:rPr>
                  <w:rFonts w:eastAsia="Arial Unicode MS" w:cs="Arial"/>
                  <w:szCs w:val="18"/>
                  <w:lang w:eastAsia="ar-SA"/>
                </w:rPr>
                <w:lastRenderedPageBreak/>
                <w:t>Agreed to be added to the TR</w:t>
              </w:r>
            </w:ins>
          </w:p>
        </w:tc>
      </w:tr>
      <w:tr w:rsidR="006B2201" w:rsidRPr="001E1D1F" w14:paraId="526C32A7" w14:textId="77777777" w:rsidTr="00770BB1">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459" w:author="Mona" w:date="2015-02-06T04:5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460" w:author="Mona" w:date="2015-02-06T04:5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461" w:author="Mona" w:date="2015-02-06T04:55: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5FA5FD9F" w14:textId="142DFFB4" w:rsidR="006B2201" w:rsidRPr="000B0AAE" w:rsidRDefault="006B2201" w:rsidP="00EE7158">
            <w:pPr>
              <w:snapToGrid w:val="0"/>
              <w:spacing w:after="0" w:line="240" w:lineRule="auto"/>
              <w:rPr>
                <w:rFonts w:eastAsia="Times New Roman" w:cs="Arial"/>
                <w:szCs w:val="18"/>
                <w:lang w:eastAsia="ar-SA"/>
              </w:rPr>
            </w:pPr>
            <w:r w:rsidRPr="000B0AAE">
              <w:rPr>
                <w:rFonts w:eastAsia="Times New Roman" w:cs="Arial"/>
                <w:szCs w:val="18"/>
                <w:lang w:eastAsia="ar-SA"/>
              </w:rPr>
              <w:lastRenderedPageBreak/>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462" w:author="Mona" w:date="2015-02-06T04:55: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7DFFB5C4" w14:textId="0AE4963B" w:rsidR="006B2201" w:rsidRPr="000B0AAE" w:rsidRDefault="003D5E12" w:rsidP="00EE7158">
            <w:pPr>
              <w:snapToGrid w:val="0"/>
              <w:spacing w:after="0" w:line="240" w:lineRule="auto"/>
              <w:rPr>
                <w:rFonts w:cs="Arial"/>
              </w:rPr>
            </w:pPr>
            <w:r w:rsidRPr="000B0AAE">
              <w:rPr>
                <w:rPrChange w:id="1463" w:author="Mona" w:date="2015-02-06T03:49:00Z">
                  <w:rPr/>
                </w:rPrChange>
              </w:rPr>
              <w:fldChar w:fldCharType="begin"/>
            </w:r>
            <w:ins w:id="1464" w:author="Mona" w:date="2015-02-06T05:08:00Z">
              <w:r w:rsidR="00275104">
                <w:instrText>HYPERLINK "C:\\Mona\\SA1\\SA1#69 Sanya\\docs\\S1-150271.zip"</w:instrText>
              </w:r>
            </w:ins>
            <w:del w:id="1465" w:author="Mona" w:date="2015-02-06T05:08:00Z">
              <w:r w:rsidRPr="000B0AAE" w:rsidDel="00275104">
                <w:delInstrText xml:space="preserve"> HYPERLINK "docs\\S1-150271.zip" </w:delInstrText>
              </w:r>
            </w:del>
            <w:ins w:id="1466" w:author="Mona" w:date="2015-02-06T05:08:00Z">
              <w:r w:rsidR="00275104" w:rsidRPr="000B0AAE">
                <w:rPr>
                  <w:rPrChange w:id="1467" w:author="Mona" w:date="2015-02-06T03:49:00Z">
                    <w:rPr/>
                  </w:rPrChange>
                </w:rPr>
              </w:r>
            </w:ins>
            <w:r w:rsidRPr="000B0AAE">
              <w:rPr>
                <w:rPrChange w:id="1468" w:author="Mona" w:date="2015-02-06T03:49:00Z">
                  <w:rPr>
                    <w:rStyle w:val="Hyperlink"/>
                  </w:rPr>
                </w:rPrChange>
              </w:rPr>
              <w:fldChar w:fldCharType="separate"/>
            </w:r>
            <w:r w:rsidR="006B2201" w:rsidRPr="000B0AAE">
              <w:rPr>
                <w:rStyle w:val="Hyperlink"/>
                <w:color w:val="auto"/>
                <w:rPrChange w:id="1469" w:author="Mona" w:date="2015-02-06T03:49:00Z">
                  <w:rPr>
                    <w:rStyle w:val="Hyperlink"/>
                  </w:rPr>
                </w:rPrChange>
              </w:rPr>
              <w:t>S1-150271</w:t>
            </w:r>
            <w:r w:rsidRPr="000B0AAE">
              <w:rPr>
                <w:rStyle w:val="Hyperlink"/>
                <w:color w:val="auto"/>
                <w:rPrChange w:id="1470" w:author="Mona" w:date="2015-02-06T03:49:00Z">
                  <w:rPr>
                    <w:rStyle w:val="Hyperlink"/>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471" w:author="Mona" w:date="2015-02-06T04:55: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ED2DD1" w14:textId="43B75F9A" w:rsidR="006B2201" w:rsidRPr="000B0AAE" w:rsidRDefault="006B2201" w:rsidP="00EE7158">
            <w:pPr>
              <w:snapToGrid w:val="0"/>
              <w:spacing w:after="0" w:line="240" w:lineRule="auto"/>
            </w:pPr>
            <w:r w:rsidRPr="000B0AAE">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472" w:author="Mona" w:date="2015-02-06T04:55: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0703904F" w14:textId="6CDB6E29" w:rsidR="006B2201" w:rsidRPr="000B0AAE" w:rsidRDefault="006B2201" w:rsidP="00EE7158">
            <w:pPr>
              <w:snapToGrid w:val="0"/>
              <w:spacing w:after="0" w:line="240" w:lineRule="auto"/>
            </w:pPr>
            <w:r w:rsidRPr="000B0AAE">
              <w:t>Updates to TR 22.899</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473" w:author="Mona" w:date="2015-02-06T04:55: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2EC3D0F6" w14:textId="71041273" w:rsidR="006B2201" w:rsidRPr="000B0AAE" w:rsidRDefault="000B0AAE" w:rsidP="00EE7158">
            <w:pPr>
              <w:snapToGrid w:val="0"/>
              <w:spacing w:after="0" w:line="240" w:lineRule="auto"/>
              <w:rPr>
                <w:rFonts w:eastAsia="Times New Roman" w:cs="Arial"/>
                <w:szCs w:val="18"/>
                <w:lang w:eastAsia="ar-SA"/>
              </w:rPr>
            </w:pPr>
            <w:ins w:id="1474" w:author="Mona" w:date="2015-02-06T03:49:00Z">
              <w:r w:rsidRPr="000B0AAE">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475" w:author="Mona" w:date="2015-02-06T04:55: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E81CE7" w14:textId="77777777" w:rsidR="000B0AAE" w:rsidRDefault="000B0AAE" w:rsidP="00EE7158">
            <w:pPr>
              <w:spacing w:after="0" w:line="240" w:lineRule="auto"/>
              <w:rPr>
                <w:ins w:id="1476" w:author="Mona" w:date="2015-02-06T03:49:00Z"/>
                <w:rFonts w:eastAsia="Arial Unicode MS" w:cs="Arial"/>
                <w:szCs w:val="18"/>
                <w:lang w:eastAsia="ar-SA"/>
              </w:rPr>
            </w:pPr>
            <w:ins w:id="1477" w:author="Mona" w:date="2015-02-06T03:49:00Z">
              <w:r>
                <w:rPr>
                  <w:rFonts w:eastAsia="Arial Unicode MS" w:cs="Arial"/>
                  <w:szCs w:val="18"/>
                  <w:lang w:eastAsia="ar-SA"/>
                </w:rPr>
                <w:t>Agreed as the basis for future contributions</w:t>
              </w:r>
            </w:ins>
          </w:p>
          <w:p w14:paraId="63926DF9" w14:textId="0B2BDEB5" w:rsidR="000B0AAE" w:rsidRPr="000B0AAE" w:rsidRDefault="000B0AAE" w:rsidP="00EE7158">
            <w:pPr>
              <w:spacing w:after="0" w:line="240" w:lineRule="auto"/>
              <w:rPr>
                <w:ins w:id="1478" w:author="Mona" w:date="2015-02-06T03:49:00Z"/>
                <w:rFonts w:eastAsia="Arial Unicode MS" w:cs="Arial"/>
                <w:szCs w:val="18"/>
                <w:lang w:eastAsia="ar-SA"/>
                <w:rPrChange w:id="1479" w:author="Mona" w:date="2015-02-06T03:49:00Z">
                  <w:rPr>
                    <w:ins w:id="1480" w:author="Mona" w:date="2015-02-06T03:49:00Z"/>
                    <w:rFonts w:eastAsia="Arial Unicode MS" w:cs="Arial"/>
                    <w:i/>
                    <w:szCs w:val="18"/>
                    <w:lang w:eastAsia="ar-SA"/>
                  </w:rPr>
                </w:rPrChange>
              </w:rPr>
            </w:pPr>
            <w:ins w:id="1481" w:author="Mona" w:date="2015-02-06T03:49:00Z">
              <w:r>
                <w:rPr>
                  <w:rFonts w:eastAsia="Arial Unicode MS" w:cs="Arial"/>
                  <w:szCs w:val="18"/>
                  <w:lang w:eastAsia="ar-SA"/>
                </w:rPr>
                <w:t>Agreed to be sent for information</w:t>
              </w:r>
            </w:ins>
          </w:p>
          <w:p w14:paraId="293431EE" w14:textId="55A9864F" w:rsidR="006B2201" w:rsidRPr="000B0AAE" w:rsidRDefault="000B0AAE" w:rsidP="00EE7158">
            <w:pPr>
              <w:spacing w:after="0" w:line="240" w:lineRule="auto"/>
              <w:rPr>
                <w:rFonts w:eastAsia="Arial Unicode MS" w:cs="Arial"/>
                <w:szCs w:val="18"/>
                <w:lang w:eastAsia="ar-SA"/>
                <w:rPrChange w:id="1482" w:author="Mona" w:date="2015-02-06T03:49:00Z">
                  <w:rPr>
                    <w:rFonts w:eastAsia="Arial Unicode MS" w:cs="Arial"/>
                    <w:i/>
                    <w:szCs w:val="18"/>
                    <w:lang w:eastAsia="ar-SA"/>
                  </w:rPr>
                </w:rPrChange>
              </w:rPr>
            </w:pPr>
            <w:ins w:id="1483" w:author="Mona" w:date="2015-02-06T03:49:00Z">
              <w:r>
                <w:rPr>
                  <w:rFonts w:eastAsia="Arial Unicode MS" w:cs="Arial"/>
                  <w:i/>
                  <w:szCs w:val="18"/>
                  <w:lang w:eastAsia="ar-SA"/>
                </w:rPr>
                <w:t>N</w:t>
              </w:r>
              <w:r w:rsidRPr="000B0AAE">
                <w:rPr>
                  <w:rFonts w:eastAsia="Arial Unicode MS" w:cs="Arial"/>
                  <w:szCs w:val="18"/>
                  <w:lang w:eastAsia="ar-SA"/>
                  <w:rPrChange w:id="1484" w:author="Mona" w:date="2015-02-06T03:49:00Z">
                    <w:rPr>
                      <w:rFonts w:eastAsia="Arial Unicode MS" w:cs="Arial"/>
                      <w:i/>
                      <w:szCs w:val="18"/>
                      <w:lang w:eastAsia="ar-SA"/>
                    </w:rPr>
                  </w:rPrChange>
                </w:rPr>
                <w:t>o presentation</w:t>
              </w:r>
            </w:ins>
          </w:p>
        </w:tc>
      </w:tr>
      <w:tr w:rsidR="000B0AAE" w:rsidRPr="001E1D1F" w14:paraId="32720B97" w14:textId="77777777" w:rsidTr="00770BB1">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485" w:author="Mona" w:date="2015-02-06T04:5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486" w:author="Mona" w:date="2015-02-06T03:48:00Z"/>
          <w:trPrChange w:id="1487" w:author="Mona" w:date="2015-02-06T04:5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488" w:author="Mona" w:date="2015-02-06T04:5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1DD4809B" w14:textId="7454178F" w:rsidR="000B0AAE" w:rsidRPr="00770BB1" w:rsidRDefault="00394246" w:rsidP="00EE7158">
            <w:pPr>
              <w:snapToGrid w:val="0"/>
              <w:spacing w:after="0" w:line="240" w:lineRule="auto"/>
              <w:rPr>
                <w:ins w:id="1489" w:author="Mona" w:date="2015-02-06T03:48:00Z"/>
                <w:rFonts w:eastAsia="Times New Roman" w:cs="Arial"/>
                <w:szCs w:val="18"/>
                <w:lang w:eastAsia="ar-SA"/>
                <w:rPrChange w:id="1490" w:author="Mona" w:date="2015-02-06T04:55:00Z">
                  <w:rPr>
                    <w:ins w:id="1491" w:author="Mona" w:date="2015-02-06T03:48:00Z"/>
                    <w:rFonts w:eastAsia="Times New Roman" w:cs="Arial"/>
                    <w:szCs w:val="18"/>
                    <w:lang w:eastAsia="ar-SA"/>
                  </w:rPr>
                </w:rPrChange>
              </w:rPr>
            </w:pPr>
            <w:ins w:id="1492" w:author="Mona" w:date="2015-02-06T04:47:00Z">
              <w:r w:rsidRPr="00770BB1">
                <w:rPr>
                  <w:rFonts w:eastAsia="Times New Roman" w:cs="Arial"/>
                  <w:szCs w:val="18"/>
                  <w:lang w:eastAsia="ar-SA"/>
                  <w:rPrChange w:id="1493" w:author="Mona" w:date="2015-02-06T04:55:00Z">
                    <w:rPr>
                      <w:rFonts w:eastAsia="Times New Roman" w:cs="Arial"/>
                      <w:szCs w:val="18"/>
                      <w:lang w:eastAsia="ar-SA"/>
                    </w:rPr>
                  </w:rPrChange>
                </w:rPr>
                <w:t>CP</w:t>
              </w:r>
            </w:ins>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494" w:author="Mona" w:date="2015-02-06T04:5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7C56696F" w14:textId="1C097D29" w:rsidR="000B0AAE" w:rsidRPr="00770BB1" w:rsidRDefault="000B0AAE" w:rsidP="00EE7158">
            <w:pPr>
              <w:snapToGrid w:val="0"/>
              <w:spacing w:after="0" w:line="240" w:lineRule="auto"/>
              <w:rPr>
                <w:ins w:id="1495" w:author="Mona" w:date="2015-02-06T03:48:00Z"/>
                <w:rPrChange w:id="1496" w:author="Mona" w:date="2015-02-06T04:55:00Z">
                  <w:rPr>
                    <w:ins w:id="1497" w:author="Mona" w:date="2015-02-06T03:48:00Z"/>
                  </w:rPr>
                </w:rPrChange>
              </w:rPr>
            </w:pPr>
            <w:ins w:id="1498" w:author="Mona" w:date="2015-02-06T03:49:00Z">
              <w:r w:rsidRPr="00770BB1">
                <w:rPr>
                  <w:rFonts w:cs="Arial"/>
                  <w:rPrChange w:id="1499" w:author="Mona" w:date="2015-02-06T04:55:00Z">
                    <w:rPr/>
                  </w:rPrChange>
                </w:rPr>
                <w:fldChar w:fldCharType="begin"/>
              </w:r>
            </w:ins>
            <w:ins w:id="1500" w:author="Mona" w:date="2015-02-06T05:08:00Z">
              <w:r w:rsidR="00275104">
                <w:rPr>
                  <w:rFonts w:cs="Arial"/>
                </w:rPr>
                <w:instrText>HYPERLINK "C:\\Mona\\SA1\\SA1#69 Sanya\\docs\\S1-150344.zip"</w:instrText>
              </w:r>
              <w:r w:rsidR="00275104" w:rsidRPr="00770BB1">
                <w:rPr>
                  <w:rFonts w:cs="Arial"/>
                  <w:rPrChange w:id="1501" w:author="Mona" w:date="2015-02-06T04:55:00Z">
                    <w:rPr>
                      <w:rFonts w:cs="Arial"/>
                    </w:rPr>
                  </w:rPrChange>
                </w:rPr>
              </w:r>
            </w:ins>
            <w:ins w:id="1502" w:author="Mona" w:date="2015-02-06T03:49:00Z">
              <w:r w:rsidRPr="00770BB1">
                <w:rPr>
                  <w:rFonts w:cs="Arial"/>
                  <w:rPrChange w:id="1503" w:author="Mona" w:date="2015-02-06T04:55:00Z">
                    <w:rPr/>
                  </w:rPrChange>
                </w:rPr>
                <w:fldChar w:fldCharType="separate"/>
              </w:r>
              <w:r w:rsidRPr="00770BB1">
                <w:rPr>
                  <w:rStyle w:val="Hyperlink"/>
                  <w:rFonts w:cs="Arial"/>
                  <w:color w:val="auto"/>
                  <w:rPrChange w:id="1504" w:author="Mona" w:date="2015-02-06T04:55:00Z">
                    <w:rPr/>
                  </w:rPrChange>
                </w:rPr>
                <w:t>S</w:t>
              </w:r>
              <w:r w:rsidRPr="00770BB1">
                <w:rPr>
                  <w:rStyle w:val="Hyperlink"/>
                  <w:rFonts w:cs="Arial"/>
                  <w:color w:val="auto"/>
                  <w:rPrChange w:id="1505" w:author="Mona" w:date="2015-02-06T04:55:00Z">
                    <w:rPr/>
                  </w:rPrChange>
                </w:rPr>
                <w:t>1-150344</w:t>
              </w:r>
              <w:r w:rsidRPr="00770BB1">
                <w:rPr>
                  <w:rPrChange w:id="1506" w:author="Mona" w:date="2015-02-06T04:55: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507" w:author="Mona" w:date="2015-02-06T04:5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17D132" w14:textId="0B67E159" w:rsidR="000B0AAE" w:rsidRPr="00770BB1" w:rsidRDefault="00394246" w:rsidP="00EE7158">
            <w:pPr>
              <w:snapToGrid w:val="0"/>
              <w:spacing w:after="0" w:line="240" w:lineRule="auto"/>
              <w:rPr>
                <w:ins w:id="1508" w:author="Mona" w:date="2015-02-06T03:48:00Z"/>
                <w:rPrChange w:id="1509" w:author="Mona" w:date="2015-02-06T04:55:00Z">
                  <w:rPr>
                    <w:ins w:id="1510" w:author="Mona" w:date="2015-02-06T03:48:00Z"/>
                  </w:rPr>
                </w:rPrChange>
              </w:rPr>
            </w:pPr>
            <w:ins w:id="1511" w:author="Mona" w:date="2015-02-06T04:47:00Z">
              <w:r w:rsidRPr="00770BB1">
                <w:rPr>
                  <w:rPrChange w:id="1512" w:author="Mona" w:date="2015-02-06T04:55:00Z">
                    <w:rPr/>
                  </w:rPrChange>
                </w:rPr>
                <w:t>Rapporteur</w:t>
              </w:r>
            </w:ins>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513" w:author="Mona" w:date="2015-02-06T04:5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1EC12709" w14:textId="06C09B2A" w:rsidR="000B0AAE" w:rsidRPr="00770BB1" w:rsidRDefault="00394246" w:rsidP="00EE7158">
            <w:pPr>
              <w:snapToGrid w:val="0"/>
              <w:spacing w:after="0" w:line="240" w:lineRule="auto"/>
              <w:rPr>
                <w:ins w:id="1514" w:author="Mona" w:date="2015-02-06T03:48:00Z"/>
                <w:rPrChange w:id="1515" w:author="Mona" w:date="2015-02-06T04:55:00Z">
                  <w:rPr>
                    <w:ins w:id="1516" w:author="Mona" w:date="2015-02-06T03:48:00Z"/>
                  </w:rPr>
                </w:rPrChange>
              </w:rPr>
            </w:pPr>
            <w:ins w:id="1517" w:author="Mona" w:date="2015-02-06T04:47:00Z">
              <w:r w:rsidRPr="00770BB1">
                <w:rPr>
                  <w:rPrChange w:id="1518" w:author="Mona" w:date="2015-02-06T04:55:00Z">
                    <w:rPr/>
                  </w:rPrChange>
                </w:rPr>
                <w:t xml:space="preserve">Cover page for </w:t>
              </w:r>
            </w:ins>
            <w:ins w:id="1519" w:author="Mona" w:date="2015-02-06T04:48:00Z">
              <w:r w:rsidRPr="00770BB1">
                <w:rPr>
                  <w:rPrChange w:id="1520" w:author="Mona" w:date="2015-02-06T04:55:00Z">
                    <w:rPr/>
                  </w:rPrChange>
                </w:rPr>
                <w:t>TR 22.899</w:t>
              </w:r>
            </w:ins>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521" w:author="Mona" w:date="2015-02-06T04:5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73033CC3" w14:textId="7A1D0AAF" w:rsidR="000B0AAE" w:rsidRPr="00770BB1" w:rsidRDefault="00770BB1" w:rsidP="00EE7158">
            <w:pPr>
              <w:snapToGrid w:val="0"/>
              <w:spacing w:after="0" w:line="240" w:lineRule="auto"/>
              <w:rPr>
                <w:ins w:id="1522" w:author="Mona" w:date="2015-02-06T03:48:00Z"/>
                <w:rFonts w:eastAsia="Times New Roman" w:cs="Arial"/>
                <w:szCs w:val="18"/>
                <w:lang w:eastAsia="ar-SA"/>
                <w:rPrChange w:id="1523" w:author="Mona" w:date="2015-02-06T04:55:00Z">
                  <w:rPr>
                    <w:ins w:id="1524" w:author="Mona" w:date="2015-02-06T03:48:00Z"/>
                    <w:rFonts w:eastAsia="Times New Roman" w:cs="Arial"/>
                    <w:szCs w:val="18"/>
                    <w:lang w:eastAsia="ar-SA"/>
                  </w:rPr>
                </w:rPrChange>
              </w:rPr>
            </w:pPr>
            <w:ins w:id="1525" w:author="Mona" w:date="2015-02-06T04:55:00Z">
              <w:r w:rsidRPr="00770BB1">
                <w:rPr>
                  <w:rFonts w:eastAsia="Times New Roman" w:cs="Arial"/>
                  <w:szCs w:val="18"/>
                  <w:lang w:eastAsia="ar-SA"/>
                  <w:rPrChange w:id="1526" w:author="Mona" w:date="2015-02-06T04:55:00Z">
                    <w:rPr>
                      <w:rFonts w:eastAsia="Times New Roman" w:cs="Arial"/>
                      <w:szCs w:val="18"/>
                      <w:lang w:eastAsia="ar-SA"/>
                    </w:rPr>
                  </w:rPrChange>
                </w:rPr>
                <w:t>Revised to S1-150348</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527" w:author="Mona" w:date="2015-02-06T04:5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3F0364" w14:textId="77777777" w:rsidR="000B0AAE" w:rsidRPr="00770BB1" w:rsidRDefault="000B0AAE" w:rsidP="00EE7158">
            <w:pPr>
              <w:spacing w:after="0" w:line="240" w:lineRule="auto"/>
              <w:rPr>
                <w:ins w:id="1528" w:author="Mona" w:date="2015-02-06T03:48:00Z"/>
                <w:rFonts w:eastAsia="Arial Unicode MS" w:cs="Arial"/>
                <w:i/>
                <w:szCs w:val="18"/>
                <w:lang w:eastAsia="ar-SA"/>
                <w:rPrChange w:id="1529" w:author="Mona" w:date="2015-02-06T04:55:00Z">
                  <w:rPr>
                    <w:ins w:id="1530" w:author="Mona" w:date="2015-02-06T03:48:00Z"/>
                    <w:rFonts w:eastAsia="Arial Unicode MS" w:cs="Arial"/>
                    <w:i/>
                    <w:szCs w:val="18"/>
                    <w:lang w:eastAsia="ar-SA"/>
                  </w:rPr>
                </w:rPrChange>
              </w:rPr>
            </w:pPr>
          </w:p>
        </w:tc>
      </w:tr>
      <w:tr w:rsidR="00770BB1" w:rsidRPr="001E1D1F" w14:paraId="0FC179E1" w14:textId="77777777" w:rsidTr="00770BB1">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531" w:author="Mona" w:date="2015-02-06T04:5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532" w:author="Mona" w:date="2015-02-06T04:55:00Z"/>
          <w:trPrChange w:id="1533" w:author="Mona" w:date="2015-02-06T04:5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534" w:author="Mona" w:date="2015-02-06T04:56: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29D45C95" w14:textId="4F428792" w:rsidR="00770BB1" w:rsidRPr="00770BB1" w:rsidRDefault="00770BB1" w:rsidP="00EE7158">
            <w:pPr>
              <w:snapToGrid w:val="0"/>
              <w:spacing w:after="0" w:line="240" w:lineRule="auto"/>
              <w:rPr>
                <w:ins w:id="1535" w:author="Mona" w:date="2015-02-06T04:55:00Z"/>
                <w:rFonts w:eastAsia="Times New Roman" w:cs="Arial"/>
                <w:szCs w:val="18"/>
                <w:lang w:eastAsia="ar-SA"/>
                <w:rPrChange w:id="1536" w:author="Mona" w:date="2015-02-06T04:56:00Z">
                  <w:rPr>
                    <w:ins w:id="1537" w:author="Mona" w:date="2015-02-06T04:55:00Z"/>
                    <w:rFonts w:eastAsia="Times New Roman" w:cs="Arial"/>
                    <w:szCs w:val="18"/>
                    <w:lang w:eastAsia="ar-SA"/>
                  </w:rPr>
                </w:rPrChange>
              </w:rPr>
            </w:pPr>
            <w:ins w:id="1538" w:author="Mona" w:date="2015-02-06T04:55:00Z">
              <w:r w:rsidRPr="00770BB1">
                <w:rPr>
                  <w:rFonts w:eastAsia="Times New Roman" w:cs="Arial"/>
                  <w:szCs w:val="18"/>
                  <w:lang w:eastAsia="ar-SA"/>
                  <w:rPrChange w:id="1539" w:author="Mona" w:date="2015-02-06T04:56:00Z">
                    <w:rPr>
                      <w:rFonts w:eastAsia="Times New Roman" w:cs="Arial"/>
                      <w:szCs w:val="18"/>
                      <w:lang w:eastAsia="ar-SA"/>
                    </w:rPr>
                  </w:rPrChange>
                </w:rPr>
                <w:t>CP</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540" w:author="Mona" w:date="2015-02-06T04:56: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52F09758" w14:textId="3288D0C7" w:rsidR="00770BB1" w:rsidRPr="00770BB1" w:rsidRDefault="00770BB1" w:rsidP="00EE7158">
            <w:pPr>
              <w:snapToGrid w:val="0"/>
              <w:spacing w:after="0" w:line="240" w:lineRule="auto"/>
              <w:rPr>
                <w:ins w:id="1541" w:author="Mona" w:date="2015-02-06T04:55:00Z"/>
                <w:rFonts w:cs="Arial"/>
                <w:rPrChange w:id="1542" w:author="Mona" w:date="2015-02-06T04:56:00Z">
                  <w:rPr>
                    <w:ins w:id="1543" w:author="Mona" w:date="2015-02-06T04:55:00Z"/>
                    <w:rFonts w:cs="Arial"/>
                  </w:rPr>
                </w:rPrChange>
              </w:rPr>
            </w:pPr>
            <w:ins w:id="1544" w:author="Mona" w:date="2015-02-06T04:55:00Z">
              <w:r w:rsidRPr="00770BB1">
                <w:rPr>
                  <w:rFonts w:cs="Arial"/>
                  <w:rPrChange w:id="1545" w:author="Mona" w:date="2015-02-06T04:56:00Z">
                    <w:rPr>
                      <w:rFonts w:cs="Arial"/>
                    </w:rPr>
                  </w:rPrChange>
                </w:rPr>
                <w:fldChar w:fldCharType="begin"/>
              </w:r>
            </w:ins>
            <w:ins w:id="1546" w:author="Mona" w:date="2015-02-06T05:08:00Z">
              <w:r w:rsidR="00275104">
                <w:rPr>
                  <w:rFonts w:cs="Arial"/>
                </w:rPr>
                <w:instrText>HYPERLINK "C:\\Mona\\SA1\\SA1#69 Sanya\\docs\\S1-150348.zip"</w:instrText>
              </w:r>
              <w:r w:rsidR="00275104" w:rsidRPr="00770BB1">
                <w:rPr>
                  <w:rFonts w:cs="Arial"/>
                  <w:rPrChange w:id="1547" w:author="Mona" w:date="2015-02-06T04:56:00Z">
                    <w:rPr>
                      <w:rFonts w:cs="Arial"/>
                    </w:rPr>
                  </w:rPrChange>
                </w:rPr>
              </w:r>
            </w:ins>
            <w:ins w:id="1548" w:author="Mona" w:date="2015-02-06T04:55:00Z">
              <w:r w:rsidRPr="00770BB1">
                <w:rPr>
                  <w:rFonts w:cs="Arial"/>
                  <w:rPrChange w:id="1549" w:author="Mona" w:date="2015-02-06T04:56:00Z">
                    <w:rPr>
                      <w:rFonts w:cs="Arial"/>
                    </w:rPr>
                  </w:rPrChange>
                </w:rPr>
                <w:fldChar w:fldCharType="separate"/>
              </w:r>
              <w:r w:rsidRPr="00770BB1">
                <w:rPr>
                  <w:rStyle w:val="Hyperlink"/>
                  <w:rFonts w:cs="Arial"/>
                  <w:color w:val="auto"/>
                  <w:rPrChange w:id="1550" w:author="Mona" w:date="2015-02-06T04:56:00Z">
                    <w:rPr>
                      <w:rFonts w:cs="Arial"/>
                    </w:rPr>
                  </w:rPrChange>
                </w:rPr>
                <w:t>S1-150348</w:t>
              </w:r>
              <w:r w:rsidRPr="00770BB1">
                <w:rPr>
                  <w:rFonts w:cs="Arial"/>
                  <w:rPrChange w:id="1551" w:author="Mona" w:date="2015-02-06T04:56: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552" w:author="Mona" w:date="2015-02-06T04:56: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2EAF54A" w14:textId="59C37EA7" w:rsidR="00770BB1" w:rsidRPr="00770BB1" w:rsidRDefault="00770BB1" w:rsidP="00EE7158">
            <w:pPr>
              <w:snapToGrid w:val="0"/>
              <w:spacing w:after="0" w:line="240" w:lineRule="auto"/>
              <w:rPr>
                <w:ins w:id="1553" w:author="Mona" w:date="2015-02-06T04:55:00Z"/>
                <w:rPrChange w:id="1554" w:author="Mona" w:date="2015-02-06T04:56:00Z">
                  <w:rPr>
                    <w:ins w:id="1555" w:author="Mona" w:date="2015-02-06T04:55:00Z"/>
                  </w:rPr>
                </w:rPrChange>
              </w:rPr>
            </w:pPr>
            <w:ins w:id="1556" w:author="Mona" w:date="2015-02-06T04:55:00Z">
              <w:r w:rsidRPr="00770BB1">
                <w:rPr>
                  <w:rPrChange w:id="1557" w:author="Mona" w:date="2015-02-06T04:56:00Z">
                    <w:rPr/>
                  </w:rPrChange>
                </w:rPr>
                <w:t>Rapporteur</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558" w:author="Mona" w:date="2015-02-06T04:56: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3AD10E6C" w14:textId="3BDEB7BE" w:rsidR="00770BB1" w:rsidRPr="00770BB1" w:rsidRDefault="00770BB1" w:rsidP="00EE7158">
            <w:pPr>
              <w:snapToGrid w:val="0"/>
              <w:spacing w:after="0" w:line="240" w:lineRule="auto"/>
              <w:rPr>
                <w:ins w:id="1559" w:author="Mona" w:date="2015-02-06T04:55:00Z"/>
                <w:rPrChange w:id="1560" w:author="Mona" w:date="2015-02-06T04:56:00Z">
                  <w:rPr>
                    <w:ins w:id="1561" w:author="Mona" w:date="2015-02-06T04:55:00Z"/>
                  </w:rPr>
                </w:rPrChange>
              </w:rPr>
            </w:pPr>
            <w:ins w:id="1562" w:author="Mona" w:date="2015-02-06T04:55:00Z">
              <w:r w:rsidRPr="00770BB1">
                <w:rPr>
                  <w:rPrChange w:id="1563" w:author="Mona" w:date="2015-02-06T04:56:00Z">
                    <w:rPr/>
                  </w:rPrChange>
                </w:rPr>
                <w:t>Cover page for TR 22.899</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564" w:author="Mona" w:date="2015-02-06T04:56: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0123065A" w14:textId="4657D384" w:rsidR="00770BB1" w:rsidRPr="00770BB1" w:rsidRDefault="00770BB1" w:rsidP="00EE7158">
            <w:pPr>
              <w:snapToGrid w:val="0"/>
              <w:spacing w:after="0" w:line="240" w:lineRule="auto"/>
              <w:rPr>
                <w:ins w:id="1565" w:author="Mona" w:date="2015-02-06T04:55:00Z"/>
                <w:rFonts w:eastAsia="Times New Roman" w:cs="Arial"/>
                <w:szCs w:val="18"/>
                <w:lang w:eastAsia="ar-SA"/>
                <w:rPrChange w:id="1566" w:author="Mona" w:date="2015-02-06T04:56:00Z">
                  <w:rPr>
                    <w:ins w:id="1567" w:author="Mona" w:date="2015-02-06T04:55:00Z"/>
                    <w:rFonts w:eastAsia="Times New Roman" w:cs="Arial"/>
                    <w:szCs w:val="18"/>
                    <w:lang w:eastAsia="ar-SA"/>
                  </w:rPr>
                </w:rPrChange>
              </w:rPr>
            </w:pPr>
            <w:ins w:id="1568" w:author="Mona" w:date="2015-02-06T04:56:00Z">
              <w:r w:rsidRPr="00770BB1">
                <w:rPr>
                  <w:rFonts w:eastAsia="Times New Roman" w:cs="Arial"/>
                  <w:szCs w:val="18"/>
                  <w:lang w:eastAsia="ar-SA"/>
                  <w:rPrChange w:id="1569" w:author="Mona" w:date="2015-02-06T04:56:00Z">
                    <w:rPr>
                      <w:rFonts w:eastAsia="Times New Roman" w:cs="Arial"/>
                      <w:szCs w:val="18"/>
                      <w:lang w:eastAsia="ar-SA"/>
                    </w:rPr>
                  </w:rPrChange>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570" w:author="Mona" w:date="2015-02-06T04:56: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BC44FA2" w14:textId="77777777" w:rsidR="00770BB1" w:rsidRDefault="00770BB1" w:rsidP="00EE7158">
            <w:pPr>
              <w:spacing w:after="0" w:line="240" w:lineRule="auto"/>
              <w:rPr>
                <w:ins w:id="1571" w:author="Mona" w:date="2015-02-06T04:56:00Z"/>
                <w:rFonts w:eastAsia="Arial Unicode MS" w:cs="Arial"/>
                <w:szCs w:val="18"/>
                <w:lang w:eastAsia="ar-SA"/>
              </w:rPr>
            </w:pPr>
            <w:ins w:id="1572" w:author="Mona" w:date="2015-02-06T04:55:00Z">
              <w:r w:rsidRPr="00770BB1">
                <w:rPr>
                  <w:rFonts w:eastAsia="Arial Unicode MS" w:cs="Arial"/>
                  <w:szCs w:val="18"/>
                  <w:lang w:eastAsia="ar-SA"/>
                  <w:rPrChange w:id="1573" w:author="Mona" w:date="2015-02-06T04:56:00Z">
                    <w:rPr>
                      <w:rFonts w:eastAsia="Arial Unicode MS" w:cs="Arial"/>
                      <w:szCs w:val="18"/>
                      <w:lang w:eastAsia="ar-SA"/>
                    </w:rPr>
                  </w:rPrChange>
                </w:rPr>
                <w:t>Revision of S1-150344.</w:t>
              </w:r>
            </w:ins>
          </w:p>
          <w:p w14:paraId="59937F8C" w14:textId="77777777" w:rsidR="00770BB1" w:rsidRPr="00770BB1" w:rsidRDefault="00770BB1" w:rsidP="00EE7158">
            <w:pPr>
              <w:spacing w:after="0" w:line="240" w:lineRule="auto"/>
              <w:rPr>
                <w:ins w:id="1574" w:author="Mona" w:date="2015-02-06T04:56:00Z"/>
                <w:rFonts w:eastAsia="Arial Unicode MS" w:cs="Arial"/>
                <w:szCs w:val="18"/>
                <w:lang w:eastAsia="ar-SA"/>
                <w:rPrChange w:id="1575" w:author="Mona" w:date="2015-02-06T04:56:00Z">
                  <w:rPr>
                    <w:ins w:id="1576" w:author="Mona" w:date="2015-02-06T04:56:00Z"/>
                    <w:rFonts w:eastAsia="Arial Unicode MS" w:cs="Arial"/>
                    <w:szCs w:val="18"/>
                    <w:lang w:eastAsia="ar-SA"/>
                  </w:rPr>
                </w:rPrChange>
              </w:rPr>
            </w:pPr>
          </w:p>
          <w:p w14:paraId="75D1C754" w14:textId="77777777" w:rsidR="00770BB1" w:rsidRDefault="00770BB1" w:rsidP="00EE7158">
            <w:pPr>
              <w:spacing w:after="0" w:line="240" w:lineRule="auto"/>
              <w:rPr>
                <w:ins w:id="1577" w:author="Mona" w:date="2015-02-06T04:56:00Z"/>
                <w:rFonts w:eastAsia="Arial Unicode MS" w:cs="Arial"/>
                <w:szCs w:val="18"/>
                <w:lang w:eastAsia="ar-SA"/>
              </w:rPr>
            </w:pPr>
          </w:p>
          <w:p w14:paraId="37B75841" w14:textId="0BD8C7DF" w:rsidR="00770BB1" w:rsidRPr="00770BB1" w:rsidRDefault="00770BB1" w:rsidP="00EE7158">
            <w:pPr>
              <w:spacing w:after="0" w:line="240" w:lineRule="auto"/>
              <w:rPr>
                <w:ins w:id="1578" w:author="Mona" w:date="2015-02-06T04:55:00Z"/>
                <w:rFonts w:eastAsia="Arial Unicode MS" w:cs="Arial"/>
                <w:szCs w:val="18"/>
                <w:lang w:eastAsia="ar-SA"/>
                <w:rPrChange w:id="1579" w:author="Mona" w:date="2015-02-06T04:56:00Z">
                  <w:rPr>
                    <w:ins w:id="1580" w:author="Mona" w:date="2015-02-06T04:55:00Z"/>
                    <w:rFonts w:eastAsia="Arial Unicode MS" w:cs="Arial"/>
                    <w:i/>
                    <w:szCs w:val="18"/>
                    <w:lang w:eastAsia="ar-SA"/>
                  </w:rPr>
                </w:rPrChange>
              </w:rPr>
            </w:pPr>
            <w:ins w:id="1581" w:author="Mona" w:date="2015-02-06T04:56:00Z">
              <w:r>
                <w:rPr>
                  <w:rFonts w:eastAsia="Arial Unicode MS" w:cs="Arial"/>
                  <w:szCs w:val="18"/>
                  <w:lang w:eastAsia="ar-SA"/>
                </w:rPr>
                <w:t>N</w:t>
              </w:r>
              <w:r w:rsidRPr="00770BB1">
                <w:rPr>
                  <w:rFonts w:eastAsia="Arial Unicode MS" w:cs="Arial"/>
                  <w:szCs w:val="18"/>
                  <w:lang w:eastAsia="ar-SA"/>
                  <w:rPrChange w:id="1582" w:author="Mona" w:date="2015-02-06T04:56:00Z">
                    <w:rPr>
                      <w:rFonts w:eastAsia="Arial Unicode MS" w:cs="Arial"/>
                      <w:szCs w:val="18"/>
                      <w:lang w:eastAsia="ar-SA"/>
                    </w:rPr>
                  </w:rPrChange>
                </w:rPr>
                <w:t>o presentation</w:t>
              </w:r>
            </w:ins>
          </w:p>
        </w:tc>
      </w:tr>
      <w:tr w:rsidR="006B2201" w:rsidRPr="00B04844" w14:paraId="0F9FABE8" w14:textId="77777777" w:rsidTr="007C513B">
        <w:trPr>
          <w:trHeight w:val="141"/>
        </w:trPr>
        <w:tc>
          <w:tcPr>
            <w:tcW w:w="14851" w:type="dxa"/>
            <w:gridSpan w:val="8"/>
            <w:tcBorders>
              <w:bottom w:val="single" w:sz="4" w:space="0" w:color="auto"/>
            </w:tcBorders>
            <w:shd w:val="clear" w:color="auto" w:fill="F2F2F2"/>
          </w:tcPr>
          <w:p w14:paraId="718B7F4D" w14:textId="77777777" w:rsidR="006B2201" w:rsidRPr="007810A9" w:rsidRDefault="006B2201" w:rsidP="008855F0">
            <w:pPr>
              <w:pStyle w:val="Heading2"/>
            </w:pPr>
            <w:bookmarkStart w:id="1583" w:name="_Ref409861172"/>
            <w:bookmarkStart w:id="1584" w:name="_Toc410032539"/>
            <w:r w:rsidRPr="00851525">
              <w:t>FS_</w:t>
            </w:r>
            <w:r>
              <w:t xml:space="preserve">CATS: </w:t>
            </w:r>
            <w:r w:rsidRPr="008855F0">
              <w:rPr>
                <w:bCs/>
              </w:rPr>
              <w:t>Control of Applications when Third party Servers encounter difficulties</w:t>
            </w:r>
            <w:r>
              <w:t xml:space="preserve"> [</w:t>
            </w:r>
            <w:hyperlink r:id="rId172" w:history="1">
              <w:r w:rsidRPr="008855F0">
                <w:rPr>
                  <w:rStyle w:val="Hyperlink"/>
                </w:rPr>
                <w:t>SP-140246</w:t>
              </w:r>
            </w:hyperlink>
            <w:r>
              <w:t>]</w:t>
            </w:r>
            <w:bookmarkEnd w:id="1396"/>
            <w:bookmarkEnd w:id="1397"/>
            <w:bookmarkEnd w:id="1583"/>
            <w:bookmarkEnd w:id="1584"/>
          </w:p>
        </w:tc>
      </w:tr>
      <w:tr w:rsidR="006B2201" w:rsidRPr="00B04844" w14:paraId="37EFC968" w14:textId="77777777" w:rsidTr="004358D1">
        <w:trPr>
          <w:trHeight w:val="141"/>
        </w:trPr>
        <w:tc>
          <w:tcPr>
            <w:tcW w:w="14851" w:type="dxa"/>
            <w:gridSpan w:val="8"/>
            <w:tcBorders>
              <w:bottom w:val="single" w:sz="4" w:space="0" w:color="auto"/>
            </w:tcBorders>
            <w:shd w:val="clear" w:color="auto" w:fill="auto"/>
          </w:tcPr>
          <w:p w14:paraId="7B928B37" w14:textId="77777777" w:rsidR="006B2201" w:rsidRDefault="006B2201" w:rsidP="0062581F">
            <w:pPr>
              <w:suppressAutoHyphens/>
              <w:spacing w:after="0" w:line="240" w:lineRule="auto"/>
              <w:rPr>
                <w:rFonts w:eastAsia="Arial Unicode MS" w:cs="Arial"/>
                <w:szCs w:val="18"/>
                <w:lang w:eastAsia="ar-SA"/>
              </w:rPr>
            </w:pPr>
          </w:p>
          <w:p w14:paraId="3FF3B611" w14:textId="77777777" w:rsidR="006B2201" w:rsidRPr="00BC469F" w:rsidRDefault="006B2201"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7DABA12F" w14:textId="1EBAE6A4" w:rsidR="006B2201" w:rsidRPr="00F45489" w:rsidRDefault="006B2201" w:rsidP="006A778F">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73" w:history="1">
              <w:r w:rsidRPr="000E1F48">
                <w:rPr>
                  <w:rStyle w:val="Hyperlink"/>
                  <w:rFonts w:eastAsia="Arial Unicode MS" w:cs="Arial"/>
                  <w:szCs w:val="18"/>
                  <w:lang w:eastAsia="ar-SA"/>
                </w:rPr>
                <w:t>TR 22.8</w:t>
              </w:r>
              <w:r>
                <w:rPr>
                  <w:rStyle w:val="Hyperlink"/>
                  <w:rFonts w:eastAsia="Arial Unicode MS" w:cs="Arial"/>
                  <w:szCs w:val="18"/>
                  <w:lang w:eastAsia="ar-SA"/>
                </w:rPr>
                <w:t>1</w:t>
              </w:r>
              <w:r w:rsidRPr="000E1F48">
                <w:rPr>
                  <w:rStyle w:val="Hyperlink"/>
                  <w:rFonts w:eastAsia="Arial Unicode MS" w:cs="Arial"/>
                  <w:szCs w:val="18"/>
                  <w:lang w:eastAsia="ar-SA"/>
                </w:rPr>
                <w:t>8 v</w:t>
              </w:r>
              <w:r>
                <w:rPr>
                  <w:rStyle w:val="Hyperlink"/>
                  <w:rFonts w:eastAsia="Arial Unicode MS" w:cs="Arial"/>
                  <w:szCs w:val="18"/>
                  <w:lang w:eastAsia="ar-SA"/>
                </w:rPr>
                <w:t>1.0.</w:t>
              </w:r>
              <w:r w:rsidRPr="000E1F48">
                <w:rPr>
                  <w:rStyle w:val="Hyperlink"/>
                  <w:rFonts w:eastAsia="Arial Unicode MS" w:cs="Arial"/>
                  <w:szCs w:val="18"/>
                  <w:lang w:eastAsia="ar-SA"/>
                </w:rPr>
                <w:t>0</w:t>
              </w:r>
            </w:hyperlink>
          </w:p>
          <w:p w14:paraId="23CF7E2A" w14:textId="7B2406A9"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6A27E241" w14:textId="683891D9"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14:paraId="171FBF04" w14:textId="77777777" w:rsidR="006B2201" w:rsidRPr="00F45489" w:rsidRDefault="006B2201" w:rsidP="0062581F">
            <w:pPr>
              <w:suppressAutoHyphens/>
              <w:spacing w:after="0" w:line="240" w:lineRule="auto"/>
              <w:rPr>
                <w:rFonts w:eastAsia="Arial Unicode MS" w:cs="Arial"/>
                <w:szCs w:val="18"/>
                <w:lang w:eastAsia="ar-SA"/>
              </w:rPr>
            </w:pPr>
          </w:p>
        </w:tc>
      </w:tr>
      <w:tr w:rsidR="006B2201" w:rsidRPr="001E1D1F" w14:paraId="74238A9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5002C35" w14:textId="77777777" w:rsidR="006B2201" w:rsidRPr="0045101B" w:rsidRDefault="006B2201" w:rsidP="00EE7158">
            <w:pPr>
              <w:snapToGrid w:val="0"/>
              <w:spacing w:after="0" w:line="240" w:lineRule="auto"/>
              <w:rPr>
                <w:rFonts w:eastAsia="Times New Roman" w:cs="Arial"/>
                <w:szCs w:val="18"/>
                <w:lang w:eastAsia="ar-SA"/>
              </w:rPr>
            </w:pPr>
            <w:bookmarkStart w:id="1585" w:name="_Toc395595525"/>
            <w:r w:rsidRPr="0045101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2AC9D21" w14:textId="67076EEC" w:rsidR="006B2201" w:rsidRPr="0045101B" w:rsidRDefault="004261EE" w:rsidP="00EE7158">
            <w:pPr>
              <w:snapToGrid w:val="0"/>
              <w:spacing w:after="0" w:line="240" w:lineRule="auto"/>
              <w:rPr>
                <w:rFonts w:cs="Arial"/>
              </w:rPr>
            </w:pPr>
            <w:hyperlink r:id="rId174" w:history="1">
              <w:r w:rsidR="006B2201" w:rsidRPr="004358D1">
                <w:rPr>
                  <w:rStyle w:val="Hyperlink"/>
                  <w:rFonts w:cs="Arial"/>
                  <w:color w:val="auto"/>
                </w:rPr>
                <w:t>S1-150080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314FDD0" w14:textId="77777777" w:rsidR="006B2201" w:rsidRPr="0045101B" w:rsidRDefault="006B2201" w:rsidP="00EE7158">
            <w:pPr>
              <w:snapToGrid w:val="0"/>
              <w:spacing w:after="0" w:line="240" w:lineRule="auto"/>
            </w:pPr>
            <w:r w:rsidRPr="0045101B">
              <w:t>KDDI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759F3F2" w14:textId="77777777" w:rsidR="006B2201" w:rsidRPr="0045101B" w:rsidRDefault="006B2201" w:rsidP="00EE7158">
            <w:pPr>
              <w:snapToGrid w:val="0"/>
              <w:spacing w:after="0" w:line="240" w:lineRule="auto"/>
            </w:pPr>
            <w:r w:rsidRPr="0045101B">
              <w:t>FS_CATS TR Editorial Update: 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0F06D86" w14:textId="0229C499" w:rsidR="006B2201" w:rsidRPr="0045101B" w:rsidRDefault="006B2201" w:rsidP="00EE7158">
            <w:pPr>
              <w:snapToGrid w:val="0"/>
              <w:spacing w:after="0" w:line="240" w:lineRule="auto"/>
              <w:rPr>
                <w:rFonts w:eastAsia="Times New Roman" w:cs="Arial"/>
                <w:szCs w:val="18"/>
                <w:lang w:eastAsia="ar-SA"/>
              </w:rPr>
            </w:pPr>
            <w:r w:rsidRPr="0045101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2A662A7" w14:textId="1767E1B9" w:rsidR="006B2201" w:rsidRPr="0045101B"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937D57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289A319" w14:textId="77777777" w:rsidR="006B2201" w:rsidRPr="002B2A72" w:rsidRDefault="006B2201" w:rsidP="00EE7158">
            <w:pPr>
              <w:snapToGrid w:val="0"/>
              <w:spacing w:after="0" w:line="240" w:lineRule="auto"/>
              <w:rPr>
                <w:rFonts w:eastAsia="Times New Roman" w:cs="Arial"/>
                <w:szCs w:val="18"/>
                <w:lang w:eastAsia="ar-SA"/>
              </w:rPr>
            </w:pPr>
            <w:r w:rsidRPr="002B2A72">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542A583" w14:textId="466FAD59" w:rsidR="006B2201" w:rsidRPr="002B2A72" w:rsidRDefault="004261EE" w:rsidP="00EE7158">
            <w:pPr>
              <w:snapToGrid w:val="0"/>
              <w:spacing w:after="0" w:line="240" w:lineRule="auto"/>
              <w:rPr>
                <w:rFonts w:cs="Arial"/>
              </w:rPr>
            </w:pPr>
            <w:hyperlink r:id="rId175" w:history="1">
              <w:r w:rsidR="006B2201" w:rsidRPr="004358D1">
                <w:rPr>
                  <w:rStyle w:val="Hyperlink"/>
                  <w:rFonts w:cs="Arial"/>
                  <w:color w:val="auto"/>
                </w:rPr>
                <w:t>S1-150081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8D46B9B" w14:textId="77777777" w:rsidR="006B2201" w:rsidRPr="002B2A72" w:rsidRDefault="006B2201" w:rsidP="00EE7158">
            <w:pPr>
              <w:snapToGrid w:val="0"/>
              <w:spacing w:after="0" w:line="240" w:lineRule="auto"/>
            </w:pPr>
            <w:r w:rsidRPr="002B2A72">
              <w:t>KDDI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830EB0D" w14:textId="77777777" w:rsidR="006B2201" w:rsidRPr="002B2A72" w:rsidRDefault="006B2201" w:rsidP="00EE7158">
            <w:pPr>
              <w:snapToGrid w:val="0"/>
              <w:spacing w:after="0" w:line="240" w:lineRule="auto"/>
            </w:pPr>
            <w:r w:rsidRPr="002B2A72">
              <w:t xml:space="preserve">FS_CATS TR Editorial Update: Definitions and Abbreviations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B65873" w14:textId="43BCA785" w:rsidR="006B2201" w:rsidRPr="002B2A72" w:rsidRDefault="006B2201" w:rsidP="00EE7158">
            <w:pPr>
              <w:snapToGrid w:val="0"/>
              <w:spacing w:after="0" w:line="240" w:lineRule="auto"/>
              <w:rPr>
                <w:rFonts w:eastAsia="Times New Roman" w:cs="Arial"/>
                <w:szCs w:val="18"/>
                <w:lang w:eastAsia="ar-SA"/>
              </w:rPr>
            </w:pPr>
            <w:r w:rsidRPr="002B2A7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6BD784" w14:textId="37738524" w:rsidR="006B2201" w:rsidRPr="002B2A72"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07534B0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5514D2" w14:textId="77777777"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0CBAC4" w14:textId="3C2388DB" w:rsidR="006B2201" w:rsidRPr="00DD7AE7" w:rsidRDefault="004261EE" w:rsidP="00EE7158">
            <w:pPr>
              <w:snapToGrid w:val="0"/>
              <w:spacing w:after="0" w:line="240" w:lineRule="auto"/>
              <w:rPr>
                <w:rFonts w:cs="Arial"/>
              </w:rPr>
            </w:pPr>
            <w:hyperlink r:id="rId176" w:history="1">
              <w:r w:rsidR="006B2201" w:rsidRPr="004358D1">
                <w:rPr>
                  <w:rStyle w:val="Hyperlink"/>
                  <w:rFonts w:cs="Arial"/>
                  <w:color w:val="auto"/>
                </w:rPr>
                <w:t>S1-150062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65E26B" w14:textId="77777777" w:rsidR="006B2201" w:rsidRPr="00DD7AE7" w:rsidRDefault="006B2201" w:rsidP="00EE7158">
            <w:pPr>
              <w:snapToGrid w:val="0"/>
              <w:spacing w:after="0" w:line="240" w:lineRule="auto"/>
            </w:pPr>
            <w:r w:rsidRPr="00DD7AE7">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AC0E64" w14:textId="77777777" w:rsidR="006B2201" w:rsidRPr="00DD7AE7" w:rsidRDefault="006B2201" w:rsidP="00EE7158">
            <w:pPr>
              <w:snapToGrid w:val="0"/>
              <w:spacing w:after="0" w:line="240" w:lineRule="auto"/>
            </w:pPr>
            <w:r w:rsidRPr="00DD7AE7">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B10545" w14:textId="7539F241"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Revised to S1-150272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D23F3F9" w14:textId="77777777" w:rsidR="006B2201" w:rsidRPr="00DD7AE7" w:rsidRDefault="006B2201" w:rsidP="00EE7158">
            <w:pPr>
              <w:spacing w:after="0" w:line="240" w:lineRule="auto"/>
              <w:rPr>
                <w:rFonts w:eastAsia="Arial Unicode MS" w:cs="Arial"/>
                <w:szCs w:val="18"/>
                <w:lang w:eastAsia="ar-SA"/>
              </w:rPr>
            </w:pPr>
          </w:p>
        </w:tc>
      </w:tr>
      <w:tr w:rsidR="006B2201" w:rsidRPr="001E1D1F" w14:paraId="21E9BAD9"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1A3F121" w14:textId="5C30B56A"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96669FD" w14:textId="4A668775" w:rsidR="006B2201" w:rsidRPr="00E677EF" w:rsidRDefault="004261EE" w:rsidP="00EE7158">
            <w:pPr>
              <w:snapToGrid w:val="0"/>
              <w:spacing w:after="0" w:line="240" w:lineRule="auto"/>
            </w:pPr>
            <w:r>
              <w:fldChar w:fldCharType="begin"/>
            </w:r>
            <w:ins w:id="1586" w:author="Mona" w:date="2015-02-06T05:08:00Z">
              <w:r w:rsidR="00275104">
                <w:instrText>HYPERLINK "C:\\Mona\\SA1\\SA1#69 Sanya\\docs\\S1-150272.zip"</w:instrText>
              </w:r>
            </w:ins>
            <w:del w:id="1587" w:author="Mona" w:date="2015-02-06T05:08:00Z">
              <w:r w:rsidDel="00275104">
                <w:delInstrText xml:space="preserve"> HYPERLINK "docs\\S1-150272.zip" </w:delInstrText>
              </w:r>
            </w:del>
            <w:ins w:id="1588" w:author="Mona" w:date="2015-02-06T05:08:00Z"/>
            <w:r>
              <w:fldChar w:fldCharType="separate"/>
            </w:r>
            <w:r w:rsidR="006B2201" w:rsidRPr="00E677EF">
              <w:rPr>
                <w:rStyle w:val="Hyperlink"/>
                <w:rFonts w:cs="Arial"/>
                <w:color w:val="auto"/>
              </w:rPr>
              <w:t>S1-150272</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FCD113" w14:textId="27C7720F" w:rsidR="006B2201" w:rsidRPr="00E677EF" w:rsidRDefault="006B2201" w:rsidP="00EE7158">
            <w:pPr>
              <w:snapToGrid w:val="0"/>
              <w:spacing w:after="0" w:line="240" w:lineRule="auto"/>
            </w:pPr>
            <w:r w:rsidRPr="00E677EF">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ED884B" w14:textId="296F7B59" w:rsidR="006B2201" w:rsidRPr="00E677EF" w:rsidRDefault="006B2201" w:rsidP="00EE7158">
            <w:pPr>
              <w:snapToGrid w:val="0"/>
              <w:spacing w:after="0" w:line="240" w:lineRule="auto"/>
            </w:pPr>
            <w:r w:rsidRPr="00E677EF">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92562E" w14:textId="3288A82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Revised to S1-150280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00C746" w14:textId="1EB1D866" w:rsidR="006B2201" w:rsidRPr="00E677EF" w:rsidRDefault="006B2201" w:rsidP="00EE7158">
            <w:pPr>
              <w:spacing w:after="0" w:line="240" w:lineRule="auto"/>
              <w:rPr>
                <w:rFonts w:eastAsia="Arial Unicode MS" w:cs="Arial"/>
                <w:szCs w:val="18"/>
                <w:lang w:eastAsia="ar-SA"/>
              </w:rPr>
            </w:pPr>
            <w:r w:rsidRPr="00E677EF">
              <w:rPr>
                <w:rFonts w:eastAsia="Arial Unicode MS" w:cs="Arial"/>
                <w:szCs w:val="18"/>
                <w:lang w:eastAsia="ar-SA"/>
              </w:rPr>
              <w:t>Revision of S1-150062.</w:t>
            </w:r>
          </w:p>
        </w:tc>
      </w:tr>
      <w:tr w:rsidR="006B2201" w:rsidRPr="001E1D1F" w14:paraId="21B53250"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5EA36C3" w14:textId="3A63317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5438BAB" w14:textId="6E74DC41" w:rsidR="006B2201" w:rsidRPr="00E677EF" w:rsidRDefault="004261EE" w:rsidP="00EE7158">
            <w:pPr>
              <w:snapToGrid w:val="0"/>
              <w:spacing w:after="0" w:line="240" w:lineRule="auto"/>
            </w:pPr>
            <w:r>
              <w:fldChar w:fldCharType="begin"/>
            </w:r>
            <w:ins w:id="1589" w:author="Mona" w:date="2015-02-06T05:08:00Z">
              <w:r w:rsidR="00275104">
                <w:instrText>HYPERLINK "C:\\Mona\\SA1\\SA1#69 Sanya\\docs\\S1-150280.zip"</w:instrText>
              </w:r>
            </w:ins>
            <w:del w:id="1590" w:author="Mona" w:date="2015-02-06T05:08:00Z">
              <w:r w:rsidDel="00275104">
                <w:delInstrText xml:space="preserve"> HYPERLINK "docs\\S1-150280.zip" </w:delInstrText>
              </w:r>
            </w:del>
            <w:ins w:id="1591" w:author="Mona" w:date="2015-02-06T05:08:00Z"/>
            <w:r>
              <w:fldChar w:fldCharType="separate"/>
            </w:r>
            <w:r w:rsidR="006B2201" w:rsidRPr="001B42F8">
              <w:rPr>
                <w:rStyle w:val="Hyperlink"/>
                <w:rFonts w:cs="Arial"/>
                <w:color w:val="auto"/>
              </w:rPr>
              <w:t>S1-150280</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B51D4C5" w14:textId="28C3ADAB" w:rsidR="006B2201" w:rsidRPr="00E677EF" w:rsidRDefault="006B2201" w:rsidP="00EE7158">
            <w:pPr>
              <w:snapToGrid w:val="0"/>
              <w:spacing w:after="0" w:line="240" w:lineRule="auto"/>
            </w:pPr>
            <w:r w:rsidRPr="00E677EF">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5C6580" w14:textId="75EA41B9" w:rsidR="006B2201" w:rsidRPr="00E677EF" w:rsidRDefault="006B2201" w:rsidP="00EE7158">
            <w:pPr>
              <w:snapToGrid w:val="0"/>
              <w:spacing w:after="0" w:line="240" w:lineRule="auto"/>
            </w:pPr>
            <w:r w:rsidRPr="00E677EF">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CAEDAD5" w14:textId="4AA8C8D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D4D23F0" w14:textId="5E6BD523" w:rsidR="006B2201" w:rsidRPr="00E677EF" w:rsidRDefault="006B2201" w:rsidP="00EE7158">
            <w:pPr>
              <w:spacing w:after="0" w:line="240" w:lineRule="auto"/>
              <w:rPr>
                <w:rFonts w:eastAsia="Arial Unicode MS" w:cs="Arial"/>
                <w:szCs w:val="18"/>
                <w:lang w:eastAsia="ar-SA"/>
              </w:rPr>
            </w:pPr>
            <w:r w:rsidRPr="001B42F8">
              <w:rPr>
                <w:rFonts w:eastAsia="Arial Unicode MS" w:cs="Arial"/>
                <w:i/>
                <w:szCs w:val="18"/>
                <w:lang w:eastAsia="ar-SA"/>
              </w:rPr>
              <w:t>Revision of S1-150062.</w:t>
            </w:r>
          </w:p>
          <w:p w14:paraId="0901B3E5" w14:textId="77777777" w:rsidR="006B2201" w:rsidRDefault="006B2201" w:rsidP="00EE7158">
            <w:pPr>
              <w:spacing w:after="0" w:line="240" w:lineRule="auto"/>
              <w:rPr>
                <w:rFonts w:eastAsia="Arial Unicode MS" w:cs="Arial"/>
                <w:szCs w:val="18"/>
                <w:lang w:eastAsia="ar-SA"/>
              </w:rPr>
            </w:pPr>
            <w:r w:rsidRPr="00E677EF">
              <w:rPr>
                <w:rFonts w:eastAsia="Arial Unicode MS" w:cs="Arial"/>
                <w:szCs w:val="18"/>
                <w:lang w:eastAsia="ar-SA"/>
              </w:rPr>
              <w:t>Revision of S1-150272.</w:t>
            </w:r>
          </w:p>
          <w:p w14:paraId="5507BF89" w14:textId="77777777" w:rsidR="006B2201" w:rsidRPr="00E677EF" w:rsidRDefault="006B2201" w:rsidP="00EE7158">
            <w:pPr>
              <w:spacing w:after="0" w:line="240" w:lineRule="auto"/>
              <w:rPr>
                <w:rFonts w:eastAsia="Arial Unicode MS" w:cs="Arial"/>
                <w:szCs w:val="18"/>
                <w:lang w:eastAsia="ar-SA"/>
              </w:rPr>
            </w:pPr>
          </w:p>
          <w:p w14:paraId="2A9B8AFB" w14:textId="77777777" w:rsidR="006B2201" w:rsidRDefault="006B2201" w:rsidP="00E677EF">
            <w:pPr>
              <w:spacing w:after="0" w:line="240" w:lineRule="auto"/>
              <w:rPr>
                <w:rFonts w:eastAsia="Arial Unicode MS" w:cs="Arial"/>
                <w:szCs w:val="18"/>
                <w:lang w:eastAsia="ar-SA"/>
              </w:rPr>
            </w:pPr>
            <w:r>
              <w:rPr>
                <w:rFonts w:eastAsia="Arial Unicode MS" w:cs="Arial"/>
                <w:szCs w:val="18"/>
                <w:lang w:eastAsia="ar-SA"/>
              </w:rPr>
              <w:t>Agreed to be added to the TR</w:t>
            </w:r>
          </w:p>
          <w:p w14:paraId="3B0DF678" w14:textId="7BDEBA3C" w:rsidR="006B2201" w:rsidRPr="00E677EF"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E677EF">
              <w:rPr>
                <w:rFonts w:eastAsia="Arial Unicode MS" w:cs="Arial"/>
                <w:szCs w:val="18"/>
                <w:lang w:eastAsia="ar-SA"/>
              </w:rPr>
              <w:t>o presentation</w:t>
            </w:r>
          </w:p>
        </w:tc>
      </w:tr>
      <w:tr w:rsidR="006B2201" w:rsidRPr="001E1D1F" w14:paraId="2902967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080BB0" w14:textId="77777777"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8B50BC0" w14:textId="44C4C086" w:rsidR="006B2201" w:rsidRPr="00DD7AE7" w:rsidRDefault="004261EE" w:rsidP="00EE7158">
            <w:pPr>
              <w:snapToGrid w:val="0"/>
              <w:spacing w:after="0" w:line="240" w:lineRule="auto"/>
              <w:rPr>
                <w:rFonts w:cs="Arial"/>
              </w:rPr>
            </w:pPr>
            <w:hyperlink r:id="rId177" w:history="1">
              <w:r w:rsidR="006B2201" w:rsidRPr="004358D1">
                <w:rPr>
                  <w:rStyle w:val="Hyperlink"/>
                  <w:rFonts w:cs="Arial"/>
                  <w:color w:val="auto"/>
                </w:rPr>
                <w:t>S1-150126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9069B1" w14:textId="77777777" w:rsidR="006B2201" w:rsidRPr="00DD7AE7" w:rsidRDefault="006B2201" w:rsidP="00EE7158">
            <w:pPr>
              <w:snapToGrid w:val="0"/>
              <w:spacing w:after="0" w:line="240" w:lineRule="auto"/>
            </w:pPr>
            <w:r w:rsidRPr="00DD7AE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33373D5" w14:textId="77777777" w:rsidR="006B2201" w:rsidRPr="00DD7AE7" w:rsidRDefault="006B2201">
            <w:pPr>
              <w:snapToGrid w:val="0"/>
              <w:spacing w:after="0" w:line="240" w:lineRule="auto"/>
            </w:pPr>
            <w:r w:rsidRPr="00DD7AE7">
              <w:t xml:space="preserve">FS_CATS: Removal of Assumptions and Implementation Related Language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EF859F" w14:textId="53AC8789"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AE61D66" w14:textId="77777777" w:rsidR="006B2201" w:rsidRPr="00DD7AE7" w:rsidRDefault="006B2201" w:rsidP="00EE7158">
            <w:pPr>
              <w:spacing w:after="0" w:line="240" w:lineRule="auto"/>
              <w:rPr>
                <w:rFonts w:eastAsia="Arial Unicode MS" w:cs="Arial"/>
                <w:szCs w:val="18"/>
                <w:lang w:eastAsia="ar-SA"/>
              </w:rPr>
            </w:pPr>
          </w:p>
        </w:tc>
      </w:tr>
      <w:tr w:rsidR="006B2201" w:rsidRPr="001E1D1F" w14:paraId="01A6AED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1589C0E" w14:textId="064C0A75" w:rsidR="006B2201" w:rsidRPr="00EA6BC8" w:rsidRDefault="006B2201" w:rsidP="00EE7158">
            <w:pPr>
              <w:snapToGrid w:val="0"/>
              <w:spacing w:after="0" w:line="240" w:lineRule="auto"/>
              <w:rPr>
                <w:rFonts w:eastAsia="Times New Roman" w:cs="Arial"/>
                <w:szCs w:val="18"/>
                <w:lang w:eastAsia="ar-SA"/>
              </w:rPr>
            </w:pPr>
            <w:r w:rsidRPr="00EA6BC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F678825" w14:textId="01F8DDDA" w:rsidR="006B2201" w:rsidRPr="00EA6BC8" w:rsidRDefault="004261EE" w:rsidP="00EE7158">
            <w:pPr>
              <w:snapToGrid w:val="0"/>
              <w:spacing w:after="0" w:line="240" w:lineRule="auto"/>
              <w:rPr>
                <w:rFonts w:cs="Arial"/>
              </w:rPr>
            </w:pPr>
            <w:hyperlink r:id="rId178" w:history="1">
              <w:r w:rsidR="006B2201" w:rsidRPr="004358D1">
                <w:rPr>
                  <w:rStyle w:val="Hyperlink"/>
                  <w:rFonts w:cs="Arial"/>
                  <w:color w:val="auto"/>
                </w:rPr>
                <w:t>S1-150050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1DEE316" w14:textId="7FDA1743" w:rsidR="006B2201" w:rsidRPr="00EA6BC8" w:rsidRDefault="006B2201" w:rsidP="00EE7158">
            <w:pPr>
              <w:snapToGrid w:val="0"/>
              <w:spacing w:after="0" w:line="240" w:lineRule="auto"/>
            </w:pPr>
            <w:r w:rsidRPr="00EA6BC8">
              <w:t>TeliaSonera AB</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EBA8F31" w14:textId="6BBA9CAC" w:rsidR="006B2201" w:rsidRPr="00EA6BC8" w:rsidRDefault="006B2201" w:rsidP="00EE7158">
            <w:pPr>
              <w:snapToGrid w:val="0"/>
              <w:spacing w:after="0" w:line="240" w:lineRule="auto"/>
            </w:pPr>
            <w:r w:rsidRPr="00EA6BC8">
              <w:t xml:space="preserve">Consideration on CATS and Network Sharing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6144096" w14:textId="1850174F" w:rsidR="006B2201" w:rsidRPr="00EA6BC8" w:rsidRDefault="006B2201" w:rsidP="00EE7158">
            <w:pPr>
              <w:snapToGrid w:val="0"/>
              <w:spacing w:after="0" w:line="240" w:lineRule="auto"/>
              <w:rPr>
                <w:rFonts w:eastAsia="Times New Roman" w:cs="Arial"/>
                <w:szCs w:val="18"/>
                <w:lang w:eastAsia="ar-SA"/>
              </w:rPr>
            </w:pPr>
            <w:r w:rsidRPr="00EA6BC8">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1FEA902" w14:textId="539AF1D6" w:rsidR="006B2201" w:rsidRPr="00EA6BC8"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7420168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BB95C68" w14:textId="577B4CFC"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11AE6DC" w14:textId="63824347" w:rsidR="006B2201" w:rsidRPr="007F00E8" w:rsidRDefault="004261EE" w:rsidP="00EE7158">
            <w:pPr>
              <w:snapToGrid w:val="0"/>
              <w:spacing w:after="0" w:line="240" w:lineRule="auto"/>
              <w:rPr>
                <w:rFonts w:cs="Arial"/>
              </w:rPr>
            </w:pPr>
            <w:hyperlink r:id="rId179" w:history="1">
              <w:r w:rsidR="006B2201" w:rsidRPr="004358D1">
                <w:rPr>
                  <w:rStyle w:val="Hyperlink"/>
                  <w:rFonts w:cs="Arial"/>
                  <w:color w:val="auto"/>
                </w:rPr>
                <w:t>S1-150077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17611C" w14:textId="5F264398" w:rsidR="006B2201" w:rsidRPr="007F00E8" w:rsidRDefault="006B2201" w:rsidP="00EE7158">
            <w:pPr>
              <w:snapToGrid w:val="0"/>
              <w:spacing w:after="0" w:line="240" w:lineRule="auto"/>
            </w:pPr>
            <w:r w:rsidRPr="007F00E8">
              <w:t>KDDI, Qualcomm, TeliaSonera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F54B2F" w14:textId="34B28EBD" w:rsidR="006B2201" w:rsidRPr="007F00E8" w:rsidRDefault="006B2201" w:rsidP="00EE7158">
            <w:pPr>
              <w:snapToGrid w:val="0"/>
              <w:spacing w:after="0" w:line="240" w:lineRule="auto"/>
            </w:pPr>
            <w:r w:rsidRPr="007F00E8">
              <w:t>Considerations on Security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C522602" w14:textId="2C1D6972"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Revised to S1-150274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689160F" w14:textId="77777777" w:rsidR="006B2201" w:rsidRPr="007F00E8" w:rsidRDefault="006B2201" w:rsidP="00EE7158">
            <w:pPr>
              <w:spacing w:after="0" w:line="240" w:lineRule="auto"/>
              <w:rPr>
                <w:rFonts w:eastAsia="Arial Unicode MS" w:cs="Arial"/>
                <w:szCs w:val="18"/>
                <w:lang w:eastAsia="ar-SA"/>
              </w:rPr>
            </w:pPr>
          </w:p>
        </w:tc>
      </w:tr>
      <w:tr w:rsidR="006B2201" w:rsidRPr="001E1D1F" w14:paraId="3D73871A"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E99D391" w14:textId="6AF77A03"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E5636CC" w14:textId="1341108E" w:rsidR="006B2201" w:rsidRPr="007F00E8" w:rsidRDefault="004261EE" w:rsidP="00EE7158">
            <w:pPr>
              <w:snapToGrid w:val="0"/>
              <w:spacing w:after="0" w:line="240" w:lineRule="auto"/>
            </w:pPr>
            <w:r>
              <w:fldChar w:fldCharType="begin"/>
            </w:r>
            <w:ins w:id="1592" w:author="Mona" w:date="2015-02-06T05:08:00Z">
              <w:r w:rsidR="00275104">
                <w:instrText>HYPERLINK "C:\\Mona\\SA1\\SA1#69 Sanya\\docs\\S1-150274.zip"</w:instrText>
              </w:r>
            </w:ins>
            <w:del w:id="1593" w:author="Mona" w:date="2015-02-06T05:08:00Z">
              <w:r w:rsidDel="00275104">
                <w:delInstrText xml:space="preserve"> HYPERLINK "docs\\S1-150274.zip" </w:delInstrText>
              </w:r>
            </w:del>
            <w:ins w:id="1594" w:author="Mona" w:date="2015-02-06T05:08:00Z"/>
            <w:r>
              <w:fldChar w:fldCharType="separate"/>
            </w:r>
            <w:r w:rsidR="006B2201" w:rsidRPr="004358D1">
              <w:rPr>
                <w:rStyle w:val="Hyperlink"/>
                <w:rFonts w:cs="Arial"/>
                <w:color w:val="auto"/>
              </w:rPr>
              <w:t>S1-150274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C80F0C6" w14:textId="30853D14" w:rsidR="006B2201" w:rsidRPr="007F00E8" w:rsidRDefault="006B2201" w:rsidP="00EE7158">
            <w:pPr>
              <w:snapToGrid w:val="0"/>
              <w:spacing w:after="0" w:line="240" w:lineRule="auto"/>
            </w:pPr>
            <w:r w:rsidRPr="007F00E8">
              <w:t>KDDI, Qualcomm, TeliaSonera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A1AC67" w14:textId="0285052E" w:rsidR="006B2201" w:rsidRPr="007F00E8" w:rsidRDefault="006B2201" w:rsidP="00EE7158">
            <w:pPr>
              <w:snapToGrid w:val="0"/>
              <w:spacing w:after="0" w:line="240" w:lineRule="auto"/>
            </w:pPr>
            <w:r w:rsidRPr="007F00E8">
              <w:t>Considerations on Security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A5FC868" w14:textId="319E301B"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E021478" w14:textId="77777777" w:rsidR="006B2201" w:rsidRDefault="006B2201" w:rsidP="00EE7158">
            <w:pPr>
              <w:spacing w:after="0" w:line="240" w:lineRule="auto"/>
              <w:rPr>
                <w:rFonts w:eastAsia="Arial Unicode MS" w:cs="Arial"/>
                <w:szCs w:val="18"/>
                <w:lang w:eastAsia="ar-SA"/>
              </w:rPr>
            </w:pPr>
            <w:r w:rsidRPr="007F00E8">
              <w:rPr>
                <w:rFonts w:eastAsia="Arial Unicode MS" w:cs="Arial"/>
                <w:szCs w:val="18"/>
                <w:lang w:eastAsia="ar-SA"/>
              </w:rPr>
              <w:t>Revision of S1-150077.</w:t>
            </w:r>
          </w:p>
          <w:p w14:paraId="71FD7353" w14:textId="77777777" w:rsidR="006B2201" w:rsidRPr="007F00E8" w:rsidRDefault="006B2201" w:rsidP="00EE7158">
            <w:pPr>
              <w:spacing w:after="0" w:line="240" w:lineRule="auto"/>
              <w:rPr>
                <w:rFonts w:eastAsia="Arial Unicode MS" w:cs="Arial"/>
                <w:szCs w:val="18"/>
                <w:lang w:eastAsia="ar-SA"/>
              </w:rPr>
            </w:pPr>
          </w:p>
          <w:p w14:paraId="217776EB" w14:textId="1E517AF1" w:rsidR="006B2201"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17980138" w14:textId="7F19DD73" w:rsidR="006B2201" w:rsidRPr="007F00E8"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7F00E8">
              <w:rPr>
                <w:rFonts w:eastAsia="Arial Unicode MS" w:cs="Arial"/>
                <w:szCs w:val="18"/>
                <w:lang w:eastAsia="ar-SA"/>
              </w:rPr>
              <w:t>o presentation</w:t>
            </w:r>
          </w:p>
        </w:tc>
      </w:tr>
      <w:tr w:rsidR="006B2201" w:rsidRPr="001E1D1F" w14:paraId="6DDFB92B"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41D2C04" w14:textId="77777777"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E2E89E4" w14:textId="77F46648" w:rsidR="006B2201" w:rsidRPr="002F3E1A" w:rsidRDefault="004261EE" w:rsidP="00EE7158">
            <w:pPr>
              <w:snapToGrid w:val="0"/>
              <w:spacing w:after="0" w:line="240" w:lineRule="auto"/>
              <w:rPr>
                <w:rFonts w:cs="Arial"/>
              </w:rPr>
            </w:pPr>
            <w:hyperlink r:id="rId180" w:history="1">
              <w:r w:rsidR="006B2201" w:rsidRPr="001B42F8">
                <w:rPr>
                  <w:rStyle w:val="Hyperlink"/>
                  <w:rFonts w:cs="Arial"/>
                  <w:color w:val="auto"/>
                </w:rPr>
                <w:t>S1-150079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A6CD401" w14:textId="77777777" w:rsidR="006B2201" w:rsidRPr="002F3E1A" w:rsidRDefault="006B2201" w:rsidP="00EE7158">
            <w:pPr>
              <w:snapToGrid w:val="0"/>
              <w:spacing w:after="0" w:line="240" w:lineRule="auto"/>
            </w:pPr>
            <w:r w:rsidRPr="002F3E1A">
              <w:t xml:space="preserve">KDDI, TeliaSonera AB, Intel </w:t>
            </w:r>
            <w:r w:rsidRPr="002F3E1A">
              <w:lastRenderedPageBreak/>
              <w:t>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0E24F2" w14:textId="77777777" w:rsidR="006B2201" w:rsidRPr="002F3E1A" w:rsidRDefault="006B2201" w:rsidP="00EE7158">
            <w:pPr>
              <w:snapToGrid w:val="0"/>
              <w:spacing w:after="0" w:line="240" w:lineRule="auto"/>
            </w:pPr>
            <w:r w:rsidRPr="002F3E1A">
              <w:lastRenderedPageBreak/>
              <w:t>Use case on relationship to Access Class 11-15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AC380B" w14:textId="2B69B152"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Revised to S1-150278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EEFFFF" w14:textId="77777777" w:rsidR="006B2201" w:rsidRPr="002F3E1A" w:rsidRDefault="006B2201" w:rsidP="00EE7158">
            <w:pPr>
              <w:spacing w:after="0" w:line="240" w:lineRule="auto"/>
              <w:rPr>
                <w:rFonts w:eastAsia="Arial Unicode MS" w:cs="Arial"/>
                <w:szCs w:val="18"/>
                <w:lang w:eastAsia="ar-SA"/>
              </w:rPr>
            </w:pPr>
          </w:p>
        </w:tc>
      </w:tr>
      <w:tr w:rsidR="006B2201" w:rsidRPr="001E1D1F" w14:paraId="1510A9D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E8DD272" w14:textId="1E46D832"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lastRenderedPageBreak/>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1CF0A6C" w14:textId="4F5D0224" w:rsidR="006B2201" w:rsidRPr="002F3E1A" w:rsidRDefault="004261EE" w:rsidP="00EE7158">
            <w:pPr>
              <w:snapToGrid w:val="0"/>
              <w:spacing w:after="0" w:line="240" w:lineRule="auto"/>
            </w:pPr>
            <w:r>
              <w:fldChar w:fldCharType="begin"/>
            </w:r>
            <w:ins w:id="1595" w:author="Mona" w:date="2015-02-06T05:08:00Z">
              <w:r w:rsidR="00275104">
                <w:instrText>HYPERLINK "C:\\Mona\\SA1\\SA1#69 Sanya\\docs\\S1-150278.zip"</w:instrText>
              </w:r>
            </w:ins>
            <w:del w:id="1596" w:author="Mona" w:date="2015-02-06T05:08:00Z">
              <w:r w:rsidDel="00275104">
                <w:delInstrText xml:space="preserve"> HYPERLINK "docs\\S1-150278.zip" </w:delInstrText>
              </w:r>
            </w:del>
            <w:ins w:id="1597" w:author="Mona" w:date="2015-02-06T05:08:00Z"/>
            <w:r>
              <w:fldChar w:fldCharType="separate"/>
            </w:r>
            <w:r w:rsidR="006B2201" w:rsidRPr="001B42F8">
              <w:rPr>
                <w:rStyle w:val="Hyperlink"/>
                <w:rFonts w:cs="Arial"/>
                <w:color w:val="auto"/>
              </w:rPr>
              <w:t>S1-150278</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ECFB51D" w14:textId="333C04B5" w:rsidR="006B2201" w:rsidRPr="002F3E1A" w:rsidRDefault="006B2201" w:rsidP="00EE7158">
            <w:pPr>
              <w:snapToGrid w:val="0"/>
              <w:spacing w:after="0" w:line="240" w:lineRule="auto"/>
            </w:pPr>
            <w:r w:rsidRPr="002F3E1A">
              <w:t>KDDI, TeliaSonera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163F851" w14:textId="208D56D1" w:rsidR="006B2201" w:rsidRPr="002F3E1A" w:rsidRDefault="006B2201" w:rsidP="00EE7158">
            <w:pPr>
              <w:snapToGrid w:val="0"/>
              <w:spacing w:after="0" w:line="240" w:lineRule="auto"/>
            </w:pPr>
            <w:r w:rsidRPr="002F3E1A">
              <w:t>Use case on relationship to Access Class 11-15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3A3303" w14:textId="1EE0AB5E"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275621" w14:textId="77777777" w:rsidR="006B2201" w:rsidRDefault="006B2201" w:rsidP="00EE7158">
            <w:pPr>
              <w:spacing w:after="0" w:line="240" w:lineRule="auto"/>
              <w:rPr>
                <w:rFonts w:eastAsia="Arial Unicode MS" w:cs="Arial"/>
                <w:szCs w:val="18"/>
                <w:lang w:eastAsia="ar-SA"/>
              </w:rPr>
            </w:pPr>
            <w:r w:rsidRPr="002F3E1A">
              <w:rPr>
                <w:rFonts w:eastAsia="Arial Unicode MS" w:cs="Arial"/>
                <w:szCs w:val="18"/>
                <w:lang w:eastAsia="ar-SA"/>
              </w:rPr>
              <w:t>Revision of S1-150079.</w:t>
            </w:r>
          </w:p>
          <w:p w14:paraId="38F32313" w14:textId="77777777" w:rsidR="006B2201" w:rsidRPr="002F3E1A" w:rsidRDefault="006B2201" w:rsidP="00EE7158">
            <w:pPr>
              <w:spacing w:after="0" w:line="240" w:lineRule="auto"/>
              <w:rPr>
                <w:rFonts w:eastAsia="Arial Unicode MS" w:cs="Arial"/>
                <w:szCs w:val="18"/>
                <w:lang w:eastAsia="ar-SA"/>
              </w:rPr>
            </w:pPr>
          </w:p>
          <w:p w14:paraId="6855E8B0" w14:textId="77777777" w:rsidR="006B2201" w:rsidRDefault="006B2201" w:rsidP="002F3E1A">
            <w:pPr>
              <w:spacing w:after="0" w:line="240" w:lineRule="auto"/>
              <w:rPr>
                <w:rFonts w:eastAsia="Arial Unicode MS" w:cs="Arial"/>
                <w:szCs w:val="18"/>
                <w:lang w:eastAsia="ar-SA"/>
              </w:rPr>
            </w:pPr>
            <w:r>
              <w:rPr>
                <w:rFonts w:eastAsia="Arial Unicode MS" w:cs="Arial"/>
                <w:szCs w:val="18"/>
                <w:lang w:eastAsia="ar-SA"/>
              </w:rPr>
              <w:t>Agreed to be added to the TR</w:t>
            </w:r>
          </w:p>
          <w:p w14:paraId="0AC3D009" w14:textId="0B203D18" w:rsidR="006B2201" w:rsidRPr="002F3E1A"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2F3E1A">
              <w:rPr>
                <w:rFonts w:eastAsia="Arial Unicode MS" w:cs="Arial"/>
                <w:szCs w:val="18"/>
                <w:lang w:eastAsia="ar-SA"/>
              </w:rPr>
              <w:t>o presentation</w:t>
            </w:r>
          </w:p>
        </w:tc>
      </w:tr>
      <w:tr w:rsidR="006B2201" w:rsidRPr="001E1D1F" w14:paraId="24355E41"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252B3E" w14:textId="49A407D9"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F8DFFD" w14:textId="45E24136" w:rsidR="006B2201" w:rsidRPr="00B76B78" w:rsidRDefault="004261EE" w:rsidP="00EE7158">
            <w:pPr>
              <w:snapToGrid w:val="0"/>
              <w:spacing w:after="0" w:line="240" w:lineRule="auto"/>
              <w:rPr>
                <w:rFonts w:cs="Arial"/>
              </w:rPr>
            </w:pPr>
            <w:hyperlink r:id="rId181" w:history="1">
              <w:r w:rsidR="006B2201" w:rsidRPr="004358D1">
                <w:rPr>
                  <w:rStyle w:val="Hyperlink"/>
                  <w:rFonts w:cs="Arial"/>
                  <w:color w:val="auto"/>
                </w:rPr>
                <w:t>S1-150078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B5A70D" w14:textId="59CC85B1" w:rsidR="006B2201" w:rsidRPr="00B76B78" w:rsidRDefault="006B2201" w:rsidP="00EE7158">
            <w:pPr>
              <w:snapToGrid w:val="0"/>
              <w:spacing w:after="0" w:line="240" w:lineRule="auto"/>
            </w:pPr>
            <w:r w:rsidRPr="00B76B78">
              <w:t>KDDI, TeliaSonera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D69C21" w14:textId="5CCD0FD9" w:rsidR="006B2201" w:rsidRPr="00B76B78" w:rsidRDefault="006B2201" w:rsidP="00EE7158">
            <w:pPr>
              <w:snapToGrid w:val="0"/>
              <w:spacing w:after="0" w:line="240" w:lineRule="auto"/>
            </w:pPr>
            <w:r w:rsidRPr="00B76B78">
              <w:t>Considerations on Relationship Between CATS and other Existing Access Controls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3061F3" w14:textId="121AAF0F"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C2A7774"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10DA1079"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AE37CE4" w14:textId="034E6BC5" w:rsidR="006B2201" w:rsidRPr="007A7736" w:rsidRDefault="006B2201" w:rsidP="00EE7158">
            <w:pPr>
              <w:snapToGrid w:val="0"/>
              <w:spacing w:after="0" w:line="240" w:lineRule="auto"/>
              <w:rPr>
                <w:rFonts w:eastAsia="Times New Roman" w:cs="Arial"/>
                <w:szCs w:val="18"/>
                <w:lang w:eastAsia="ar-SA"/>
              </w:rPr>
            </w:pPr>
            <w:r w:rsidRPr="007A7736">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43B0A4C" w14:textId="72B395A7" w:rsidR="006B2201" w:rsidRPr="007A7736" w:rsidRDefault="004261EE" w:rsidP="00EE7158">
            <w:pPr>
              <w:snapToGrid w:val="0"/>
              <w:spacing w:after="0" w:line="240" w:lineRule="auto"/>
            </w:pPr>
            <w:r>
              <w:fldChar w:fldCharType="begin"/>
            </w:r>
            <w:ins w:id="1598" w:author="Mona" w:date="2015-02-06T05:08:00Z">
              <w:r w:rsidR="00275104">
                <w:instrText>HYPERLINK "C:\\Mona\\SA1\\SA1#69 Sanya\\docs\\S1-150254.zip"</w:instrText>
              </w:r>
            </w:ins>
            <w:del w:id="1599" w:author="Mona" w:date="2015-02-06T05:08:00Z">
              <w:r w:rsidDel="00275104">
                <w:delInstrText xml:space="preserve"> HYPERLINK "docs\\S1-150254.zip" </w:delInstrText>
              </w:r>
            </w:del>
            <w:ins w:id="1600" w:author="Mona" w:date="2015-02-06T05:08:00Z"/>
            <w:r>
              <w:fldChar w:fldCharType="separate"/>
            </w:r>
            <w:r w:rsidR="006B2201" w:rsidRPr="007A7736">
              <w:rPr>
                <w:rStyle w:val="Hyperlink"/>
                <w:rFonts w:cs="Arial"/>
                <w:color w:val="auto"/>
              </w:rPr>
              <w:t>S1-150254</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806ECCA" w14:textId="319F28E1" w:rsidR="006B2201" w:rsidRPr="007A7736" w:rsidRDefault="006B2201" w:rsidP="00EE7158">
            <w:pPr>
              <w:snapToGrid w:val="0"/>
              <w:spacing w:after="0" w:line="240" w:lineRule="auto"/>
            </w:pPr>
            <w:r w:rsidRPr="007A7736">
              <w:t>KDDI, TeliaSonera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CB6B981" w14:textId="41EFFB4E" w:rsidR="006B2201" w:rsidRPr="007A7736" w:rsidRDefault="006B2201" w:rsidP="00EE7158">
            <w:pPr>
              <w:snapToGrid w:val="0"/>
              <w:spacing w:after="0" w:line="240" w:lineRule="auto"/>
            </w:pPr>
            <w:r w:rsidRPr="007A7736">
              <w:t>Considerations on Relationship Between CATS and other Existing Access Controls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8F76593" w14:textId="162B98B6" w:rsidR="006B2201" w:rsidRPr="007A7736" w:rsidRDefault="006B2201" w:rsidP="00EE7158">
            <w:pPr>
              <w:snapToGrid w:val="0"/>
              <w:spacing w:after="0" w:line="240" w:lineRule="auto"/>
              <w:rPr>
                <w:rFonts w:eastAsia="Times New Roman" w:cs="Arial"/>
                <w:szCs w:val="18"/>
                <w:lang w:eastAsia="ar-SA"/>
              </w:rPr>
            </w:pPr>
            <w:r w:rsidRPr="007A7736">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18E3245" w14:textId="77777777" w:rsidR="006B2201" w:rsidRDefault="006B2201" w:rsidP="00EE7158">
            <w:pPr>
              <w:spacing w:after="0" w:line="240" w:lineRule="auto"/>
              <w:rPr>
                <w:rFonts w:eastAsia="Arial Unicode MS" w:cs="Arial"/>
                <w:szCs w:val="18"/>
                <w:lang w:eastAsia="ar-SA"/>
              </w:rPr>
            </w:pPr>
            <w:r w:rsidRPr="007A7736">
              <w:rPr>
                <w:rFonts w:eastAsia="Arial Unicode MS" w:cs="Arial"/>
                <w:szCs w:val="18"/>
                <w:lang w:eastAsia="ar-SA"/>
              </w:rPr>
              <w:t>Revision of S1-150078.</w:t>
            </w:r>
          </w:p>
          <w:p w14:paraId="76009ED4" w14:textId="01F86E3D" w:rsidR="006B2201" w:rsidRPr="007A7736"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B1BD5AF" w14:textId="77777777" w:rsidTr="00DF0C4B">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01" w:author="Mona" w:date="2015-02-06T03:42: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602" w:author="Mona" w:date="2015-02-06T03:42: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603" w:author="Mona" w:date="2015-02-06T03:42: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680F24ED" w14:textId="0A82BDDD"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604" w:author="Mona" w:date="2015-02-06T03:42: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28087B28" w14:textId="7D894522" w:rsidR="006B2201" w:rsidRPr="002F3E1A" w:rsidRDefault="003D5E12" w:rsidP="00EE7158">
            <w:pPr>
              <w:snapToGrid w:val="0"/>
              <w:spacing w:after="0" w:line="240" w:lineRule="auto"/>
              <w:rPr>
                <w:rFonts w:cs="Arial"/>
              </w:rPr>
            </w:pPr>
            <w:r>
              <w:fldChar w:fldCharType="begin"/>
            </w:r>
            <w:r>
              <w:instrText xml:space="preserve"> HYPERLINK "file:///C:\\Mona\\SA1\\SA1%2369%20Sanya\\docs\\S1-150135.zip" </w:instrText>
            </w:r>
            <w:r>
              <w:fldChar w:fldCharType="separate"/>
            </w:r>
            <w:r w:rsidR="006B2201" w:rsidRPr="001B42F8">
              <w:rPr>
                <w:rStyle w:val="Hyperlink"/>
                <w:rFonts w:cs="Arial"/>
                <w:color w:val="auto"/>
              </w:rPr>
              <w:t>S1-150135</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605" w:author="Mona" w:date="2015-02-06T03:42: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86965F3" w14:textId="0F8EAD54" w:rsidR="006B2201" w:rsidRPr="002F3E1A" w:rsidRDefault="006B2201" w:rsidP="00EE7158">
            <w:pPr>
              <w:snapToGrid w:val="0"/>
              <w:spacing w:after="0" w:line="240" w:lineRule="auto"/>
            </w:pPr>
            <w:r w:rsidRPr="002F3E1A">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606" w:author="Mona" w:date="2015-02-06T03:42: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2E7912DD" w14:textId="6FC2D5B1" w:rsidR="006B2201" w:rsidRPr="002F3E1A" w:rsidRDefault="006B2201" w:rsidP="00EE7158">
            <w:pPr>
              <w:snapToGrid w:val="0"/>
              <w:spacing w:after="0" w:line="240" w:lineRule="auto"/>
            </w:pPr>
            <w:r w:rsidRPr="002F3E1A">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607" w:author="Mona" w:date="2015-02-06T03:42: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75D57E3A" w14:textId="6451A917"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Revised to S1-150279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608" w:author="Mona" w:date="2015-02-06T03:42: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A585E06" w14:textId="77777777" w:rsidR="006B2201" w:rsidRPr="002F3E1A" w:rsidRDefault="006B2201" w:rsidP="00EE7158">
            <w:pPr>
              <w:spacing w:after="0" w:line="240" w:lineRule="auto"/>
              <w:rPr>
                <w:rFonts w:eastAsia="Arial Unicode MS" w:cs="Arial"/>
                <w:szCs w:val="18"/>
                <w:lang w:eastAsia="ar-SA"/>
              </w:rPr>
            </w:pPr>
          </w:p>
        </w:tc>
      </w:tr>
      <w:tr w:rsidR="006B2201" w:rsidRPr="001E1D1F" w14:paraId="701D02EC" w14:textId="77777777" w:rsidTr="00DF0C4B">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09" w:author="Mona" w:date="2015-02-06T03:43: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610" w:author="Mona" w:date="2015-02-06T03:43: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611" w:author="Mona" w:date="2015-02-06T03:43: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2693A87C" w14:textId="74EB6515" w:rsidR="006B2201" w:rsidRPr="00DF0C4B" w:rsidRDefault="006B2201" w:rsidP="00EE7158">
            <w:pPr>
              <w:snapToGrid w:val="0"/>
              <w:spacing w:after="0" w:line="240" w:lineRule="auto"/>
              <w:rPr>
                <w:rFonts w:eastAsia="Times New Roman" w:cs="Arial"/>
                <w:szCs w:val="18"/>
                <w:lang w:eastAsia="ar-SA"/>
              </w:rPr>
            </w:pPr>
            <w:r w:rsidRPr="00DF0C4B">
              <w:rPr>
                <w:rFonts w:eastAsia="Times New Roman" w:cs="Arial"/>
                <w:szCs w:val="18"/>
                <w:lang w:eastAsia="ar-SA"/>
              </w:rPr>
              <w:t>Cont</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612" w:author="Mona" w:date="2015-02-06T03:43: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09B35971" w14:textId="73BC8A48" w:rsidR="006B2201" w:rsidRPr="00DF0C4B" w:rsidRDefault="003D5E12" w:rsidP="00EE7158">
            <w:pPr>
              <w:snapToGrid w:val="0"/>
              <w:spacing w:after="0" w:line="240" w:lineRule="auto"/>
            </w:pPr>
            <w:r w:rsidRPr="00DF0C4B">
              <w:rPr>
                <w:rPrChange w:id="1613" w:author="Mona" w:date="2015-02-06T03:42:00Z">
                  <w:rPr/>
                </w:rPrChange>
              </w:rPr>
              <w:fldChar w:fldCharType="begin"/>
            </w:r>
            <w:ins w:id="1614" w:author="Mona" w:date="2015-02-06T05:08:00Z">
              <w:r w:rsidR="00275104">
                <w:instrText>HYPERLINK "C:\\Mona\\SA1\\SA1#69 Sanya\\docs\\S1-150279.zip"</w:instrText>
              </w:r>
            </w:ins>
            <w:del w:id="1615" w:author="Mona" w:date="2015-02-06T05:08:00Z">
              <w:r w:rsidRPr="00DF0C4B" w:rsidDel="00275104">
                <w:delInstrText xml:space="preserve"> HYPERLINK "docs\\S1-150279.zip" </w:delInstrText>
              </w:r>
            </w:del>
            <w:ins w:id="1616" w:author="Mona" w:date="2015-02-06T05:08:00Z">
              <w:r w:rsidR="00275104" w:rsidRPr="00DF0C4B">
                <w:rPr>
                  <w:rPrChange w:id="1617" w:author="Mona" w:date="2015-02-06T03:42:00Z">
                    <w:rPr/>
                  </w:rPrChange>
                </w:rPr>
              </w:r>
            </w:ins>
            <w:r w:rsidRPr="00DF0C4B">
              <w:rPr>
                <w:rPrChange w:id="1618" w:author="Mona" w:date="2015-02-06T03:42:00Z">
                  <w:rPr>
                    <w:rStyle w:val="Hyperlink"/>
                    <w:rFonts w:cs="Arial"/>
                    <w:color w:val="auto"/>
                  </w:rPr>
                </w:rPrChange>
              </w:rPr>
              <w:fldChar w:fldCharType="separate"/>
            </w:r>
            <w:r w:rsidR="006B2201" w:rsidRPr="00DF0C4B">
              <w:rPr>
                <w:rStyle w:val="Hyperlink"/>
                <w:rFonts w:cs="Arial"/>
                <w:color w:val="auto"/>
              </w:rPr>
              <w:t>S1-150279</w:t>
            </w:r>
            <w:r w:rsidRPr="00DF0C4B">
              <w:rPr>
                <w:rStyle w:val="Hyperlink"/>
                <w:rFonts w:cs="Arial"/>
                <w:color w:val="auto"/>
                <w:rPrChange w:id="1619" w:author="Mona" w:date="2015-02-06T03:42:00Z">
                  <w:rPr>
                    <w:rStyle w:val="Hyperlink"/>
                    <w:rFonts w:cs="Arial"/>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620" w:author="Mona" w:date="2015-02-06T03:43: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7B06F6" w14:textId="18C88440" w:rsidR="006B2201" w:rsidRPr="00DF0C4B" w:rsidRDefault="006B2201" w:rsidP="00EE7158">
            <w:pPr>
              <w:snapToGrid w:val="0"/>
              <w:spacing w:after="0" w:line="240" w:lineRule="auto"/>
            </w:pPr>
            <w:r w:rsidRPr="00DF0C4B">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621" w:author="Mona" w:date="2015-02-06T03:43: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AC6ED13" w14:textId="5F864AA3" w:rsidR="006B2201" w:rsidRPr="00DF0C4B" w:rsidRDefault="006B2201" w:rsidP="00EE7158">
            <w:pPr>
              <w:snapToGrid w:val="0"/>
              <w:spacing w:after="0" w:line="240" w:lineRule="auto"/>
            </w:pPr>
            <w:r w:rsidRPr="00DF0C4B">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622" w:author="Mona" w:date="2015-02-06T03:43: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4C81C659" w14:textId="7DCE957F" w:rsidR="006B2201" w:rsidRPr="00DF0C4B" w:rsidRDefault="00DF0C4B" w:rsidP="00EE7158">
            <w:pPr>
              <w:snapToGrid w:val="0"/>
              <w:spacing w:after="0" w:line="240" w:lineRule="auto"/>
              <w:rPr>
                <w:rFonts w:eastAsia="Times New Roman" w:cs="Arial"/>
                <w:szCs w:val="18"/>
                <w:lang w:eastAsia="ar-SA"/>
              </w:rPr>
            </w:pPr>
            <w:ins w:id="1623" w:author="Mona" w:date="2015-02-06T03:42:00Z">
              <w:r w:rsidRPr="00DF0C4B">
                <w:rPr>
                  <w:rFonts w:eastAsia="Times New Roman" w:cs="Arial"/>
                  <w:szCs w:val="18"/>
                  <w:lang w:eastAsia="ar-SA"/>
                </w:rPr>
                <w:t>Revised to S1-150343</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624" w:author="Mona" w:date="2015-02-06T03:43: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A31302" w14:textId="240617B7" w:rsidR="006B2201" w:rsidRPr="00DF0C4B" w:rsidRDefault="006B2201" w:rsidP="00EE7158">
            <w:pPr>
              <w:spacing w:after="0" w:line="240" w:lineRule="auto"/>
              <w:rPr>
                <w:rFonts w:eastAsia="Arial Unicode MS" w:cs="Arial"/>
                <w:szCs w:val="18"/>
                <w:lang w:eastAsia="ar-SA"/>
              </w:rPr>
            </w:pPr>
            <w:r w:rsidRPr="00DF0C4B">
              <w:rPr>
                <w:rFonts w:eastAsia="Arial Unicode MS" w:cs="Arial"/>
                <w:szCs w:val="18"/>
                <w:lang w:eastAsia="ar-SA"/>
              </w:rPr>
              <w:t>Revision of S1-150135.</w:t>
            </w:r>
          </w:p>
        </w:tc>
      </w:tr>
      <w:tr w:rsidR="00DF0C4B" w:rsidRPr="001E1D1F" w14:paraId="212B4851" w14:textId="77777777" w:rsidTr="00DF0C4B">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25" w:author="Mona" w:date="2015-02-06T03:43: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626" w:author="Mona" w:date="2015-02-06T03:42:00Z"/>
          <w:trPrChange w:id="1627" w:author="Mona" w:date="2015-02-06T03:43: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628" w:author="Mona" w:date="2015-02-06T03:43: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6BF7BF98" w14:textId="622EC4B7" w:rsidR="00DF0C4B" w:rsidRPr="00DF0C4B" w:rsidRDefault="00DF0C4B" w:rsidP="00EE7158">
            <w:pPr>
              <w:snapToGrid w:val="0"/>
              <w:spacing w:after="0" w:line="240" w:lineRule="auto"/>
              <w:rPr>
                <w:ins w:id="1629" w:author="Mona" w:date="2015-02-06T03:42:00Z"/>
                <w:rFonts w:eastAsia="Times New Roman" w:cs="Arial"/>
                <w:szCs w:val="18"/>
                <w:lang w:eastAsia="ar-SA"/>
              </w:rPr>
            </w:pPr>
            <w:ins w:id="1630" w:author="Mona" w:date="2015-02-06T03:42:00Z">
              <w:r w:rsidRPr="00DF0C4B">
                <w:rPr>
                  <w:rFonts w:eastAsia="Times New Roman" w:cs="Arial"/>
                  <w:szCs w:val="18"/>
                  <w:lang w:eastAsia="ar-SA"/>
                </w:rPr>
                <w:t>Cont</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631" w:author="Mona" w:date="2015-02-06T03:43: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1A7E23C1" w14:textId="42D62035" w:rsidR="00DF0C4B" w:rsidRPr="00DF0C4B" w:rsidRDefault="00DF0C4B" w:rsidP="00EE7158">
            <w:pPr>
              <w:snapToGrid w:val="0"/>
              <w:spacing w:after="0" w:line="240" w:lineRule="auto"/>
              <w:rPr>
                <w:ins w:id="1632" w:author="Mona" w:date="2015-02-06T03:42:00Z"/>
              </w:rPr>
            </w:pPr>
            <w:ins w:id="1633" w:author="Mona" w:date="2015-02-06T03:42:00Z">
              <w:r w:rsidRPr="00DF0C4B">
                <w:rPr>
                  <w:rFonts w:cs="Arial"/>
                  <w:rPrChange w:id="1634" w:author="Mona" w:date="2015-02-06T03:43:00Z">
                    <w:rPr/>
                  </w:rPrChange>
                </w:rPr>
                <w:fldChar w:fldCharType="begin"/>
              </w:r>
            </w:ins>
            <w:ins w:id="1635" w:author="Mona" w:date="2015-02-06T05:08:00Z">
              <w:r w:rsidR="00275104">
                <w:rPr>
                  <w:rFonts w:cs="Arial"/>
                </w:rPr>
                <w:instrText>HYPERLINK "C:\\Mona\\SA1\\SA1#69 Sanya\\docs\\S1-150343.zip"</w:instrText>
              </w:r>
              <w:r w:rsidR="00275104" w:rsidRPr="00DF0C4B">
                <w:rPr>
                  <w:rFonts w:cs="Arial"/>
                  <w:rPrChange w:id="1636" w:author="Mona" w:date="2015-02-06T03:43:00Z">
                    <w:rPr>
                      <w:rFonts w:cs="Arial"/>
                    </w:rPr>
                  </w:rPrChange>
                </w:rPr>
              </w:r>
            </w:ins>
            <w:ins w:id="1637" w:author="Mona" w:date="2015-02-06T03:42:00Z">
              <w:r w:rsidRPr="00DF0C4B">
                <w:rPr>
                  <w:rFonts w:cs="Arial"/>
                  <w:rPrChange w:id="1638" w:author="Mona" w:date="2015-02-06T03:43:00Z">
                    <w:rPr/>
                  </w:rPrChange>
                </w:rPr>
                <w:fldChar w:fldCharType="separate"/>
              </w:r>
              <w:r w:rsidRPr="00DF0C4B">
                <w:rPr>
                  <w:rStyle w:val="Hyperlink"/>
                  <w:rFonts w:cs="Arial"/>
                  <w:color w:val="auto"/>
                  <w:rPrChange w:id="1639" w:author="Mona" w:date="2015-02-06T03:43:00Z">
                    <w:rPr/>
                  </w:rPrChange>
                </w:rPr>
                <w:t>S1-150343</w:t>
              </w:r>
              <w:r w:rsidRPr="00DF0C4B">
                <w:rPr>
                  <w:rPrChange w:id="1640" w:author="Mona" w:date="2015-02-06T03:43: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641" w:author="Mona" w:date="2015-02-06T03:43: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42E6E6A" w14:textId="5EEDDE1C" w:rsidR="00DF0C4B" w:rsidRPr="00DF0C4B" w:rsidRDefault="00DF0C4B" w:rsidP="00EE7158">
            <w:pPr>
              <w:snapToGrid w:val="0"/>
              <w:spacing w:after="0" w:line="240" w:lineRule="auto"/>
              <w:rPr>
                <w:ins w:id="1642" w:author="Mona" w:date="2015-02-06T03:42:00Z"/>
              </w:rPr>
            </w:pPr>
            <w:ins w:id="1643" w:author="Mona" w:date="2015-02-06T03:42:00Z">
              <w:r w:rsidRPr="00DF0C4B">
                <w:t>China Telecom  CATR</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644" w:author="Mona" w:date="2015-02-06T03:43: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344EC767" w14:textId="666EAE56" w:rsidR="00DF0C4B" w:rsidRPr="00DF0C4B" w:rsidRDefault="00DF0C4B" w:rsidP="00EE7158">
            <w:pPr>
              <w:snapToGrid w:val="0"/>
              <w:spacing w:after="0" w:line="240" w:lineRule="auto"/>
              <w:rPr>
                <w:ins w:id="1645" w:author="Mona" w:date="2015-02-06T03:42:00Z"/>
              </w:rPr>
            </w:pPr>
            <w:ins w:id="1646" w:author="Mona" w:date="2015-02-06T03:42:00Z">
              <w:r w:rsidRPr="00DF0C4B">
                <w:t>Charging  between  CATS activation and deactivation</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647" w:author="Mona" w:date="2015-02-06T03:43: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4D448DAA" w14:textId="73F0F043" w:rsidR="00DF0C4B" w:rsidRPr="00DF0C4B" w:rsidRDefault="00DF0C4B" w:rsidP="00EE7158">
            <w:pPr>
              <w:snapToGrid w:val="0"/>
              <w:spacing w:after="0" w:line="240" w:lineRule="auto"/>
              <w:rPr>
                <w:ins w:id="1648" w:author="Mona" w:date="2015-02-06T03:42:00Z"/>
                <w:rFonts w:eastAsia="Times New Roman" w:cs="Arial"/>
                <w:szCs w:val="18"/>
                <w:lang w:eastAsia="ar-SA"/>
              </w:rPr>
            </w:pPr>
            <w:ins w:id="1649" w:author="Mona" w:date="2015-02-06T03:43:00Z">
              <w:r w:rsidRPr="00DF0C4B">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650" w:author="Mona" w:date="2015-02-06T03:43: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4E8A1671" w14:textId="6696734B" w:rsidR="00DF0C4B" w:rsidRPr="00DF0C4B" w:rsidRDefault="00DF0C4B" w:rsidP="00EE7158">
            <w:pPr>
              <w:spacing w:after="0" w:line="240" w:lineRule="auto"/>
              <w:rPr>
                <w:ins w:id="1651" w:author="Mona" w:date="2015-02-06T03:42:00Z"/>
                <w:rFonts w:eastAsia="Arial Unicode MS" w:cs="Arial"/>
                <w:szCs w:val="18"/>
                <w:lang w:eastAsia="ar-SA"/>
              </w:rPr>
            </w:pPr>
            <w:ins w:id="1652" w:author="Mona" w:date="2015-02-06T03:42:00Z">
              <w:r w:rsidRPr="00DF0C4B">
                <w:rPr>
                  <w:rFonts w:eastAsia="Arial Unicode MS" w:cs="Arial"/>
                  <w:i/>
                  <w:szCs w:val="18"/>
                  <w:lang w:eastAsia="ar-SA"/>
                  <w:rPrChange w:id="1653" w:author="Mona" w:date="2015-02-06T03:43:00Z">
                    <w:rPr>
                      <w:rFonts w:eastAsia="Arial Unicode MS" w:cs="Arial"/>
                      <w:szCs w:val="18"/>
                      <w:lang w:eastAsia="ar-SA"/>
                    </w:rPr>
                  </w:rPrChange>
                </w:rPr>
                <w:t>Revision of S1-150135.</w:t>
              </w:r>
            </w:ins>
          </w:p>
          <w:p w14:paraId="56A0C085" w14:textId="77777777" w:rsidR="00DF0C4B" w:rsidRDefault="00DF0C4B" w:rsidP="00EE7158">
            <w:pPr>
              <w:spacing w:after="0" w:line="240" w:lineRule="auto"/>
              <w:rPr>
                <w:ins w:id="1654" w:author="Mona" w:date="2015-02-06T03:43:00Z"/>
                <w:rFonts w:eastAsia="Arial Unicode MS" w:cs="Arial"/>
                <w:szCs w:val="18"/>
                <w:lang w:eastAsia="ar-SA"/>
              </w:rPr>
            </w:pPr>
            <w:ins w:id="1655" w:author="Mona" w:date="2015-02-06T03:42:00Z">
              <w:r w:rsidRPr="00DF0C4B">
                <w:rPr>
                  <w:rFonts w:eastAsia="Arial Unicode MS" w:cs="Arial"/>
                  <w:szCs w:val="18"/>
                  <w:lang w:eastAsia="ar-SA"/>
                </w:rPr>
                <w:t>Revision of S1-150279.</w:t>
              </w:r>
            </w:ins>
          </w:p>
          <w:p w14:paraId="45E73519" w14:textId="77777777" w:rsidR="00DF0C4B" w:rsidRPr="00DF0C4B" w:rsidRDefault="00DF0C4B" w:rsidP="00EE7158">
            <w:pPr>
              <w:spacing w:after="0" w:line="240" w:lineRule="auto"/>
              <w:rPr>
                <w:ins w:id="1656" w:author="Mona" w:date="2015-02-06T03:43:00Z"/>
                <w:rFonts w:eastAsia="Arial Unicode MS" w:cs="Arial"/>
                <w:szCs w:val="18"/>
                <w:lang w:eastAsia="ar-SA"/>
              </w:rPr>
            </w:pPr>
          </w:p>
          <w:p w14:paraId="08CCA940" w14:textId="13F5E6D8" w:rsidR="00DF0C4B" w:rsidRDefault="00DF0C4B" w:rsidP="00EE7158">
            <w:pPr>
              <w:spacing w:after="0" w:line="240" w:lineRule="auto"/>
              <w:rPr>
                <w:ins w:id="1657" w:author="Mona" w:date="2015-02-06T03:43:00Z"/>
                <w:rFonts w:eastAsia="Arial Unicode MS" w:cs="Arial"/>
                <w:szCs w:val="18"/>
                <w:lang w:eastAsia="ar-SA"/>
              </w:rPr>
            </w:pPr>
            <w:ins w:id="1658" w:author="Mona" w:date="2015-02-06T03:43:00Z">
              <w:r>
                <w:rPr>
                  <w:rFonts w:eastAsia="Arial Unicode MS" w:cs="Arial"/>
                  <w:szCs w:val="18"/>
                  <w:lang w:eastAsia="ar-SA"/>
                </w:rPr>
                <w:t>Agreed to be added to the TR</w:t>
              </w:r>
            </w:ins>
          </w:p>
          <w:p w14:paraId="59FB8507" w14:textId="2E85C036" w:rsidR="00DF0C4B" w:rsidRPr="00DF0C4B" w:rsidRDefault="00DF0C4B" w:rsidP="00EE7158">
            <w:pPr>
              <w:spacing w:after="0" w:line="240" w:lineRule="auto"/>
              <w:rPr>
                <w:ins w:id="1659" w:author="Mona" w:date="2015-02-06T03:42:00Z"/>
                <w:rFonts w:eastAsia="Arial Unicode MS" w:cs="Arial"/>
                <w:szCs w:val="18"/>
                <w:lang w:eastAsia="ar-SA"/>
              </w:rPr>
            </w:pPr>
            <w:ins w:id="1660" w:author="Mona" w:date="2015-02-06T03:43:00Z">
              <w:r>
                <w:rPr>
                  <w:rFonts w:eastAsia="Arial Unicode MS" w:cs="Arial"/>
                  <w:szCs w:val="18"/>
                  <w:lang w:eastAsia="ar-SA"/>
                </w:rPr>
                <w:t>N</w:t>
              </w:r>
              <w:r w:rsidRPr="00DF0C4B">
                <w:rPr>
                  <w:rFonts w:eastAsia="Arial Unicode MS" w:cs="Arial"/>
                  <w:szCs w:val="18"/>
                  <w:lang w:eastAsia="ar-SA"/>
                </w:rPr>
                <w:t>o presentation</w:t>
              </w:r>
            </w:ins>
          </w:p>
        </w:tc>
      </w:tr>
      <w:tr w:rsidR="006B2201" w:rsidRPr="001E1D1F" w14:paraId="3C8D4E1C" w14:textId="77777777" w:rsidTr="00DF0C4B">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61" w:author="Mona" w:date="2015-02-06T03:43: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662" w:author="Mona" w:date="2015-02-06T03:43: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663" w:author="Mona" w:date="2015-02-06T03:43: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1EAA606E" w14:textId="13FA51C1" w:rsidR="006B2201" w:rsidRPr="00DF0C4B" w:rsidRDefault="006B2201" w:rsidP="00EE7158">
            <w:pPr>
              <w:snapToGrid w:val="0"/>
              <w:spacing w:after="0" w:line="240" w:lineRule="auto"/>
              <w:rPr>
                <w:rFonts w:eastAsia="Times New Roman" w:cs="Arial"/>
                <w:szCs w:val="18"/>
                <w:lang w:eastAsia="ar-SA"/>
              </w:rPr>
            </w:pPr>
            <w:r w:rsidRPr="00DF0C4B">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664" w:author="Mona" w:date="2015-02-06T03:43: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0942131D" w14:textId="512E07FD" w:rsidR="006B2201" w:rsidRPr="00DF0C4B" w:rsidRDefault="003D5E12" w:rsidP="00EE7158">
            <w:pPr>
              <w:snapToGrid w:val="0"/>
              <w:spacing w:after="0" w:line="240" w:lineRule="auto"/>
              <w:rPr>
                <w:rFonts w:cs="Arial"/>
              </w:rPr>
            </w:pPr>
            <w:r w:rsidRPr="00DF0C4B">
              <w:rPr>
                <w:rPrChange w:id="1665" w:author="Mona" w:date="2015-02-06T03:43:00Z">
                  <w:rPr/>
                </w:rPrChange>
              </w:rPr>
              <w:fldChar w:fldCharType="begin"/>
            </w:r>
            <w:ins w:id="1666" w:author="Mona" w:date="2015-02-06T05:08:00Z">
              <w:r w:rsidR="00275104">
                <w:instrText>HYPERLINK "C:\\Mona\\SA1\\SA1#69 Sanya\\docs\\S1-150281.zip"</w:instrText>
              </w:r>
            </w:ins>
            <w:del w:id="1667" w:author="Mona" w:date="2015-02-06T05:08:00Z">
              <w:r w:rsidRPr="00DF0C4B" w:rsidDel="00275104">
                <w:delInstrText xml:space="preserve"> HYPERLINK "docs\\S1-150281.zip" </w:delInstrText>
              </w:r>
            </w:del>
            <w:ins w:id="1668" w:author="Mona" w:date="2015-02-06T05:08:00Z">
              <w:r w:rsidR="00275104" w:rsidRPr="00DF0C4B">
                <w:rPr>
                  <w:rPrChange w:id="1669" w:author="Mona" w:date="2015-02-06T03:43:00Z">
                    <w:rPr/>
                  </w:rPrChange>
                </w:rPr>
              </w:r>
            </w:ins>
            <w:r w:rsidRPr="00DF0C4B">
              <w:rPr>
                <w:rPrChange w:id="1670" w:author="Mona" w:date="2015-02-06T03:43:00Z">
                  <w:rPr>
                    <w:rStyle w:val="Hyperlink"/>
                  </w:rPr>
                </w:rPrChange>
              </w:rPr>
              <w:fldChar w:fldCharType="separate"/>
            </w:r>
            <w:r w:rsidR="006B2201" w:rsidRPr="00DF0C4B">
              <w:rPr>
                <w:rStyle w:val="Hyperlink"/>
                <w:color w:val="auto"/>
                <w:rPrChange w:id="1671" w:author="Mona" w:date="2015-02-06T03:43:00Z">
                  <w:rPr>
                    <w:rStyle w:val="Hyperlink"/>
                  </w:rPr>
                </w:rPrChange>
              </w:rPr>
              <w:t>S1-150281</w:t>
            </w:r>
            <w:r w:rsidRPr="00DF0C4B">
              <w:rPr>
                <w:rStyle w:val="Hyperlink"/>
                <w:color w:val="auto"/>
                <w:rPrChange w:id="1672" w:author="Mona" w:date="2015-02-06T03:43:00Z">
                  <w:rPr>
                    <w:rStyle w:val="Hyperlink"/>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673" w:author="Mona" w:date="2015-02-06T03:43: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E3E706" w14:textId="7216D8EF" w:rsidR="006B2201" w:rsidRPr="00DF0C4B" w:rsidRDefault="006B2201" w:rsidP="00EE7158">
            <w:pPr>
              <w:snapToGrid w:val="0"/>
              <w:spacing w:after="0" w:line="240" w:lineRule="auto"/>
            </w:pPr>
            <w:r w:rsidRPr="00DF0C4B">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674" w:author="Mona" w:date="2015-02-06T03:43: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3022A075" w14:textId="53880B1A" w:rsidR="006B2201" w:rsidRPr="00DF0C4B" w:rsidRDefault="006B2201" w:rsidP="00EE7158">
            <w:pPr>
              <w:snapToGrid w:val="0"/>
              <w:spacing w:after="0" w:line="240" w:lineRule="auto"/>
            </w:pPr>
            <w:r w:rsidRPr="00DF0C4B">
              <w:t>Updates TR 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675" w:author="Mona" w:date="2015-02-06T03:43: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3B7262B9" w14:textId="5BA5B0BA" w:rsidR="006B2201" w:rsidRPr="00DF0C4B" w:rsidRDefault="00DF0C4B" w:rsidP="00EE7158">
            <w:pPr>
              <w:snapToGrid w:val="0"/>
              <w:spacing w:after="0" w:line="240" w:lineRule="auto"/>
              <w:rPr>
                <w:rFonts w:eastAsia="Times New Roman" w:cs="Arial"/>
                <w:szCs w:val="18"/>
                <w:lang w:eastAsia="ar-SA"/>
              </w:rPr>
            </w:pPr>
            <w:ins w:id="1676" w:author="Mona" w:date="2015-02-06T03:43:00Z">
              <w:r w:rsidRPr="00DF0C4B">
                <w:rPr>
                  <w:rFonts w:eastAsia="Times New Roman" w:cs="Arial"/>
                  <w:szCs w:val="18"/>
                  <w:lang w:eastAsia="ar-SA"/>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677" w:author="Mona" w:date="2015-02-06T03:43: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1F7364" w14:textId="09E593CC" w:rsidR="00DF0C4B" w:rsidRDefault="00DF0C4B" w:rsidP="00EE7158">
            <w:pPr>
              <w:spacing w:after="0" w:line="240" w:lineRule="auto"/>
              <w:rPr>
                <w:ins w:id="1678" w:author="Mona" w:date="2015-02-06T03:43:00Z"/>
                <w:rFonts w:eastAsia="Arial Unicode MS" w:cs="Arial"/>
                <w:szCs w:val="18"/>
                <w:lang w:eastAsia="ar-SA"/>
              </w:rPr>
            </w:pPr>
            <w:ins w:id="1679" w:author="Mona" w:date="2015-02-06T03:43:00Z">
              <w:r>
                <w:rPr>
                  <w:rFonts w:eastAsia="Arial Unicode MS" w:cs="Arial"/>
                  <w:szCs w:val="18"/>
                  <w:lang w:eastAsia="ar-SA"/>
                </w:rPr>
                <w:t>Agreed as the basis for future contributions</w:t>
              </w:r>
            </w:ins>
          </w:p>
          <w:p w14:paraId="2E423238" w14:textId="149A98D3" w:rsidR="006B2201" w:rsidRPr="00DF0C4B" w:rsidRDefault="00DF0C4B" w:rsidP="00EE7158">
            <w:pPr>
              <w:spacing w:after="0" w:line="240" w:lineRule="auto"/>
              <w:rPr>
                <w:rFonts w:eastAsia="Arial Unicode MS" w:cs="Arial"/>
                <w:szCs w:val="18"/>
                <w:lang w:eastAsia="ar-SA"/>
              </w:rPr>
            </w:pPr>
            <w:ins w:id="1680" w:author="Mona" w:date="2015-02-06T03:43:00Z">
              <w:r>
                <w:rPr>
                  <w:rFonts w:eastAsia="Arial Unicode MS" w:cs="Arial"/>
                  <w:szCs w:val="18"/>
                  <w:lang w:eastAsia="ar-SA"/>
                </w:rPr>
                <w:t>N</w:t>
              </w:r>
              <w:r w:rsidRPr="00DF0C4B">
                <w:rPr>
                  <w:rFonts w:eastAsia="Arial Unicode MS" w:cs="Arial"/>
                  <w:szCs w:val="18"/>
                  <w:lang w:eastAsia="ar-SA"/>
                </w:rPr>
                <w:t>o presentation</w:t>
              </w:r>
            </w:ins>
          </w:p>
        </w:tc>
      </w:tr>
      <w:tr w:rsidR="006B2201" w:rsidRPr="001E1D1F" w14:paraId="3D645535"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EEB8DD6" w14:textId="77777777" w:rsidR="006B2201" w:rsidRPr="002F3E1A"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DAD43E7" w14:textId="34DE3CC3" w:rsidR="006B2201" w:rsidRPr="002F3E1A" w:rsidRDefault="004261EE" w:rsidP="00EE7158">
            <w:pPr>
              <w:snapToGrid w:val="0"/>
              <w:spacing w:after="0" w:line="240" w:lineRule="auto"/>
              <w:rPr>
                <w:rFonts w:cs="Arial"/>
              </w:rPr>
            </w:pPr>
            <w:hyperlink r:id="rId182" w:history="1">
              <w:r w:rsidR="006B2201" w:rsidRPr="001B42F8">
                <w:rPr>
                  <w:rStyle w:val="Hyperlink"/>
                  <w:rFonts w:cs="Arial"/>
                  <w:color w:val="auto"/>
                </w:rPr>
                <w:t>S1-150082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B12C3D1" w14:textId="77777777" w:rsidR="006B2201" w:rsidRPr="002F3E1A" w:rsidRDefault="006B2201" w:rsidP="00EE7158">
            <w:pPr>
              <w:snapToGrid w:val="0"/>
              <w:spacing w:after="0" w:line="240" w:lineRule="auto"/>
            </w:pPr>
            <w:r w:rsidRPr="002F3E1A">
              <w:t>KDDI</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49EF0D08" w14:textId="77777777" w:rsidR="006B2201" w:rsidRPr="002F3E1A" w:rsidRDefault="006B2201" w:rsidP="00EE7158">
            <w:pPr>
              <w:snapToGrid w:val="0"/>
              <w:spacing w:after="0" w:line="240" w:lineRule="auto"/>
            </w:pPr>
            <w:r w:rsidRPr="002F3E1A">
              <w:t>Consolidated requirments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2D3B928" w14:textId="0591DB1B"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3F7317C9" w14:textId="77777777" w:rsidR="006B2201" w:rsidRPr="002F3E1A" w:rsidRDefault="006B2201" w:rsidP="00EE7158">
            <w:pPr>
              <w:spacing w:after="0" w:line="240" w:lineRule="auto"/>
              <w:rPr>
                <w:rFonts w:eastAsia="Arial Unicode MS" w:cs="Arial"/>
                <w:szCs w:val="18"/>
                <w:lang w:eastAsia="ar-SA"/>
              </w:rPr>
            </w:pPr>
            <w:r w:rsidRPr="002F3E1A">
              <w:rPr>
                <w:rFonts w:eastAsia="Arial Unicode MS" w:cs="Arial"/>
                <w:szCs w:val="18"/>
                <w:lang w:eastAsia="ar-SA"/>
              </w:rPr>
              <w:t>Not available</w:t>
            </w:r>
          </w:p>
        </w:tc>
      </w:tr>
      <w:tr w:rsidR="006B2201" w:rsidRPr="00B04844" w14:paraId="138D4776" w14:textId="77777777" w:rsidTr="007C513B">
        <w:trPr>
          <w:trHeight w:val="141"/>
        </w:trPr>
        <w:tc>
          <w:tcPr>
            <w:tcW w:w="14851" w:type="dxa"/>
            <w:gridSpan w:val="8"/>
            <w:tcBorders>
              <w:bottom w:val="single" w:sz="4" w:space="0" w:color="auto"/>
            </w:tcBorders>
            <w:shd w:val="clear" w:color="auto" w:fill="F2F2F2"/>
          </w:tcPr>
          <w:p w14:paraId="3A8B7827"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81" w:name="_Toc410032540"/>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585"/>
            <w:bookmarkEnd w:id="1681"/>
          </w:p>
        </w:tc>
      </w:tr>
      <w:tr w:rsidR="006B2201" w:rsidRPr="00B04844" w14:paraId="097564B1" w14:textId="77777777" w:rsidTr="000A000D">
        <w:trPr>
          <w:trHeight w:val="141"/>
        </w:trPr>
        <w:tc>
          <w:tcPr>
            <w:tcW w:w="14851" w:type="dxa"/>
            <w:gridSpan w:val="8"/>
            <w:tcBorders>
              <w:bottom w:val="single" w:sz="4" w:space="0" w:color="auto"/>
            </w:tcBorders>
            <w:shd w:val="clear" w:color="auto" w:fill="auto"/>
          </w:tcPr>
          <w:p w14:paraId="769680A6" w14:textId="77777777" w:rsidR="006B2201" w:rsidRDefault="006B2201" w:rsidP="00EE7158">
            <w:pPr>
              <w:suppressAutoHyphens/>
              <w:spacing w:after="0" w:line="240" w:lineRule="auto"/>
              <w:rPr>
                <w:rFonts w:eastAsia="Arial Unicode MS" w:cs="Arial"/>
                <w:szCs w:val="18"/>
                <w:lang w:eastAsia="ar-SA"/>
              </w:rPr>
            </w:pPr>
          </w:p>
          <w:p w14:paraId="06D25B1E" w14:textId="77777777" w:rsidR="006B2201" w:rsidRDefault="006B2201" w:rsidP="00EE7158">
            <w:pPr>
              <w:spacing w:after="0" w:line="240" w:lineRule="auto"/>
            </w:pPr>
            <w:r>
              <w:t>No contributions to this agenda item</w:t>
            </w:r>
          </w:p>
          <w:p w14:paraId="4EFE3649"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13095D31" w14:textId="77777777" w:rsidTr="007C513B">
        <w:trPr>
          <w:trHeight w:val="141"/>
        </w:trPr>
        <w:tc>
          <w:tcPr>
            <w:tcW w:w="14851" w:type="dxa"/>
            <w:gridSpan w:val="8"/>
            <w:shd w:val="clear" w:color="auto" w:fill="F2F2F2"/>
          </w:tcPr>
          <w:p w14:paraId="6B4A0E09"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82" w:name="_Toc316030635"/>
            <w:bookmarkStart w:id="1683" w:name="_Toc324137376"/>
            <w:bookmarkStart w:id="1684" w:name="_Toc331152540"/>
            <w:bookmarkStart w:id="1685" w:name="_Toc378052466"/>
            <w:bookmarkStart w:id="1686" w:name="_Toc387990775"/>
            <w:bookmarkStart w:id="1687" w:name="_Toc395595526"/>
            <w:bookmarkStart w:id="1688" w:name="_Toc410032541"/>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682"/>
            <w:bookmarkEnd w:id="1683"/>
            <w:bookmarkEnd w:id="1684"/>
            <w:bookmarkEnd w:id="1685"/>
            <w:bookmarkEnd w:id="1686"/>
            <w:bookmarkEnd w:id="1687"/>
            <w:bookmarkEnd w:id="1688"/>
          </w:p>
        </w:tc>
      </w:tr>
      <w:tr w:rsidR="006B2201" w:rsidRPr="00B04844" w14:paraId="2CB65A6E" w14:textId="77777777" w:rsidTr="00950F93">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89" w:author="Mona" w:date="2015-02-06T04:0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690" w:author="Mona" w:date="2015-02-06T04:08:00Z">
            <w:trPr>
              <w:trHeight w:val="141"/>
            </w:trPr>
          </w:trPrChange>
        </w:trPr>
        <w:tc>
          <w:tcPr>
            <w:tcW w:w="14851" w:type="dxa"/>
            <w:gridSpan w:val="8"/>
            <w:tcBorders>
              <w:bottom w:val="single" w:sz="4" w:space="0" w:color="auto"/>
            </w:tcBorders>
            <w:shd w:val="clear" w:color="auto" w:fill="F2F2F2"/>
            <w:tcPrChange w:id="1691" w:author="Mona" w:date="2015-02-06T04:08:00Z">
              <w:tcPr>
                <w:tcW w:w="14851" w:type="dxa"/>
                <w:gridSpan w:val="8"/>
                <w:tcBorders>
                  <w:bottom w:val="single" w:sz="4" w:space="0" w:color="auto"/>
                </w:tcBorders>
                <w:shd w:val="clear" w:color="auto" w:fill="F2F2F2"/>
              </w:tcPr>
            </w:tcPrChange>
          </w:tcPr>
          <w:p w14:paraId="6948E642"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92" w:name="_Toc316030636"/>
            <w:bookmarkStart w:id="1693" w:name="_Toc324137377"/>
            <w:bookmarkStart w:id="1694" w:name="_Toc331152541"/>
            <w:bookmarkStart w:id="1695" w:name="_Ref331766726"/>
            <w:bookmarkStart w:id="1696" w:name="_Ref377238128"/>
            <w:bookmarkStart w:id="1697" w:name="_Toc378052467"/>
            <w:bookmarkStart w:id="1698" w:name="_Toc387990776"/>
            <w:bookmarkStart w:id="1699" w:name="_Toc395595527"/>
            <w:bookmarkStart w:id="1700" w:name="_Toc410032542"/>
            <w:r w:rsidRPr="00F45489">
              <w:rPr>
                <w:rFonts w:eastAsia="Arial Unicode MS" w:cs="Arial"/>
                <w:b/>
                <w:color w:val="1F497D"/>
                <w:sz w:val="20"/>
                <w:szCs w:val="20"/>
                <w:lang w:eastAsia="ar-SA"/>
              </w:rPr>
              <w:t>Work Plan</w:t>
            </w:r>
            <w:bookmarkEnd w:id="1692"/>
            <w:bookmarkEnd w:id="1693"/>
            <w:bookmarkEnd w:id="1694"/>
            <w:bookmarkEnd w:id="1695"/>
            <w:bookmarkEnd w:id="1696"/>
            <w:bookmarkEnd w:id="1697"/>
            <w:bookmarkEnd w:id="1698"/>
            <w:bookmarkEnd w:id="1699"/>
            <w:bookmarkEnd w:id="1700"/>
          </w:p>
        </w:tc>
      </w:tr>
      <w:tr w:rsidR="006B2201" w:rsidRPr="001E1D1F" w14:paraId="2C718E78" w14:textId="77777777" w:rsidTr="00950F93">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01" w:author="Mona" w:date="2015-02-06T04:0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02" w:author="Mona" w:date="2015-02-06T04:08: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703" w:author="Mona" w:date="2015-02-06T04:08: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0C5EBC63" w14:textId="0DA84C08" w:rsidR="006B2201" w:rsidRPr="00950F93" w:rsidRDefault="006B2201" w:rsidP="00EE7158">
            <w:pPr>
              <w:snapToGrid w:val="0"/>
              <w:spacing w:after="0" w:line="240" w:lineRule="auto"/>
              <w:rPr>
                <w:rFonts w:eastAsia="Times New Roman" w:cs="Arial"/>
                <w:szCs w:val="18"/>
                <w:lang w:eastAsia="ar-SA"/>
              </w:rPr>
            </w:pPr>
            <w:bookmarkStart w:id="1704" w:name="_Toc395595528"/>
            <w:bookmarkStart w:id="1705" w:name="_Ref396315840"/>
            <w:r w:rsidRPr="00950F93">
              <w:rPr>
                <w:rFonts w:eastAsia="Times New Roman" w:cs="Arial"/>
                <w:szCs w:val="18"/>
                <w:lang w:eastAsia="ar-SA"/>
              </w:rPr>
              <w:t>WP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706" w:author="Mona" w:date="2015-02-06T04:08: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296DDA3D" w14:textId="13BDEB42" w:rsidR="006B2201" w:rsidRPr="00950F93" w:rsidRDefault="003D5E12" w:rsidP="00EE7158">
            <w:pPr>
              <w:snapToGrid w:val="0"/>
              <w:spacing w:after="0" w:line="240" w:lineRule="auto"/>
              <w:rPr>
                <w:rFonts w:cs="Arial"/>
              </w:rPr>
            </w:pPr>
            <w:r w:rsidRPr="00950F93">
              <w:rPr>
                <w:rPrChange w:id="1707" w:author="Mona" w:date="2015-02-06T04:08:00Z">
                  <w:rPr/>
                </w:rPrChange>
              </w:rPr>
              <w:fldChar w:fldCharType="begin"/>
            </w:r>
            <w:r w:rsidRPr="00950F93">
              <w:instrText xml:space="preserve"> HYPERLINK "file:///C:\\Mona\\SA1\\SA1%2369%20Sanya\\docs\\S1-150006.zip" </w:instrText>
            </w:r>
            <w:r w:rsidRPr="00950F93">
              <w:rPr>
                <w:rPrChange w:id="1708" w:author="Mona" w:date="2015-02-06T04:08:00Z">
                  <w:rPr>
                    <w:rStyle w:val="Hyperlink"/>
                    <w:rFonts w:cs="Arial"/>
                  </w:rPr>
                </w:rPrChange>
              </w:rPr>
              <w:fldChar w:fldCharType="separate"/>
            </w:r>
            <w:r w:rsidR="006B2201" w:rsidRPr="00950F93">
              <w:rPr>
                <w:rStyle w:val="Hyperlink"/>
                <w:rFonts w:cs="Arial"/>
                <w:color w:val="auto"/>
                <w:rPrChange w:id="1709" w:author="Mona" w:date="2015-02-06T04:08:00Z">
                  <w:rPr>
                    <w:rStyle w:val="Hyperlink"/>
                    <w:rFonts w:cs="Arial"/>
                  </w:rPr>
                </w:rPrChange>
              </w:rPr>
              <w:t>S1-150006</w:t>
            </w:r>
            <w:r w:rsidRPr="00950F93">
              <w:rPr>
                <w:rStyle w:val="Hyperlink"/>
                <w:rFonts w:cs="Arial"/>
                <w:color w:val="auto"/>
                <w:rPrChange w:id="1710" w:author="Mona" w:date="2015-02-06T04:08:00Z">
                  <w:rPr>
                    <w:rStyle w:val="Hyperlink"/>
                    <w:rFonts w:cs="Arial"/>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711" w:author="Mona" w:date="2015-02-06T04:08: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5A1971" w14:textId="57A59360" w:rsidR="006B2201" w:rsidRPr="00950F93" w:rsidRDefault="006B2201" w:rsidP="00EE7158">
            <w:pPr>
              <w:snapToGrid w:val="0"/>
              <w:spacing w:after="0" w:line="240" w:lineRule="auto"/>
            </w:pPr>
            <w:r w:rsidRPr="00950F93">
              <w:t>ETSI MCC</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712" w:author="Mona" w:date="2015-02-06T04:08: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798F0899" w14:textId="0613BB78" w:rsidR="006B2201" w:rsidRPr="00950F93" w:rsidRDefault="006B2201" w:rsidP="00EE7158">
            <w:pPr>
              <w:snapToGrid w:val="0"/>
              <w:spacing w:after="0" w:line="240" w:lineRule="auto"/>
            </w:pPr>
            <w:r w:rsidRPr="00950F93">
              <w:t>Extract of the 3GPP Work Plan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713" w:author="Mona" w:date="2015-02-06T04:08: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7F49BBDB" w14:textId="356110C4" w:rsidR="006B2201" w:rsidRPr="00950F93" w:rsidRDefault="00950F93" w:rsidP="00EE7158">
            <w:pPr>
              <w:snapToGrid w:val="0"/>
              <w:spacing w:after="0" w:line="240" w:lineRule="auto"/>
              <w:rPr>
                <w:rFonts w:eastAsia="Times New Roman" w:cs="Arial"/>
                <w:szCs w:val="18"/>
                <w:lang w:eastAsia="ar-SA"/>
              </w:rPr>
            </w:pPr>
            <w:ins w:id="1714" w:author="Mona" w:date="2015-02-06T04:08:00Z">
              <w:r w:rsidRPr="00950F93">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715" w:author="Mona" w:date="2015-02-06T04:08: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B8BE83" w14:textId="77777777" w:rsidR="006B2201" w:rsidRPr="00950F93" w:rsidRDefault="006B2201" w:rsidP="00EE7158">
            <w:pPr>
              <w:spacing w:after="0" w:line="240" w:lineRule="auto"/>
              <w:rPr>
                <w:rFonts w:eastAsia="Arial Unicode MS" w:cs="Arial"/>
                <w:szCs w:val="18"/>
                <w:lang w:eastAsia="ar-SA"/>
              </w:rPr>
            </w:pPr>
          </w:p>
        </w:tc>
      </w:tr>
      <w:tr w:rsidR="006B2201" w:rsidRPr="00B04844" w14:paraId="6FF447D8" w14:textId="77777777" w:rsidTr="005F7C30">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16" w:author="Mona" w:date="2015-02-06T04:12: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17" w:author="Mona" w:date="2015-02-06T04:12:00Z">
            <w:trPr>
              <w:trHeight w:val="141"/>
            </w:trPr>
          </w:trPrChange>
        </w:trPr>
        <w:tc>
          <w:tcPr>
            <w:tcW w:w="14851" w:type="dxa"/>
            <w:gridSpan w:val="8"/>
            <w:tcBorders>
              <w:bottom w:val="single" w:sz="4" w:space="0" w:color="auto"/>
            </w:tcBorders>
            <w:shd w:val="clear" w:color="auto" w:fill="F2F2F2"/>
            <w:tcPrChange w:id="1718" w:author="Mona" w:date="2015-02-06T04:12:00Z">
              <w:tcPr>
                <w:tcW w:w="14851" w:type="dxa"/>
                <w:gridSpan w:val="8"/>
                <w:tcBorders>
                  <w:bottom w:val="single" w:sz="4" w:space="0" w:color="auto"/>
                </w:tcBorders>
                <w:shd w:val="clear" w:color="auto" w:fill="F2F2F2"/>
              </w:tcPr>
            </w:tcPrChange>
          </w:tcPr>
          <w:p w14:paraId="24EB3F9E"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19" w:name="_Toc410032543"/>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704"/>
            <w:bookmarkEnd w:id="1705"/>
            <w:bookmarkEnd w:id="1719"/>
          </w:p>
        </w:tc>
      </w:tr>
      <w:tr w:rsidR="006B2201" w:rsidRPr="001E1D1F" w14:paraId="3718F02F" w14:textId="77777777" w:rsidTr="005F7C30">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20" w:author="Mona" w:date="2015-02-06T04:13: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21" w:author="Mona" w:date="2015-02-06T04:13: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722" w:author="Mona" w:date="2015-02-06T04:13: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3AF0EC5B" w14:textId="75FF4444" w:rsidR="006B2201" w:rsidRPr="005F7C30" w:rsidRDefault="006B2201" w:rsidP="00EE7158">
            <w:pPr>
              <w:snapToGrid w:val="0"/>
              <w:spacing w:after="0" w:line="240" w:lineRule="auto"/>
              <w:rPr>
                <w:rFonts w:eastAsia="Times New Roman" w:cs="Arial"/>
                <w:szCs w:val="18"/>
                <w:lang w:eastAsia="ar-SA"/>
              </w:rPr>
            </w:pPr>
            <w:bookmarkStart w:id="1723" w:name="_Ref377325454"/>
            <w:bookmarkStart w:id="1724" w:name="_Toc378052469"/>
            <w:bookmarkStart w:id="1725" w:name="_Ref387045805"/>
            <w:bookmarkStart w:id="1726" w:name="_Toc387990778"/>
            <w:bookmarkStart w:id="1727" w:name="_Toc395595529"/>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728" w:author="Mona" w:date="2015-02-06T04:13: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47A82CAF" w14:textId="48008C10" w:rsidR="006B2201" w:rsidRPr="005F7C30" w:rsidRDefault="005F7C30" w:rsidP="00EE7158">
            <w:pPr>
              <w:snapToGrid w:val="0"/>
              <w:spacing w:after="0" w:line="240" w:lineRule="auto"/>
              <w:rPr>
                <w:rFonts w:cs="Arial"/>
              </w:rPr>
            </w:pPr>
            <w:ins w:id="1729" w:author="Mona" w:date="2015-02-06T04:11:00Z">
              <w:r w:rsidRPr="005F7C30">
                <w:rPr>
                  <w:rFonts w:cs="Arial"/>
                  <w:rPrChange w:id="1730" w:author="Mona" w:date="2015-02-06T04:12:00Z">
                    <w:rPr/>
                  </w:rPrChange>
                </w:rPr>
                <w:fldChar w:fldCharType="begin"/>
              </w:r>
            </w:ins>
            <w:ins w:id="1731" w:author="Mona" w:date="2015-02-06T05:08:00Z">
              <w:r w:rsidR="00275104">
                <w:rPr>
                  <w:rFonts w:cs="Arial"/>
                </w:rPr>
                <w:instrText>HYPERLINK "C:\\Mona\\SA1\\SA1#69 Sanya\\docs\\S1-150156.zip"</w:instrText>
              </w:r>
              <w:r w:rsidR="00275104" w:rsidRPr="005F7C30">
                <w:rPr>
                  <w:rFonts w:cs="Arial"/>
                  <w:rPrChange w:id="1732" w:author="Mona" w:date="2015-02-06T04:12:00Z">
                    <w:rPr>
                      <w:rFonts w:cs="Arial"/>
                    </w:rPr>
                  </w:rPrChange>
                </w:rPr>
              </w:r>
            </w:ins>
            <w:ins w:id="1733" w:author="Mona" w:date="2015-02-06T04:11:00Z">
              <w:r w:rsidRPr="005F7C30">
                <w:rPr>
                  <w:rFonts w:cs="Arial"/>
                  <w:rPrChange w:id="1734" w:author="Mona" w:date="2015-02-06T04:12:00Z">
                    <w:rPr/>
                  </w:rPrChange>
                </w:rPr>
                <w:fldChar w:fldCharType="separate"/>
              </w:r>
              <w:r w:rsidR="006B2201" w:rsidRPr="005F7C30">
                <w:rPr>
                  <w:rStyle w:val="Hyperlink"/>
                  <w:rFonts w:cs="Arial"/>
                  <w:color w:val="auto"/>
                  <w:rPrChange w:id="1735" w:author="Mona" w:date="2015-02-06T04:12:00Z">
                    <w:rPr/>
                  </w:rPrChange>
                </w:rPr>
                <w:t>S1-150156</w:t>
              </w:r>
              <w:r w:rsidRPr="005F7C30">
                <w:rPr>
                  <w:rPrChange w:id="1736" w:author="Mona" w:date="2015-02-06T04:12: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737" w:author="Mona" w:date="2015-02-06T04:13: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C7164F" w14:textId="53186FCE" w:rsidR="006B2201" w:rsidRPr="005F7C30" w:rsidRDefault="006B2201" w:rsidP="00EE7158">
            <w:pPr>
              <w:snapToGrid w:val="0"/>
              <w:spacing w:after="0" w:line="240" w:lineRule="auto"/>
            </w:pPr>
            <w:r w:rsidRPr="005F7C30">
              <w:t>Rapporteur (G&amp;D)</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738" w:author="Mona" w:date="2015-02-06T04:13: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05AF9B49" w14:textId="6B8606A7" w:rsidR="006B2201" w:rsidRPr="005F7C30" w:rsidRDefault="006B2201" w:rsidP="00EE7158">
            <w:pPr>
              <w:snapToGrid w:val="0"/>
              <w:spacing w:after="0" w:line="240" w:lineRule="auto"/>
            </w:pPr>
            <w:r w:rsidRPr="005F7C30">
              <w:t>FS_MAPN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739" w:author="Mona" w:date="2015-02-06T04:13: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3CE4F70B" w14:textId="0E2F23F1" w:rsidR="006B2201" w:rsidRPr="005F7C30" w:rsidRDefault="005F7C30" w:rsidP="00EE7158">
            <w:pPr>
              <w:snapToGrid w:val="0"/>
              <w:spacing w:after="0" w:line="240" w:lineRule="auto"/>
              <w:rPr>
                <w:rFonts w:eastAsia="Times New Roman" w:cs="Arial"/>
                <w:szCs w:val="18"/>
                <w:lang w:eastAsia="ar-SA"/>
              </w:rPr>
            </w:pPr>
            <w:ins w:id="1740" w:author="Mona" w:date="2015-02-06T04:12: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741" w:author="Mona" w:date="2015-02-06T04:13: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E62B53"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6CAF028" w14:textId="77777777" w:rsidTr="0026227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42" w:author="Mona" w:date="2015-02-06T04:2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43" w:author="Mona" w:date="2015-02-06T04:28: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744" w:author="Mona" w:date="2015-02-06T04:28: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31EF1D8A" w14:textId="41FFEF51"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745" w:author="Mona" w:date="2015-02-06T04:28: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3D4D13AB" w14:textId="02E5FA31" w:rsidR="006B2201" w:rsidRPr="005F7C30" w:rsidRDefault="005F7C30" w:rsidP="00EE7158">
            <w:pPr>
              <w:snapToGrid w:val="0"/>
              <w:spacing w:after="0" w:line="240" w:lineRule="auto"/>
              <w:rPr>
                <w:rFonts w:cs="Arial"/>
              </w:rPr>
            </w:pPr>
            <w:ins w:id="1746" w:author="Mona" w:date="2015-02-06T04:12:00Z">
              <w:r w:rsidRPr="005F7C30">
                <w:rPr>
                  <w:rFonts w:cs="Arial"/>
                  <w:rPrChange w:id="1747" w:author="Mona" w:date="2015-02-06T04:13:00Z">
                    <w:rPr/>
                  </w:rPrChange>
                </w:rPr>
                <w:fldChar w:fldCharType="begin"/>
              </w:r>
            </w:ins>
            <w:ins w:id="1748" w:author="Mona" w:date="2015-02-06T05:08:00Z">
              <w:r w:rsidR="00275104">
                <w:rPr>
                  <w:rFonts w:cs="Arial"/>
                </w:rPr>
                <w:instrText>HYPERLINK "C:\\Mona\\SA1\\SA1#69 Sanya\\docs\\S1-150157.zip"</w:instrText>
              </w:r>
              <w:r w:rsidR="00275104" w:rsidRPr="005F7C30">
                <w:rPr>
                  <w:rFonts w:cs="Arial"/>
                  <w:rPrChange w:id="1749" w:author="Mona" w:date="2015-02-06T04:13:00Z">
                    <w:rPr>
                      <w:rFonts w:cs="Arial"/>
                    </w:rPr>
                  </w:rPrChange>
                </w:rPr>
              </w:r>
            </w:ins>
            <w:ins w:id="1750" w:author="Mona" w:date="2015-02-06T04:12:00Z">
              <w:r w:rsidRPr="005F7C30">
                <w:rPr>
                  <w:rFonts w:cs="Arial"/>
                  <w:rPrChange w:id="1751" w:author="Mona" w:date="2015-02-06T04:13:00Z">
                    <w:rPr/>
                  </w:rPrChange>
                </w:rPr>
                <w:fldChar w:fldCharType="separate"/>
              </w:r>
              <w:r w:rsidR="006B2201" w:rsidRPr="005F7C30">
                <w:rPr>
                  <w:rStyle w:val="Hyperlink"/>
                  <w:rFonts w:cs="Arial"/>
                  <w:color w:val="auto"/>
                  <w:rPrChange w:id="1752" w:author="Mona" w:date="2015-02-06T04:13:00Z">
                    <w:rPr/>
                  </w:rPrChange>
                </w:rPr>
                <w:t>S1-150157</w:t>
              </w:r>
              <w:r w:rsidRPr="005F7C30">
                <w:rPr>
                  <w:rPrChange w:id="1753" w:author="Mona" w:date="2015-02-06T04:13: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754" w:author="Mona" w:date="2015-02-06T04:28: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F86D79" w14:textId="070DB0ED" w:rsidR="006B2201" w:rsidRPr="005F7C30" w:rsidRDefault="006B2201" w:rsidP="00EE7158">
            <w:pPr>
              <w:snapToGrid w:val="0"/>
              <w:spacing w:after="0" w:line="240" w:lineRule="auto"/>
            </w:pPr>
            <w:r w:rsidRPr="005F7C30">
              <w:t>Rapporteur (Sprint)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755" w:author="Mona" w:date="2015-02-06T04:28: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658C9971" w14:textId="33491657" w:rsidR="006B2201" w:rsidRPr="005F7C30" w:rsidRDefault="006B2201" w:rsidP="00EE7158">
            <w:pPr>
              <w:snapToGrid w:val="0"/>
              <w:spacing w:after="0" w:line="240" w:lineRule="auto"/>
            </w:pPr>
            <w:r w:rsidRPr="005F7C30">
              <w:t>FS_UC_SPOOF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756" w:author="Mona" w:date="2015-02-06T04:28: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5DE75FC3" w14:textId="30B21037" w:rsidR="006B2201" w:rsidRPr="005F7C30" w:rsidRDefault="005F7C30" w:rsidP="00EE7158">
            <w:pPr>
              <w:snapToGrid w:val="0"/>
              <w:spacing w:after="0" w:line="240" w:lineRule="auto"/>
              <w:rPr>
                <w:rFonts w:eastAsia="Times New Roman" w:cs="Arial"/>
                <w:szCs w:val="18"/>
                <w:lang w:eastAsia="ar-SA"/>
              </w:rPr>
            </w:pPr>
            <w:ins w:id="1757" w:author="Mona" w:date="2015-02-06T04:13: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758" w:author="Mona" w:date="2015-02-06T04:28: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51A245"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4C95A00" w14:textId="77777777" w:rsidTr="0026227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59" w:author="Mona" w:date="2015-02-06T04:2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60" w:author="Mona" w:date="2015-02-06T04:28: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761" w:author="Mona" w:date="2015-02-06T04:28: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201984E4" w14:textId="128CDAE8"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762" w:author="Mona" w:date="2015-02-06T04:28: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0E0BEA82" w14:textId="79D58F40" w:rsidR="006B2201" w:rsidRPr="0026227F" w:rsidRDefault="005F7C30" w:rsidP="00EE7158">
            <w:pPr>
              <w:snapToGrid w:val="0"/>
              <w:spacing w:after="0" w:line="240" w:lineRule="auto"/>
              <w:rPr>
                <w:rFonts w:cs="Arial"/>
              </w:rPr>
            </w:pPr>
            <w:ins w:id="1763" w:author="Mona" w:date="2015-02-06T04:13:00Z">
              <w:r w:rsidRPr="0026227F">
                <w:rPr>
                  <w:rFonts w:cs="Arial"/>
                  <w:rPrChange w:id="1764" w:author="Mona" w:date="2015-02-06T04:28:00Z">
                    <w:rPr/>
                  </w:rPrChange>
                </w:rPr>
                <w:fldChar w:fldCharType="begin"/>
              </w:r>
            </w:ins>
            <w:ins w:id="1765" w:author="Mona" w:date="2015-02-06T05:08:00Z">
              <w:r w:rsidR="00275104">
                <w:rPr>
                  <w:rFonts w:cs="Arial"/>
                </w:rPr>
                <w:instrText>HYPERLINK "C:\\Mona\\SA1\\SA1#69 Sanya\\docs\\S1-150158.zip"</w:instrText>
              </w:r>
              <w:r w:rsidR="00275104" w:rsidRPr="0026227F">
                <w:rPr>
                  <w:rFonts w:cs="Arial"/>
                  <w:rPrChange w:id="1766" w:author="Mona" w:date="2015-02-06T04:28:00Z">
                    <w:rPr>
                      <w:rFonts w:cs="Arial"/>
                    </w:rPr>
                  </w:rPrChange>
                </w:rPr>
              </w:r>
            </w:ins>
            <w:ins w:id="1767" w:author="Mona" w:date="2015-02-06T04:13:00Z">
              <w:r w:rsidRPr="0026227F">
                <w:rPr>
                  <w:rFonts w:cs="Arial"/>
                  <w:rPrChange w:id="1768" w:author="Mona" w:date="2015-02-06T04:28:00Z">
                    <w:rPr/>
                  </w:rPrChange>
                </w:rPr>
                <w:fldChar w:fldCharType="separate"/>
              </w:r>
              <w:r w:rsidR="006B2201" w:rsidRPr="0026227F">
                <w:rPr>
                  <w:rStyle w:val="Hyperlink"/>
                  <w:rFonts w:cs="Arial"/>
                  <w:color w:val="auto"/>
                  <w:rPrChange w:id="1769" w:author="Mona" w:date="2015-02-06T04:28:00Z">
                    <w:rPr/>
                  </w:rPrChange>
                </w:rPr>
                <w:t>S1-15</w:t>
              </w:r>
              <w:r w:rsidR="006B2201" w:rsidRPr="0026227F">
                <w:rPr>
                  <w:rStyle w:val="Hyperlink"/>
                  <w:rFonts w:cs="Arial"/>
                  <w:color w:val="auto"/>
                  <w:rPrChange w:id="1770" w:author="Mona" w:date="2015-02-06T04:28:00Z">
                    <w:rPr/>
                  </w:rPrChange>
                </w:rPr>
                <w:t>0158</w:t>
              </w:r>
              <w:r w:rsidRPr="0026227F">
                <w:rPr>
                  <w:rPrChange w:id="1771" w:author="Mona" w:date="2015-02-06T04:28: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772" w:author="Mona" w:date="2015-02-06T04:28: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30423B" w14:textId="7D5843D6" w:rsidR="006B2201" w:rsidRPr="0026227F" w:rsidRDefault="006B2201" w:rsidP="00EE7158">
            <w:pPr>
              <w:snapToGrid w:val="0"/>
              <w:spacing w:after="0" w:line="240" w:lineRule="auto"/>
            </w:pPr>
            <w:r w:rsidRPr="0026227F">
              <w:t>Rapporteur (China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773" w:author="Mona" w:date="2015-02-06T04:28: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2869DCCD" w14:textId="0CC46C5D" w:rsidR="006B2201" w:rsidRPr="0026227F" w:rsidRDefault="006B2201" w:rsidP="000A000D">
            <w:pPr>
              <w:tabs>
                <w:tab w:val="left" w:pos="1094"/>
              </w:tabs>
              <w:snapToGrid w:val="0"/>
              <w:spacing w:after="0" w:line="240" w:lineRule="auto"/>
            </w:pPr>
            <w:r w:rsidRPr="0026227F">
              <w:t>FS_eULRS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774" w:author="Mona" w:date="2015-02-06T04:28: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048789F" w14:textId="0C32CCB1" w:rsidR="006B2201" w:rsidRPr="0026227F" w:rsidRDefault="0026227F" w:rsidP="00EE7158">
            <w:pPr>
              <w:snapToGrid w:val="0"/>
              <w:spacing w:after="0" w:line="240" w:lineRule="auto"/>
              <w:rPr>
                <w:rFonts w:eastAsia="Times New Roman" w:cs="Arial"/>
                <w:szCs w:val="18"/>
                <w:lang w:eastAsia="ar-SA"/>
              </w:rPr>
            </w:pPr>
            <w:ins w:id="1775" w:author="Mona" w:date="2015-02-06T04:28:00Z">
              <w:r w:rsidRPr="0026227F">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776" w:author="Mona" w:date="2015-02-06T04:28: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481E8F"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061EDD9A" w14:textId="77777777" w:rsidTr="005F7C30">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77" w:author="Mona" w:date="2015-02-06T04:14: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78" w:author="Mona" w:date="2015-02-06T04:14: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779" w:author="Mona" w:date="2015-02-06T04:14: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439F278B" w14:textId="40B6C003"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780" w:author="Mona" w:date="2015-02-06T04:14: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4BBCCFBE" w14:textId="1FCB631A" w:rsidR="006B2201" w:rsidRPr="005F7C30" w:rsidRDefault="005F7C30" w:rsidP="00EE7158">
            <w:pPr>
              <w:snapToGrid w:val="0"/>
              <w:spacing w:after="0" w:line="240" w:lineRule="auto"/>
              <w:rPr>
                <w:rFonts w:cs="Arial"/>
              </w:rPr>
            </w:pPr>
            <w:ins w:id="1781" w:author="Mona" w:date="2015-02-06T04:13:00Z">
              <w:r w:rsidRPr="005F7C30">
                <w:rPr>
                  <w:rFonts w:cs="Arial"/>
                  <w:rPrChange w:id="1782" w:author="Mona" w:date="2015-02-06T04:14:00Z">
                    <w:rPr/>
                  </w:rPrChange>
                </w:rPr>
                <w:fldChar w:fldCharType="begin"/>
              </w:r>
            </w:ins>
            <w:ins w:id="1783" w:author="Mona" w:date="2015-02-06T05:08:00Z">
              <w:r w:rsidR="00275104">
                <w:rPr>
                  <w:rFonts w:cs="Arial"/>
                </w:rPr>
                <w:instrText>HYPERLINK "C:\\Mona\\SA1\\SA1#69 Sanya\\docs\\S1-150159.zip"</w:instrText>
              </w:r>
              <w:r w:rsidR="00275104" w:rsidRPr="005F7C30">
                <w:rPr>
                  <w:rFonts w:cs="Arial"/>
                  <w:rPrChange w:id="1784" w:author="Mona" w:date="2015-02-06T04:14:00Z">
                    <w:rPr>
                      <w:rFonts w:cs="Arial"/>
                    </w:rPr>
                  </w:rPrChange>
                </w:rPr>
              </w:r>
            </w:ins>
            <w:ins w:id="1785" w:author="Mona" w:date="2015-02-06T04:13:00Z">
              <w:r w:rsidRPr="005F7C30">
                <w:rPr>
                  <w:rFonts w:cs="Arial"/>
                  <w:rPrChange w:id="1786" w:author="Mona" w:date="2015-02-06T04:14:00Z">
                    <w:rPr/>
                  </w:rPrChange>
                </w:rPr>
                <w:fldChar w:fldCharType="separate"/>
              </w:r>
              <w:r w:rsidR="006B2201" w:rsidRPr="005F7C30">
                <w:rPr>
                  <w:rStyle w:val="Hyperlink"/>
                  <w:rFonts w:cs="Arial"/>
                  <w:color w:val="auto"/>
                  <w:rPrChange w:id="1787" w:author="Mona" w:date="2015-02-06T04:14:00Z">
                    <w:rPr/>
                  </w:rPrChange>
                </w:rPr>
                <w:t>S1-150159</w:t>
              </w:r>
              <w:r w:rsidRPr="005F7C30">
                <w:rPr>
                  <w:rPrChange w:id="1788" w:author="Mona" w:date="2015-02-06T04:14: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789" w:author="Mona" w:date="2015-02-06T04:14: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7A9A78" w14:textId="7C34AA8A" w:rsidR="006B2201" w:rsidRPr="005F7C30" w:rsidRDefault="006B2201" w:rsidP="00EE7158">
            <w:pPr>
              <w:snapToGrid w:val="0"/>
              <w:spacing w:after="0" w:line="240" w:lineRule="auto"/>
            </w:pPr>
            <w:r w:rsidRPr="005F7C30">
              <w:t>Rapporteur (KDDI)</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790" w:author="Mona" w:date="2015-02-06T04:14: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6B84BD64" w14:textId="0B7F73C9" w:rsidR="006B2201" w:rsidRPr="005F7C30" w:rsidRDefault="006B2201" w:rsidP="00EE7158">
            <w:pPr>
              <w:snapToGrid w:val="0"/>
              <w:spacing w:after="0" w:line="240" w:lineRule="auto"/>
            </w:pPr>
            <w:r w:rsidRPr="005F7C30">
              <w:t>FS_CATS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791" w:author="Mona" w:date="2015-02-06T04:14: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5E629053" w14:textId="03F611E6" w:rsidR="006B2201" w:rsidRPr="005F7C30" w:rsidRDefault="005F7C30" w:rsidP="00EE7158">
            <w:pPr>
              <w:snapToGrid w:val="0"/>
              <w:spacing w:after="0" w:line="240" w:lineRule="auto"/>
              <w:rPr>
                <w:rFonts w:eastAsia="Times New Roman" w:cs="Arial"/>
                <w:szCs w:val="18"/>
                <w:lang w:eastAsia="ar-SA"/>
              </w:rPr>
            </w:pPr>
            <w:ins w:id="1792" w:author="Mona" w:date="2015-02-06T04:14: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793" w:author="Mona" w:date="2015-02-06T04:14: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47A8AE" w14:textId="77777777" w:rsidR="006B2201" w:rsidRPr="005F7C30" w:rsidRDefault="006B2201" w:rsidP="00EE7158">
            <w:pPr>
              <w:spacing w:after="0" w:line="240" w:lineRule="auto"/>
              <w:rPr>
                <w:rFonts w:eastAsia="Arial Unicode MS" w:cs="Arial"/>
                <w:szCs w:val="18"/>
                <w:lang w:eastAsia="ar-SA"/>
              </w:rPr>
            </w:pPr>
          </w:p>
        </w:tc>
      </w:tr>
      <w:bookmarkEnd w:id="1723"/>
      <w:bookmarkEnd w:id="1724"/>
      <w:bookmarkEnd w:id="1725"/>
      <w:bookmarkEnd w:id="1726"/>
      <w:bookmarkEnd w:id="1727"/>
      <w:tr w:rsidR="006B2201" w:rsidRPr="001E1D1F" w14:paraId="237FFDF6" w14:textId="77777777" w:rsidTr="005F7C30">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94" w:author="Mona" w:date="2015-02-06T04:1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795" w:author="Mona" w:date="2015-02-06T04:1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796" w:author="Mona" w:date="2015-02-06T04:1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4218729B" w14:textId="393A420B"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797" w:author="Mona" w:date="2015-02-06T04:1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3EF16FE9" w14:textId="243A4311" w:rsidR="006B2201" w:rsidRPr="005F7C30" w:rsidRDefault="006B2201" w:rsidP="00EE7158">
            <w:pPr>
              <w:snapToGrid w:val="0"/>
              <w:spacing w:after="0" w:line="240" w:lineRule="auto"/>
            </w:pPr>
            <w:r w:rsidRPr="005F7C30">
              <w:rPr>
                <w:rFonts w:cs="Arial"/>
                <w:rPrChange w:id="1798" w:author="Mona" w:date="2015-02-06T04:14:00Z">
                  <w:rPr>
                    <w:rFonts w:cs="Arial"/>
                  </w:rPr>
                </w:rPrChange>
              </w:rPr>
              <w:fldChar w:fldCharType="begin"/>
            </w:r>
            <w:ins w:id="1799" w:author="Mona" w:date="2015-02-06T05:08:00Z">
              <w:r w:rsidR="00275104">
                <w:rPr>
                  <w:rFonts w:cs="Arial"/>
                </w:rPr>
                <w:instrText>HYPERLINK "C:\\Mona\\SA1\\SA1#69 Sanya\\docs\\S1-150310.zip"</w:instrText>
              </w:r>
            </w:ins>
            <w:del w:id="1800" w:author="Mona" w:date="2015-02-06T05:08:00Z">
              <w:r w:rsidRPr="005F7C30" w:rsidDel="00275104">
                <w:rPr>
                  <w:rFonts w:cs="Arial"/>
                </w:rPr>
                <w:delInstrText xml:space="preserve"> HYPERLINK "docs\\S1-150310.zip" </w:delInstrText>
              </w:r>
            </w:del>
            <w:ins w:id="1801" w:author="Mona" w:date="2015-02-06T05:08:00Z">
              <w:r w:rsidR="00275104" w:rsidRPr="005F7C30">
                <w:rPr>
                  <w:rFonts w:cs="Arial"/>
                  <w:rPrChange w:id="1802" w:author="Mona" w:date="2015-02-06T04:14:00Z">
                    <w:rPr>
                      <w:rFonts w:cs="Arial"/>
                    </w:rPr>
                  </w:rPrChange>
                </w:rPr>
              </w:r>
            </w:ins>
            <w:r w:rsidRPr="005F7C30">
              <w:rPr>
                <w:rFonts w:cs="Arial"/>
                <w:rPrChange w:id="1803" w:author="Mona" w:date="2015-02-06T04:14:00Z">
                  <w:rPr/>
                </w:rPrChange>
              </w:rPr>
              <w:fldChar w:fldCharType="separate"/>
            </w:r>
            <w:r w:rsidRPr="005F7C30">
              <w:rPr>
                <w:rStyle w:val="Hyperlink"/>
                <w:rFonts w:cs="Arial"/>
                <w:color w:val="auto"/>
                <w:rPrChange w:id="1804" w:author="Mona" w:date="2015-02-06T04:14:00Z">
                  <w:rPr>
                    <w:rStyle w:val="Hyperlink"/>
                    <w:rFonts w:cs="Arial"/>
                  </w:rPr>
                </w:rPrChange>
              </w:rPr>
              <w:t>S1-150310</w:t>
            </w:r>
            <w:r w:rsidRPr="005F7C30">
              <w:rPr>
                <w:rPrChange w:id="1805" w:author="Mona" w:date="2015-02-06T04:14:00Z">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806" w:author="Mona" w:date="2015-02-06T04:1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5F220C" w14:textId="34571BEC" w:rsidR="006B2201" w:rsidRPr="005F7C30" w:rsidRDefault="006B2201" w:rsidP="00EE7158">
            <w:pPr>
              <w:snapToGrid w:val="0"/>
              <w:spacing w:after="0" w:line="240" w:lineRule="auto"/>
            </w:pPr>
            <w:r w:rsidRPr="005F7C30">
              <w:t>Rapporteur (Ericsson)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807" w:author="Mona" w:date="2015-02-06T04:1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0FAA0F7D" w14:textId="01591A6D" w:rsidR="006B2201" w:rsidRPr="005F7C30" w:rsidRDefault="006B2201" w:rsidP="00EE7158">
            <w:pPr>
              <w:snapToGrid w:val="0"/>
              <w:spacing w:after="0" w:line="240" w:lineRule="auto"/>
            </w:pPr>
            <w:r w:rsidRPr="005F7C30">
              <w:t>Password based service activation for IMS Multimedia Telephony service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808" w:author="Mona" w:date="2015-02-06T04:1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A20DBD2" w14:textId="12195868" w:rsidR="006B2201" w:rsidRPr="005F7C30" w:rsidRDefault="005F7C30" w:rsidP="00EE7158">
            <w:pPr>
              <w:snapToGrid w:val="0"/>
              <w:spacing w:after="0" w:line="240" w:lineRule="auto"/>
              <w:rPr>
                <w:rFonts w:eastAsia="Times New Roman" w:cs="Arial"/>
                <w:szCs w:val="18"/>
                <w:lang w:eastAsia="ar-SA"/>
              </w:rPr>
            </w:pPr>
            <w:ins w:id="1809" w:author="Mona" w:date="2015-02-06T04:14: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810" w:author="Mona" w:date="2015-02-06T04:1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9DBD9D"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5C3D16F" w14:textId="77777777" w:rsidTr="005F7C30">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11" w:author="Mona" w:date="2015-02-06T04:1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812" w:author="Mona" w:date="2015-02-06T04:1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813" w:author="Mona" w:date="2015-02-06T04:1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6DB08CBC" w14:textId="0B0474F8"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814" w:author="Mona" w:date="2015-02-06T04:1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2913EFED" w14:textId="60E5236D" w:rsidR="006B2201" w:rsidRPr="005F7C30" w:rsidRDefault="005F7C30" w:rsidP="00EE7158">
            <w:pPr>
              <w:snapToGrid w:val="0"/>
              <w:spacing w:after="0" w:line="240" w:lineRule="auto"/>
            </w:pPr>
            <w:ins w:id="1815" w:author="Mona" w:date="2015-02-06T04:14:00Z">
              <w:r w:rsidRPr="005F7C30">
                <w:rPr>
                  <w:rFonts w:cs="Arial"/>
                  <w:rPrChange w:id="1816" w:author="Mona" w:date="2015-02-06T04:16:00Z">
                    <w:rPr/>
                  </w:rPrChange>
                </w:rPr>
                <w:fldChar w:fldCharType="begin"/>
              </w:r>
            </w:ins>
            <w:ins w:id="1817" w:author="Mona" w:date="2015-02-06T05:08:00Z">
              <w:r w:rsidR="00275104">
                <w:rPr>
                  <w:rFonts w:cs="Arial"/>
                </w:rPr>
                <w:instrText>HYPERLINK "C:\\Mona\\SA1\\SA1#69 Sanya\\docs\\S1-150311.zip"</w:instrText>
              </w:r>
              <w:r w:rsidR="00275104" w:rsidRPr="005F7C30">
                <w:rPr>
                  <w:rFonts w:cs="Arial"/>
                  <w:rPrChange w:id="1818" w:author="Mona" w:date="2015-02-06T04:16:00Z">
                    <w:rPr>
                      <w:rFonts w:cs="Arial"/>
                    </w:rPr>
                  </w:rPrChange>
                </w:rPr>
              </w:r>
            </w:ins>
            <w:ins w:id="1819" w:author="Mona" w:date="2015-02-06T04:14:00Z">
              <w:r w:rsidRPr="005F7C30">
                <w:rPr>
                  <w:rFonts w:cs="Arial"/>
                  <w:rPrChange w:id="1820" w:author="Mona" w:date="2015-02-06T04:16:00Z">
                    <w:rPr/>
                  </w:rPrChange>
                </w:rPr>
                <w:fldChar w:fldCharType="separate"/>
              </w:r>
              <w:r w:rsidR="006B2201" w:rsidRPr="005F7C30">
                <w:rPr>
                  <w:rStyle w:val="Hyperlink"/>
                  <w:rFonts w:cs="Arial"/>
                  <w:color w:val="auto"/>
                  <w:rPrChange w:id="1821" w:author="Mona" w:date="2015-02-06T04:16:00Z">
                    <w:rPr/>
                  </w:rPrChange>
                </w:rPr>
                <w:t>S1-15031</w:t>
              </w:r>
              <w:r w:rsidR="006B2201" w:rsidRPr="005F7C30">
                <w:rPr>
                  <w:rStyle w:val="Hyperlink"/>
                  <w:color w:val="auto"/>
                  <w:rPrChange w:id="1822" w:author="Mona" w:date="2015-02-06T04:16:00Z">
                    <w:rPr>
                      <w:rFonts w:cs="Arial"/>
                    </w:rPr>
                  </w:rPrChange>
                </w:rPr>
                <w:t>1</w:t>
              </w:r>
              <w:r w:rsidRPr="005F7C30">
                <w:rPr>
                  <w:rPrChange w:id="1823" w:author="Mona" w:date="2015-02-06T04:16: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824" w:author="Mona" w:date="2015-02-06T04:1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E812AA" w14:textId="67D20D5F" w:rsidR="006B2201" w:rsidRPr="005F7C30" w:rsidRDefault="006B2201">
            <w:pPr>
              <w:snapToGrid w:val="0"/>
              <w:spacing w:after="0" w:line="240" w:lineRule="auto"/>
            </w:pPr>
            <w:r w:rsidRPr="005F7C30">
              <w:t>Rapporteur (French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825" w:author="Mona" w:date="2015-02-06T04:1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6E20ED1B" w14:textId="7F02B1A0" w:rsidR="006B2201" w:rsidRPr="005F7C30" w:rsidRDefault="006B2201" w:rsidP="00EE7158">
            <w:pPr>
              <w:snapToGrid w:val="0"/>
              <w:spacing w:after="0" w:line="240" w:lineRule="auto"/>
            </w:pPr>
            <w:r w:rsidRPr="005F7C30">
              <w:t>Mission Critical Video over 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826" w:author="Mona" w:date="2015-02-06T04:1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0350D7D" w14:textId="2D20DF55" w:rsidR="006B2201" w:rsidRPr="005F7C30" w:rsidRDefault="005F7C30" w:rsidP="00EE7158">
            <w:pPr>
              <w:snapToGrid w:val="0"/>
              <w:spacing w:after="0" w:line="240" w:lineRule="auto"/>
              <w:rPr>
                <w:rFonts w:eastAsia="Times New Roman" w:cs="Arial"/>
                <w:szCs w:val="18"/>
                <w:lang w:eastAsia="ar-SA"/>
              </w:rPr>
            </w:pPr>
            <w:ins w:id="1827" w:author="Mona" w:date="2015-02-06T04:16: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828" w:author="Mona" w:date="2015-02-06T04:1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531E73"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5BDD9058" w14:textId="77777777" w:rsidTr="005F7C30">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29" w:author="Mona" w:date="2015-02-06T04:1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830" w:author="Mona" w:date="2015-02-06T04:1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831" w:author="Mona" w:date="2015-02-06T04:1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7A14C601" w14:textId="450800D2"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lastRenderedPageBreak/>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832" w:author="Mona" w:date="2015-02-06T04:1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09FCFFAA" w14:textId="7D7BFF74" w:rsidR="006B2201" w:rsidRPr="005F7C30" w:rsidRDefault="005F7C30" w:rsidP="00EE7158">
            <w:pPr>
              <w:snapToGrid w:val="0"/>
              <w:spacing w:after="0" w:line="240" w:lineRule="auto"/>
            </w:pPr>
            <w:ins w:id="1833" w:author="Mona" w:date="2015-02-06T04:16:00Z">
              <w:r w:rsidRPr="005F7C30">
                <w:rPr>
                  <w:rFonts w:cs="Arial"/>
                  <w:rPrChange w:id="1834" w:author="Mona" w:date="2015-02-06T04:16:00Z">
                    <w:rPr>
                      <w:rFonts w:cs="Arial"/>
                    </w:rPr>
                  </w:rPrChange>
                </w:rPr>
                <w:fldChar w:fldCharType="begin"/>
              </w:r>
            </w:ins>
            <w:ins w:id="1835" w:author="Mona" w:date="2015-02-06T05:08:00Z">
              <w:r w:rsidR="00275104">
                <w:rPr>
                  <w:rFonts w:cs="Arial"/>
                </w:rPr>
                <w:instrText>HYPERLINK "C:\\Mona\\SA1\\SA1#69 Sanya\\docs\\S1-150312.zip"</w:instrText>
              </w:r>
              <w:r w:rsidR="00275104" w:rsidRPr="005F7C30">
                <w:rPr>
                  <w:rFonts w:cs="Arial"/>
                  <w:rPrChange w:id="1836" w:author="Mona" w:date="2015-02-06T04:16:00Z">
                    <w:rPr>
                      <w:rFonts w:cs="Arial"/>
                    </w:rPr>
                  </w:rPrChange>
                </w:rPr>
              </w:r>
            </w:ins>
            <w:ins w:id="1837" w:author="Mona" w:date="2015-02-06T04:16:00Z">
              <w:r w:rsidRPr="005F7C30">
                <w:rPr>
                  <w:rFonts w:cs="Arial"/>
                  <w:rPrChange w:id="1838" w:author="Mona" w:date="2015-02-06T04:16:00Z">
                    <w:rPr>
                      <w:rFonts w:cs="Arial"/>
                    </w:rPr>
                  </w:rPrChange>
                </w:rPr>
                <w:fldChar w:fldCharType="separate"/>
              </w:r>
              <w:r w:rsidR="006B2201" w:rsidRPr="005F7C30">
                <w:rPr>
                  <w:rStyle w:val="Hyperlink"/>
                  <w:color w:val="auto"/>
                  <w:rPrChange w:id="1839" w:author="Mona" w:date="2015-02-06T04:16:00Z">
                    <w:rPr>
                      <w:rFonts w:cs="Arial"/>
                    </w:rPr>
                  </w:rPrChange>
                </w:rPr>
                <w:t>S1-150312</w:t>
              </w:r>
              <w:r w:rsidRPr="005F7C30">
                <w:rPr>
                  <w:rFonts w:cs="Arial"/>
                  <w:rPrChange w:id="1840" w:author="Mona" w:date="2015-02-06T04:16: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841" w:author="Mona" w:date="2015-02-06T04:1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E8D46E" w14:textId="4FBA9A99" w:rsidR="006B2201" w:rsidRPr="005F7C30" w:rsidRDefault="006B2201" w:rsidP="00EE7158">
            <w:pPr>
              <w:snapToGrid w:val="0"/>
              <w:spacing w:after="0" w:line="240" w:lineRule="auto"/>
            </w:pPr>
            <w:r w:rsidRPr="005F7C30">
              <w:t>Rapporteur (French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842" w:author="Mona" w:date="2015-02-06T04:1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042A583B" w14:textId="575D3CD9" w:rsidR="006B2201" w:rsidRPr="005F7C30" w:rsidRDefault="006B2201" w:rsidP="00EE7158">
            <w:pPr>
              <w:snapToGrid w:val="0"/>
              <w:spacing w:after="0" w:line="240" w:lineRule="auto"/>
            </w:pPr>
            <w:r w:rsidRPr="005F7C30">
              <w:t>Data group communications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843" w:author="Mona" w:date="2015-02-06T04:1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678781DC" w14:textId="6AEA1674" w:rsidR="006B2201" w:rsidRPr="005F7C30" w:rsidRDefault="005F7C30" w:rsidP="00EE7158">
            <w:pPr>
              <w:snapToGrid w:val="0"/>
              <w:spacing w:after="0" w:line="240" w:lineRule="auto"/>
              <w:rPr>
                <w:rFonts w:eastAsia="Times New Roman" w:cs="Arial"/>
                <w:szCs w:val="18"/>
                <w:lang w:eastAsia="ar-SA"/>
              </w:rPr>
            </w:pPr>
            <w:ins w:id="1844" w:author="Mona" w:date="2015-02-06T04:16: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845" w:author="Mona" w:date="2015-02-06T04:1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8DB820"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3B50BF7D" w14:textId="77777777" w:rsidTr="005F7C30">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46" w:author="Mona" w:date="2015-02-06T04:19: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847" w:author="Mona" w:date="2015-02-06T04:19: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848" w:author="Mona" w:date="2015-02-06T04:19: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6AC169CA" w14:textId="5F145101"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849" w:author="Mona" w:date="2015-02-06T04:19: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19044952" w14:textId="3467CEBB" w:rsidR="006B2201" w:rsidRPr="005F7C30" w:rsidRDefault="005F7C30" w:rsidP="00EE7158">
            <w:pPr>
              <w:snapToGrid w:val="0"/>
              <w:spacing w:after="0" w:line="240" w:lineRule="auto"/>
            </w:pPr>
            <w:ins w:id="1850" w:author="Mona" w:date="2015-02-06T04:16:00Z">
              <w:r>
                <w:rPr>
                  <w:rFonts w:cs="Arial"/>
                  <w:rPrChange w:id="1851" w:author="Mona" w:date="2015-02-06T04:16:00Z">
                    <w:rPr>
                      <w:rFonts w:cs="Arial"/>
                    </w:rPr>
                  </w:rPrChange>
                </w:rPr>
                <w:fldChar w:fldCharType="begin"/>
              </w:r>
            </w:ins>
            <w:ins w:id="1852" w:author="Mona" w:date="2015-02-06T05:08:00Z">
              <w:r w:rsidR="00275104">
                <w:rPr>
                  <w:rFonts w:cs="Arial"/>
                </w:rPr>
                <w:instrText>HYPERLINK "C:\\Mona\\SA1\\SA1#69 Sanya\\docs\\S1-150313.zip"</w:instrText>
              </w:r>
              <w:r w:rsidR="00275104">
                <w:rPr>
                  <w:rFonts w:cs="Arial"/>
                  <w:rPrChange w:id="1853" w:author="Mona" w:date="2015-02-06T04:16:00Z">
                    <w:rPr>
                      <w:rFonts w:cs="Arial"/>
                    </w:rPr>
                  </w:rPrChange>
                </w:rPr>
              </w:r>
            </w:ins>
            <w:ins w:id="1854" w:author="Mona" w:date="2015-02-06T04:16:00Z">
              <w:r>
                <w:rPr>
                  <w:rFonts w:cs="Arial"/>
                  <w:rPrChange w:id="1855" w:author="Mona" w:date="2015-02-06T04:16:00Z">
                    <w:rPr>
                      <w:rFonts w:cs="Arial"/>
                    </w:rPr>
                  </w:rPrChange>
                </w:rPr>
                <w:fldChar w:fldCharType="separate"/>
              </w:r>
              <w:r w:rsidR="006B2201" w:rsidRPr="005F7C30">
                <w:rPr>
                  <w:rStyle w:val="Hyperlink"/>
                  <w:rPrChange w:id="1856" w:author="Mona" w:date="2015-02-06T04:16:00Z">
                    <w:rPr>
                      <w:rFonts w:cs="Arial"/>
                    </w:rPr>
                  </w:rPrChange>
                </w:rPr>
                <w:t>S1-150313</w:t>
              </w:r>
              <w:r>
                <w:rPr>
                  <w:rFonts w:cs="Arial"/>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857" w:author="Mona" w:date="2015-02-06T04:19: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7D8795" w14:textId="1BEC522D" w:rsidR="006B2201" w:rsidRPr="005F7C30" w:rsidRDefault="006B2201">
            <w:pPr>
              <w:snapToGrid w:val="0"/>
              <w:spacing w:after="0" w:line="240" w:lineRule="auto"/>
            </w:pPr>
            <w:r w:rsidRPr="005F7C30">
              <w:t>Rapporteur (Applied Communication Sciences)</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858" w:author="Mona" w:date="2015-02-06T04:19: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6EC75331" w14:textId="684997D4" w:rsidR="006B2201" w:rsidRPr="005F7C30" w:rsidRDefault="006B2201" w:rsidP="00EE7158">
            <w:pPr>
              <w:snapToGrid w:val="0"/>
              <w:spacing w:after="0" w:line="240" w:lineRule="auto"/>
            </w:pPr>
            <w:r w:rsidRPr="005F7C30">
              <w:t>MPS Updates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859" w:author="Mona" w:date="2015-02-06T04:19: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6FCF6680" w14:textId="316C5B06" w:rsidR="006B2201" w:rsidRPr="005F7C30" w:rsidRDefault="005F7C30" w:rsidP="00EE7158">
            <w:pPr>
              <w:snapToGrid w:val="0"/>
              <w:spacing w:after="0" w:line="240" w:lineRule="auto"/>
              <w:rPr>
                <w:rFonts w:eastAsia="Times New Roman" w:cs="Arial"/>
                <w:szCs w:val="18"/>
                <w:lang w:eastAsia="ar-SA"/>
              </w:rPr>
            </w:pPr>
            <w:ins w:id="1860" w:author="Mona" w:date="2015-02-06T04:16: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861" w:author="Mona" w:date="2015-02-06T04:19: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9C2554"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5B80F17A" w14:textId="77777777" w:rsidTr="00271107">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62" w:author="Mona" w:date="2015-02-06T04:5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863" w:author="Mona" w:date="2015-02-06T04:58: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864" w:author="Mona" w:date="2015-02-06T04:58: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490F5F0F" w14:textId="29746F9A"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865" w:author="Mona" w:date="2015-02-06T04:58: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6DBEACB2" w14:textId="64717F3F" w:rsidR="006B2201" w:rsidRPr="005F7C30" w:rsidRDefault="005F7C30" w:rsidP="00EE7158">
            <w:pPr>
              <w:snapToGrid w:val="0"/>
              <w:spacing w:after="0" w:line="240" w:lineRule="auto"/>
            </w:pPr>
            <w:ins w:id="1866" w:author="Mona" w:date="2015-02-06T04:17:00Z">
              <w:r w:rsidRPr="005F7C30">
                <w:rPr>
                  <w:rFonts w:cs="Arial"/>
                  <w:rPrChange w:id="1867" w:author="Mona" w:date="2015-02-06T04:19:00Z">
                    <w:rPr>
                      <w:rFonts w:cs="Arial"/>
                    </w:rPr>
                  </w:rPrChange>
                </w:rPr>
                <w:fldChar w:fldCharType="begin"/>
              </w:r>
            </w:ins>
            <w:ins w:id="1868" w:author="Mona" w:date="2015-02-06T05:08:00Z">
              <w:r w:rsidR="00275104">
                <w:rPr>
                  <w:rFonts w:cs="Arial"/>
                </w:rPr>
                <w:instrText>HYPERLINK "C:\\Mona\\SA1\\SA1#69 Sanya\\docs\\S1-150314.zip"</w:instrText>
              </w:r>
              <w:r w:rsidR="00275104" w:rsidRPr="005F7C30">
                <w:rPr>
                  <w:rFonts w:cs="Arial"/>
                  <w:rPrChange w:id="1869" w:author="Mona" w:date="2015-02-06T04:19:00Z">
                    <w:rPr>
                      <w:rFonts w:cs="Arial"/>
                    </w:rPr>
                  </w:rPrChange>
                </w:rPr>
              </w:r>
            </w:ins>
            <w:ins w:id="1870" w:author="Mona" w:date="2015-02-06T04:17:00Z">
              <w:r w:rsidRPr="005F7C30">
                <w:rPr>
                  <w:rFonts w:cs="Arial"/>
                  <w:rPrChange w:id="1871" w:author="Mona" w:date="2015-02-06T04:19:00Z">
                    <w:rPr>
                      <w:rFonts w:cs="Arial"/>
                    </w:rPr>
                  </w:rPrChange>
                </w:rPr>
                <w:fldChar w:fldCharType="separate"/>
              </w:r>
              <w:r w:rsidR="006B2201" w:rsidRPr="005F7C30">
                <w:rPr>
                  <w:rStyle w:val="Hyperlink"/>
                  <w:color w:val="auto"/>
                  <w:rPrChange w:id="1872" w:author="Mona" w:date="2015-02-06T04:19:00Z">
                    <w:rPr>
                      <w:rFonts w:cs="Arial"/>
                    </w:rPr>
                  </w:rPrChange>
                </w:rPr>
                <w:t>S1-150314</w:t>
              </w:r>
              <w:r w:rsidRPr="005F7C30">
                <w:rPr>
                  <w:rFonts w:cs="Arial"/>
                  <w:rPrChange w:id="1873" w:author="Mona" w:date="2015-02-06T04:19: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874" w:author="Mona" w:date="2015-02-06T04:58: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F423B2" w14:textId="6B5A4E4F" w:rsidR="006B2201" w:rsidRPr="005F7C30" w:rsidRDefault="006B2201" w:rsidP="00CF285A">
            <w:pPr>
              <w:snapToGrid w:val="0"/>
              <w:spacing w:after="0" w:line="240" w:lineRule="auto"/>
            </w:pPr>
            <w:r w:rsidRPr="005F7C30">
              <w:t>Rapporteur (Sprint)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875" w:author="Mona" w:date="2015-02-06T04:58: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1F0A473F" w14:textId="796A149B" w:rsidR="006B2201" w:rsidRPr="005F7C30" w:rsidRDefault="006B2201" w:rsidP="00EE7158">
            <w:pPr>
              <w:snapToGrid w:val="0"/>
              <w:spacing w:after="0" w:line="240" w:lineRule="auto"/>
            </w:pPr>
            <w:r w:rsidRPr="005F7C30">
              <w:t>Enhancing Location Capabilities for Emergency Communication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876" w:author="Mona" w:date="2015-02-06T04:58: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685BFEB8" w14:textId="1BD30807" w:rsidR="006B2201" w:rsidRPr="005F7C30" w:rsidRDefault="005F7C30" w:rsidP="00EE7158">
            <w:pPr>
              <w:snapToGrid w:val="0"/>
              <w:spacing w:after="0" w:line="240" w:lineRule="auto"/>
              <w:rPr>
                <w:rFonts w:eastAsia="Times New Roman" w:cs="Arial"/>
                <w:szCs w:val="18"/>
                <w:lang w:eastAsia="ar-SA"/>
              </w:rPr>
            </w:pPr>
            <w:ins w:id="1877" w:author="Mona" w:date="2015-02-06T04:19: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878" w:author="Mona" w:date="2015-02-06T04:58: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47D9F2"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4B04645A" w14:textId="77777777" w:rsidTr="00271107">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879" w:author="Mona" w:date="2015-02-06T04:58: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880" w:author="Mona" w:date="2015-02-06T04:58: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881" w:author="Mona" w:date="2015-02-06T04:58: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772F7AD2" w14:textId="72EA316C" w:rsidR="006B2201" w:rsidRPr="00271107" w:rsidRDefault="006B2201" w:rsidP="00EE7158">
            <w:pPr>
              <w:snapToGrid w:val="0"/>
              <w:spacing w:after="0" w:line="240" w:lineRule="auto"/>
              <w:rPr>
                <w:rFonts w:eastAsia="Times New Roman" w:cs="Arial"/>
                <w:szCs w:val="18"/>
                <w:lang w:eastAsia="ar-SA"/>
                <w:rPrChange w:id="1882" w:author="Mona" w:date="2015-02-06T04:58:00Z">
                  <w:rPr>
                    <w:rFonts w:eastAsia="Times New Roman" w:cs="Arial"/>
                    <w:szCs w:val="18"/>
                    <w:lang w:eastAsia="ar-SA"/>
                  </w:rPr>
                </w:rPrChange>
              </w:rPr>
            </w:pPr>
            <w:r w:rsidRPr="00271107">
              <w:rPr>
                <w:rFonts w:eastAsia="Times New Roman" w:cs="Arial"/>
                <w:szCs w:val="18"/>
                <w:lang w:eastAsia="ar-SA"/>
                <w:rPrChange w:id="1883" w:author="Mona" w:date="2015-02-06T04:58:00Z">
                  <w:rPr>
                    <w:rFonts w:eastAsia="Times New Roman" w:cs="Arial"/>
                    <w:szCs w:val="18"/>
                    <w:lang w:eastAsia="ar-SA"/>
                  </w:rPr>
                </w:rPrChange>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884" w:author="Mona" w:date="2015-02-06T04:58: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7387BC7A" w14:textId="28DB94AF" w:rsidR="006B2201" w:rsidRPr="00271107" w:rsidRDefault="005F7C30" w:rsidP="00EE7158">
            <w:pPr>
              <w:snapToGrid w:val="0"/>
              <w:spacing w:after="0" w:line="240" w:lineRule="auto"/>
              <w:rPr>
                <w:rPrChange w:id="1885" w:author="Mona" w:date="2015-02-06T04:58:00Z">
                  <w:rPr/>
                </w:rPrChange>
              </w:rPr>
            </w:pPr>
            <w:ins w:id="1886" w:author="Mona" w:date="2015-02-06T04:19:00Z">
              <w:r w:rsidRPr="00271107">
                <w:rPr>
                  <w:rFonts w:cs="Arial"/>
                  <w:rPrChange w:id="1887" w:author="Mona" w:date="2015-02-06T04:58:00Z">
                    <w:rPr>
                      <w:rFonts w:cs="Arial"/>
                    </w:rPr>
                  </w:rPrChange>
                </w:rPr>
                <w:fldChar w:fldCharType="begin"/>
              </w:r>
            </w:ins>
            <w:ins w:id="1888" w:author="Mona" w:date="2015-02-06T05:08:00Z">
              <w:r w:rsidR="00275104">
                <w:rPr>
                  <w:rFonts w:cs="Arial"/>
                </w:rPr>
                <w:instrText>HYPERLINK "C:\\Mona\\SA1\\SA1#69 Sanya\\docs\\S1-150315.zip"</w:instrText>
              </w:r>
              <w:r w:rsidR="00275104" w:rsidRPr="00271107">
                <w:rPr>
                  <w:rFonts w:cs="Arial"/>
                  <w:rPrChange w:id="1889" w:author="Mona" w:date="2015-02-06T04:58:00Z">
                    <w:rPr>
                      <w:rFonts w:cs="Arial"/>
                    </w:rPr>
                  </w:rPrChange>
                </w:rPr>
              </w:r>
            </w:ins>
            <w:ins w:id="1890" w:author="Mona" w:date="2015-02-06T04:19:00Z">
              <w:r w:rsidRPr="00271107">
                <w:rPr>
                  <w:rFonts w:cs="Arial"/>
                  <w:rPrChange w:id="1891" w:author="Mona" w:date="2015-02-06T04:58:00Z">
                    <w:rPr>
                      <w:rFonts w:cs="Arial"/>
                    </w:rPr>
                  </w:rPrChange>
                </w:rPr>
                <w:fldChar w:fldCharType="separate"/>
              </w:r>
              <w:r w:rsidR="006B2201" w:rsidRPr="00271107">
                <w:rPr>
                  <w:rStyle w:val="Hyperlink"/>
                  <w:color w:val="auto"/>
                  <w:rPrChange w:id="1892" w:author="Mona" w:date="2015-02-06T04:58:00Z">
                    <w:rPr>
                      <w:rFonts w:cs="Arial"/>
                    </w:rPr>
                  </w:rPrChange>
                </w:rPr>
                <w:t>S1-150315</w:t>
              </w:r>
              <w:r w:rsidRPr="00271107">
                <w:rPr>
                  <w:rFonts w:cs="Arial"/>
                  <w:rPrChange w:id="1893" w:author="Mona" w:date="2015-02-06T04:58: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894" w:author="Mona" w:date="2015-02-06T04:58: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568DA1" w14:textId="464BFB92" w:rsidR="006B2201" w:rsidRPr="00271107" w:rsidRDefault="006B2201" w:rsidP="00CF285A">
            <w:pPr>
              <w:snapToGrid w:val="0"/>
              <w:spacing w:after="0" w:line="240" w:lineRule="auto"/>
              <w:rPr>
                <w:rPrChange w:id="1895" w:author="Mona" w:date="2015-02-06T04:58:00Z">
                  <w:rPr/>
                </w:rPrChange>
              </w:rPr>
            </w:pPr>
            <w:r w:rsidRPr="00271107">
              <w:rPr>
                <w:rPrChange w:id="1896" w:author="Mona" w:date="2015-02-06T04:58:00Z">
                  <w:rPr/>
                </w:rPrChange>
              </w:rPr>
              <w:t>Rapporteur (Vodafone)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897" w:author="Mona" w:date="2015-02-06T04:58: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8843653" w14:textId="4B819D0D" w:rsidR="006B2201" w:rsidRPr="00271107" w:rsidRDefault="006B2201" w:rsidP="00EE7158">
            <w:pPr>
              <w:snapToGrid w:val="0"/>
              <w:spacing w:after="0" w:line="240" w:lineRule="auto"/>
              <w:rPr>
                <w:rPrChange w:id="1898" w:author="Mona" w:date="2015-02-06T04:58:00Z">
                  <w:rPr/>
                </w:rPrChange>
              </w:rPr>
            </w:pPr>
            <w:r w:rsidRPr="00271107">
              <w:rPr>
                <w:rPrChange w:id="1899" w:author="Mona" w:date="2015-02-06T04:58:00Z">
                  <w:rPr/>
                </w:rPrChange>
              </w:rPr>
              <w:t>New Services and Markets Technology Enablers – SMARTER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900" w:author="Mona" w:date="2015-02-06T04:58: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1324EA04" w14:textId="63DB3759" w:rsidR="006B2201" w:rsidRPr="00271107" w:rsidRDefault="00271107" w:rsidP="00EE7158">
            <w:pPr>
              <w:snapToGrid w:val="0"/>
              <w:spacing w:after="0" w:line="240" w:lineRule="auto"/>
              <w:rPr>
                <w:rFonts w:eastAsia="Times New Roman" w:cs="Arial"/>
                <w:szCs w:val="18"/>
                <w:lang w:eastAsia="ar-SA"/>
                <w:rPrChange w:id="1901" w:author="Mona" w:date="2015-02-06T04:58:00Z">
                  <w:rPr>
                    <w:rFonts w:eastAsia="Times New Roman" w:cs="Arial"/>
                    <w:szCs w:val="18"/>
                    <w:lang w:eastAsia="ar-SA"/>
                  </w:rPr>
                </w:rPrChange>
              </w:rPr>
            </w:pPr>
            <w:ins w:id="1902" w:author="Mona" w:date="2015-02-06T04:58:00Z">
              <w:r w:rsidRPr="00271107">
                <w:rPr>
                  <w:rFonts w:eastAsia="Times New Roman" w:cs="Arial"/>
                  <w:szCs w:val="18"/>
                  <w:lang w:eastAsia="ar-SA"/>
                  <w:rPrChange w:id="1903" w:author="Mona" w:date="2015-02-06T04:58:00Z">
                    <w:rPr>
                      <w:rFonts w:eastAsia="Times New Roman" w:cs="Arial"/>
                      <w:szCs w:val="18"/>
                      <w:lang w:eastAsia="ar-SA"/>
                    </w:rPr>
                  </w:rPrChange>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904" w:author="Mona" w:date="2015-02-06T04:58: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326975" w14:textId="77777777" w:rsidR="006B2201" w:rsidRPr="00271107" w:rsidRDefault="006B2201" w:rsidP="00EE7158">
            <w:pPr>
              <w:spacing w:after="0" w:line="240" w:lineRule="auto"/>
              <w:rPr>
                <w:rFonts w:eastAsia="Arial Unicode MS" w:cs="Arial"/>
                <w:szCs w:val="18"/>
                <w:lang w:eastAsia="ar-SA"/>
                <w:rPrChange w:id="1905" w:author="Mona" w:date="2015-02-06T04:58:00Z">
                  <w:rPr>
                    <w:rFonts w:eastAsia="Arial Unicode MS" w:cs="Arial"/>
                    <w:szCs w:val="18"/>
                    <w:lang w:eastAsia="ar-SA"/>
                  </w:rPr>
                </w:rPrChange>
              </w:rPr>
            </w:pPr>
          </w:p>
        </w:tc>
      </w:tr>
      <w:tr w:rsidR="006B2201" w:rsidRPr="001E1D1F" w14:paraId="0977E2BA" w14:textId="77777777" w:rsidTr="005F7C30">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06" w:author="Mona" w:date="2015-02-06T04:23: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907" w:author="Mona" w:date="2015-02-06T04:23: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908" w:author="Mona" w:date="2015-02-06T04:23: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342711F5" w14:textId="1D76EB35"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909" w:author="Mona" w:date="2015-02-06T04:23: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59E8A078" w14:textId="75E1CBC0" w:rsidR="006B2201" w:rsidRPr="005F7C30" w:rsidRDefault="005F7C30" w:rsidP="00EE7158">
            <w:pPr>
              <w:snapToGrid w:val="0"/>
              <w:spacing w:after="0" w:line="240" w:lineRule="auto"/>
            </w:pPr>
            <w:ins w:id="1910" w:author="Mona" w:date="2015-02-06T04:19:00Z">
              <w:r w:rsidRPr="005F7C30">
                <w:rPr>
                  <w:rFonts w:cs="Arial"/>
                  <w:rPrChange w:id="1911" w:author="Mona" w:date="2015-02-06T04:23:00Z">
                    <w:rPr>
                      <w:rFonts w:cs="Arial"/>
                    </w:rPr>
                  </w:rPrChange>
                </w:rPr>
                <w:fldChar w:fldCharType="begin"/>
              </w:r>
            </w:ins>
            <w:ins w:id="1912" w:author="Mona" w:date="2015-02-06T05:08:00Z">
              <w:r w:rsidR="00275104">
                <w:rPr>
                  <w:rFonts w:cs="Arial"/>
                </w:rPr>
                <w:instrText>HYPERLINK "C:\\Mona\\SA1\\SA1#69 Sanya\\docs\\S1-150316.zip"</w:instrText>
              </w:r>
              <w:r w:rsidR="00275104" w:rsidRPr="005F7C30">
                <w:rPr>
                  <w:rFonts w:cs="Arial"/>
                  <w:rPrChange w:id="1913" w:author="Mona" w:date="2015-02-06T04:23:00Z">
                    <w:rPr>
                      <w:rFonts w:cs="Arial"/>
                    </w:rPr>
                  </w:rPrChange>
                </w:rPr>
              </w:r>
            </w:ins>
            <w:ins w:id="1914" w:author="Mona" w:date="2015-02-06T04:19:00Z">
              <w:r w:rsidRPr="005F7C30">
                <w:rPr>
                  <w:rFonts w:cs="Arial"/>
                  <w:rPrChange w:id="1915" w:author="Mona" w:date="2015-02-06T04:23:00Z">
                    <w:rPr>
                      <w:rFonts w:cs="Arial"/>
                    </w:rPr>
                  </w:rPrChange>
                </w:rPr>
                <w:fldChar w:fldCharType="separate"/>
              </w:r>
              <w:r w:rsidR="006B2201" w:rsidRPr="005F7C30">
                <w:rPr>
                  <w:rStyle w:val="Hyperlink"/>
                  <w:color w:val="auto"/>
                  <w:rPrChange w:id="1916" w:author="Mona" w:date="2015-02-06T04:23:00Z">
                    <w:rPr>
                      <w:rFonts w:cs="Arial"/>
                    </w:rPr>
                  </w:rPrChange>
                </w:rPr>
                <w:t>S1-150316</w:t>
              </w:r>
              <w:r w:rsidRPr="005F7C30">
                <w:rPr>
                  <w:rFonts w:cs="Arial"/>
                  <w:rPrChange w:id="1917" w:author="Mona" w:date="2015-02-06T04:23: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918" w:author="Mona" w:date="2015-02-06T04:23: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610BD6" w14:textId="2C766FE4" w:rsidR="006B2201" w:rsidRPr="005F7C30" w:rsidRDefault="006B2201" w:rsidP="00CF285A">
            <w:pPr>
              <w:snapToGrid w:val="0"/>
              <w:spacing w:after="0" w:line="240" w:lineRule="auto"/>
            </w:pPr>
            <w:r w:rsidRPr="005F7C30">
              <w:t>Rapporteur (LGE)</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919" w:author="Mona" w:date="2015-02-06T04:23: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20FEE54" w14:textId="38EC4FE9" w:rsidR="006B2201" w:rsidRPr="005F7C30" w:rsidRDefault="006B2201" w:rsidP="00EE7158">
            <w:pPr>
              <w:snapToGrid w:val="0"/>
              <w:spacing w:after="0" w:line="240" w:lineRule="auto"/>
            </w:pPr>
            <w:r w:rsidRPr="005F7C30">
              <w:t xml:space="preserve">Study on LTE support for </w:t>
            </w:r>
            <w:r w:rsidRPr="005F7C30">
              <w:rPr>
                <w:lang w:eastAsia="ko-KR"/>
              </w:rPr>
              <w:t xml:space="preserve">V2X services - </w:t>
            </w:r>
            <w:r w:rsidRPr="005F7C30">
              <w:t>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920" w:author="Mona" w:date="2015-02-06T04:23: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7836E155" w14:textId="632D1AEF" w:rsidR="006B2201" w:rsidRPr="005F7C30" w:rsidRDefault="005F7C30" w:rsidP="00EE7158">
            <w:pPr>
              <w:snapToGrid w:val="0"/>
              <w:spacing w:after="0" w:line="240" w:lineRule="auto"/>
              <w:rPr>
                <w:rFonts w:eastAsia="Times New Roman" w:cs="Arial"/>
                <w:szCs w:val="18"/>
                <w:lang w:eastAsia="ar-SA"/>
              </w:rPr>
            </w:pPr>
            <w:ins w:id="1921" w:author="Mona" w:date="2015-02-06T04:23:00Z">
              <w:r w:rsidRPr="005F7C30">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922" w:author="Mona" w:date="2015-02-06T04:23: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6F6B65" w14:textId="546F261A" w:rsidR="006B2201" w:rsidRPr="005F7C30" w:rsidRDefault="005F7C30" w:rsidP="00EE7158">
            <w:pPr>
              <w:spacing w:after="0" w:line="240" w:lineRule="auto"/>
              <w:rPr>
                <w:rFonts w:eastAsia="Arial Unicode MS" w:cs="Arial"/>
                <w:szCs w:val="18"/>
                <w:lang w:eastAsia="ar-SA"/>
              </w:rPr>
            </w:pPr>
            <w:ins w:id="1923" w:author="Mona" w:date="2015-02-06T04:23:00Z">
              <w:r>
                <w:rPr>
                  <w:rFonts w:eastAsia="Arial Unicode MS" w:cs="Arial"/>
                  <w:szCs w:val="18"/>
                  <w:lang w:eastAsia="ar-SA"/>
                </w:rPr>
                <w:t>Completion is 25%</w:t>
              </w:r>
            </w:ins>
          </w:p>
        </w:tc>
      </w:tr>
      <w:tr w:rsidR="006B2201" w:rsidRPr="001E1D1F" w:rsidDel="00950F93" w14:paraId="00531691" w14:textId="4BBCE37F" w:rsidTr="0026227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24" w:author="Mona" w:date="2015-02-06T04:25: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del w:id="1925" w:author="Mona" w:date="2015-02-06T04:08:00Z"/>
          <w:trPrChange w:id="1926" w:author="Mona" w:date="2015-02-06T04:25: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auto"/>
            <w:tcPrChange w:id="1927" w:author="Mona" w:date="2015-02-06T04:25: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4A79C056" w14:textId="3C574568" w:rsidR="006B2201" w:rsidRPr="00EA2A42" w:rsidDel="00950F93" w:rsidRDefault="006B2201" w:rsidP="00EE7158">
            <w:pPr>
              <w:snapToGrid w:val="0"/>
              <w:spacing w:after="0" w:line="240" w:lineRule="auto"/>
              <w:rPr>
                <w:del w:id="1928" w:author="Mona" w:date="2015-02-06T04:08:00Z"/>
                <w:rFonts w:eastAsia="Times New Roman" w:cs="Arial"/>
                <w:szCs w:val="18"/>
                <w:lang w:eastAsia="ar-SA"/>
              </w:rPr>
            </w:pPr>
            <w:del w:id="1929" w:author="Mona" w:date="2015-02-06T04:08:00Z">
              <w:r w:rsidRPr="0076410E" w:rsidDel="00950F93">
                <w:rPr>
                  <w:rFonts w:eastAsia="Times New Roman" w:cs="Arial"/>
                  <w:szCs w:val="18"/>
                  <w:lang w:eastAsia="ar-SA"/>
                </w:rPr>
                <w:delText>REP</w:delText>
              </w:r>
            </w:del>
          </w:p>
        </w:tc>
        <w:tc>
          <w:tcPr>
            <w:tcW w:w="1152" w:type="dxa"/>
            <w:tcBorders>
              <w:top w:val="single" w:sz="4" w:space="0" w:color="auto"/>
              <w:left w:val="single" w:sz="4" w:space="0" w:color="auto"/>
              <w:bottom w:val="single" w:sz="4" w:space="0" w:color="auto"/>
              <w:right w:val="single" w:sz="4" w:space="0" w:color="auto"/>
            </w:tcBorders>
            <w:shd w:val="clear" w:color="auto" w:fill="auto"/>
            <w:tcPrChange w:id="1930" w:author="Mona" w:date="2015-02-06T04:25: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3BD46E79" w14:textId="7B0E79F3" w:rsidR="006B2201" w:rsidDel="00950F93" w:rsidRDefault="006B2201" w:rsidP="00EE7158">
            <w:pPr>
              <w:snapToGrid w:val="0"/>
              <w:spacing w:after="0" w:line="240" w:lineRule="auto"/>
              <w:rPr>
                <w:del w:id="1931" w:author="Mona" w:date="2015-02-06T04:08:00Z"/>
              </w:rPr>
            </w:pPr>
          </w:p>
        </w:tc>
        <w:tc>
          <w:tcPr>
            <w:tcW w:w="2533" w:type="dxa"/>
            <w:gridSpan w:val="2"/>
            <w:tcBorders>
              <w:top w:val="single" w:sz="4" w:space="0" w:color="auto"/>
              <w:left w:val="single" w:sz="4" w:space="0" w:color="auto"/>
              <w:bottom w:val="single" w:sz="4" w:space="0" w:color="auto"/>
              <w:right w:val="single" w:sz="4" w:space="0" w:color="auto"/>
            </w:tcBorders>
            <w:shd w:val="clear" w:color="auto" w:fill="auto"/>
            <w:tcPrChange w:id="1932" w:author="Mona" w:date="2015-02-06T04:25: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9ED985" w14:textId="58A9B36D" w:rsidR="006B2201" w:rsidRPr="00422293" w:rsidDel="00950F93" w:rsidRDefault="006B2201">
            <w:pPr>
              <w:snapToGrid w:val="0"/>
              <w:spacing w:after="0" w:line="240" w:lineRule="auto"/>
              <w:rPr>
                <w:del w:id="1933" w:author="Mona" w:date="2015-02-06T04:08:00Z"/>
              </w:rPr>
            </w:pPr>
            <w:del w:id="1934" w:author="Mona" w:date="2015-02-06T04:08:00Z">
              <w:r w:rsidDel="00950F93">
                <w:delText>Rapporteur (</w:delText>
              </w:r>
              <w:r w:rsidRPr="00BD11C2" w:rsidDel="00950F93">
                <w:delText>China Unicom</w:delText>
              </w:r>
              <w:r w:rsidDel="00950F93">
                <w:delText>)</w:delText>
              </w:r>
            </w:del>
          </w:p>
        </w:tc>
        <w:tc>
          <w:tcPr>
            <w:tcW w:w="4203" w:type="dxa"/>
            <w:tcBorders>
              <w:top w:val="single" w:sz="4" w:space="0" w:color="auto"/>
              <w:left w:val="single" w:sz="4" w:space="0" w:color="auto"/>
              <w:bottom w:val="single" w:sz="4" w:space="0" w:color="auto"/>
              <w:right w:val="single" w:sz="4" w:space="0" w:color="auto"/>
            </w:tcBorders>
            <w:shd w:val="clear" w:color="auto" w:fill="auto"/>
            <w:tcPrChange w:id="1935" w:author="Mona" w:date="2015-02-06T04:25: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6C0B9AAE" w14:textId="68E5C791" w:rsidR="006B2201" w:rsidRPr="00422293" w:rsidDel="00950F93" w:rsidRDefault="006B2201" w:rsidP="00EE7158">
            <w:pPr>
              <w:snapToGrid w:val="0"/>
              <w:spacing w:after="0" w:line="240" w:lineRule="auto"/>
              <w:rPr>
                <w:del w:id="1936" w:author="Mona" w:date="2015-02-06T04:08:00Z"/>
              </w:rPr>
            </w:pPr>
            <w:del w:id="1937" w:author="Mona" w:date="2015-02-06T04:08:00Z">
              <w:r w:rsidRPr="00BD11C2" w:rsidDel="00950F93">
                <w:delText xml:space="preserve">Enhancements on EPS towards Virtualized Network </w:delText>
              </w:r>
              <w:r w:rsidDel="00950F93">
                <w:delText xml:space="preserve"> - status update</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Change w:id="1938" w:author="Mona" w:date="2015-02-06T04:25: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1439FD79" w14:textId="5225FAF0" w:rsidR="006B2201" w:rsidRPr="00AD1F49" w:rsidDel="00950F93" w:rsidRDefault="006B2201" w:rsidP="00EE7158">
            <w:pPr>
              <w:snapToGrid w:val="0"/>
              <w:spacing w:after="0" w:line="240" w:lineRule="auto"/>
              <w:rPr>
                <w:del w:id="1939" w:author="Mona" w:date="2015-02-06T04:08:00Z"/>
                <w:rFonts w:eastAsia="Times New Roman" w:cs="Arial"/>
                <w:szCs w:val="18"/>
                <w:lang w:eastAsia="ar-SA"/>
              </w:rPr>
            </w:pPr>
          </w:p>
        </w:tc>
        <w:tc>
          <w:tcPr>
            <w:tcW w:w="4053" w:type="dxa"/>
            <w:gridSpan w:val="2"/>
            <w:tcBorders>
              <w:top w:val="single" w:sz="4" w:space="0" w:color="auto"/>
              <w:left w:val="single" w:sz="4" w:space="0" w:color="auto"/>
              <w:bottom w:val="single" w:sz="4" w:space="0" w:color="auto"/>
              <w:right w:val="single" w:sz="4" w:space="0" w:color="auto"/>
            </w:tcBorders>
            <w:shd w:val="clear" w:color="auto" w:fill="auto"/>
            <w:tcPrChange w:id="1940" w:author="Mona" w:date="2015-02-06T04:25: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BDD2F7" w14:textId="1618AD4B" w:rsidR="006B2201" w:rsidRPr="00AD1F49" w:rsidDel="00950F93" w:rsidRDefault="006B2201" w:rsidP="00EE7158">
            <w:pPr>
              <w:spacing w:after="0" w:line="240" w:lineRule="auto"/>
              <w:rPr>
                <w:del w:id="1941" w:author="Mona" w:date="2015-02-06T04:08:00Z"/>
                <w:rFonts w:eastAsia="Arial Unicode MS" w:cs="Arial"/>
                <w:szCs w:val="18"/>
                <w:lang w:eastAsia="ar-SA"/>
              </w:rPr>
            </w:pPr>
          </w:p>
        </w:tc>
      </w:tr>
      <w:tr w:rsidR="006B2201" w:rsidRPr="001E1D1F" w14:paraId="7D221C58" w14:textId="77777777" w:rsidTr="0026227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42" w:author="Mona" w:date="2015-02-06T04:26: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943" w:author="Mona" w:date="2015-02-06T04:26: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944" w:author="Mona" w:date="2015-02-06T04:26: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62299C30" w14:textId="44EF2DD4"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945" w:author="Mona" w:date="2015-02-06T04:26: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7159CA02" w14:textId="11F46F92" w:rsidR="006B2201" w:rsidRPr="0026227F" w:rsidRDefault="0026227F" w:rsidP="00EE7158">
            <w:pPr>
              <w:snapToGrid w:val="0"/>
              <w:spacing w:after="0" w:line="240" w:lineRule="auto"/>
            </w:pPr>
            <w:ins w:id="1946" w:author="Mona" w:date="2015-02-06T04:23:00Z">
              <w:r w:rsidRPr="0026227F">
                <w:rPr>
                  <w:rFonts w:cs="Arial"/>
                  <w:rPrChange w:id="1947" w:author="Mona" w:date="2015-02-06T04:25:00Z">
                    <w:rPr>
                      <w:rFonts w:cs="Arial"/>
                    </w:rPr>
                  </w:rPrChange>
                </w:rPr>
                <w:fldChar w:fldCharType="begin"/>
              </w:r>
            </w:ins>
            <w:ins w:id="1948" w:author="Mona" w:date="2015-02-06T05:08:00Z">
              <w:r w:rsidR="00275104">
                <w:rPr>
                  <w:rFonts w:cs="Arial"/>
                </w:rPr>
                <w:instrText>HYPERLINK "C:\\Mona\\SA1\\SA1#69 Sanya\\docs\\S1-150317.zip"</w:instrText>
              </w:r>
              <w:r w:rsidR="00275104" w:rsidRPr="0026227F">
                <w:rPr>
                  <w:rFonts w:cs="Arial"/>
                  <w:rPrChange w:id="1949" w:author="Mona" w:date="2015-02-06T04:25:00Z">
                    <w:rPr>
                      <w:rFonts w:cs="Arial"/>
                    </w:rPr>
                  </w:rPrChange>
                </w:rPr>
              </w:r>
            </w:ins>
            <w:ins w:id="1950" w:author="Mona" w:date="2015-02-06T04:23:00Z">
              <w:r w:rsidRPr="0026227F">
                <w:rPr>
                  <w:rFonts w:cs="Arial"/>
                  <w:rPrChange w:id="1951" w:author="Mona" w:date="2015-02-06T04:25:00Z">
                    <w:rPr>
                      <w:rFonts w:cs="Arial"/>
                    </w:rPr>
                  </w:rPrChange>
                </w:rPr>
                <w:fldChar w:fldCharType="separate"/>
              </w:r>
              <w:r w:rsidR="006B2201" w:rsidRPr="0026227F">
                <w:rPr>
                  <w:rStyle w:val="Hyperlink"/>
                  <w:color w:val="auto"/>
                  <w:rPrChange w:id="1952" w:author="Mona" w:date="2015-02-06T04:25:00Z">
                    <w:rPr>
                      <w:rFonts w:cs="Arial"/>
                    </w:rPr>
                  </w:rPrChange>
                </w:rPr>
                <w:t>S1-150317</w:t>
              </w:r>
              <w:r w:rsidRPr="0026227F">
                <w:rPr>
                  <w:rFonts w:cs="Arial"/>
                  <w:rPrChange w:id="1953" w:author="Mona" w:date="2015-02-06T04:25: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954" w:author="Mona" w:date="2015-02-06T04:26: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A79023" w14:textId="2E90D12B" w:rsidR="006B2201" w:rsidRPr="0026227F" w:rsidRDefault="006B2201" w:rsidP="00CF285A">
            <w:pPr>
              <w:snapToGrid w:val="0"/>
              <w:spacing w:after="0" w:line="240" w:lineRule="auto"/>
            </w:pPr>
            <w:r w:rsidRPr="0026227F">
              <w:t>Rapporteur (Huawei)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955" w:author="Mona" w:date="2015-02-06T04:26: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63514749" w14:textId="2B99BFC8" w:rsidR="006B2201" w:rsidRPr="0026227F" w:rsidRDefault="006B2201" w:rsidP="00EE7158">
            <w:pPr>
              <w:snapToGrid w:val="0"/>
              <w:spacing w:after="0" w:line="240" w:lineRule="auto"/>
            </w:pPr>
            <w:r w:rsidRPr="0026227F">
              <w:rPr>
                <w:lang w:eastAsia="zh-CN"/>
              </w:rPr>
              <w:t xml:space="preserve">3GPP Enhancement for Video - </w:t>
            </w:r>
            <w:r w:rsidRPr="0026227F">
              <w:t>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956" w:author="Mona" w:date="2015-02-06T04:26: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40289AAE" w14:textId="460B151A" w:rsidR="006B2201" w:rsidRPr="0026227F" w:rsidRDefault="0026227F" w:rsidP="00EE7158">
            <w:pPr>
              <w:snapToGrid w:val="0"/>
              <w:spacing w:after="0" w:line="240" w:lineRule="auto"/>
              <w:rPr>
                <w:rFonts w:eastAsia="Times New Roman" w:cs="Arial"/>
                <w:szCs w:val="18"/>
                <w:lang w:eastAsia="ar-SA"/>
              </w:rPr>
            </w:pPr>
            <w:ins w:id="1957" w:author="Mona" w:date="2015-02-06T04:25:00Z">
              <w:r w:rsidRPr="0026227F">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958" w:author="Mona" w:date="2015-02-06T04:26: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2D2E9"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72B959C3" w14:textId="77777777" w:rsidTr="0026227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59" w:author="Mona" w:date="2015-02-06T04:27: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960" w:author="Mona" w:date="2015-02-06T04:27: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961" w:author="Mona" w:date="2015-02-06T04:27: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2B2F1A0A" w14:textId="26BE050B"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962" w:author="Mona" w:date="2015-02-06T04:27: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4906AED9" w14:textId="0F2390D4" w:rsidR="006B2201" w:rsidRPr="0026227F" w:rsidRDefault="0026227F" w:rsidP="00EE7158">
            <w:pPr>
              <w:snapToGrid w:val="0"/>
              <w:spacing w:after="0" w:line="240" w:lineRule="auto"/>
            </w:pPr>
            <w:ins w:id="1963" w:author="Mona" w:date="2015-02-06T04:25:00Z">
              <w:r w:rsidRPr="0026227F">
                <w:rPr>
                  <w:rFonts w:cs="Arial"/>
                  <w:rPrChange w:id="1964" w:author="Mona" w:date="2015-02-06T04:26:00Z">
                    <w:rPr>
                      <w:rFonts w:cs="Arial"/>
                    </w:rPr>
                  </w:rPrChange>
                </w:rPr>
                <w:fldChar w:fldCharType="begin"/>
              </w:r>
            </w:ins>
            <w:ins w:id="1965" w:author="Mona" w:date="2015-02-06T05:08:00Z">
              <w:r w:rsidR="00275104">
                <w:rPr>
                  <w:rFonts w:cs="Arial"/>
                </w:rPr>
                <w:instrText>HYPERLINK "C:\\Mona\\SA1\\SA1#69 Sanya\\docs\\S1-150318.zip"</w:instrText>
              </w:r>
              <w:r w:rsidR="00275104" w:rsidRPr="0026227F">
                <w:rPr>
                  <w:rFonts w:cs="Arial"/>
                  <w:rPrChange w:id="1966" w:author="Mona" w:date="2015-02-06T04:26:00Z">
                    <w:rPr>
                      <w:rFonts w:cs="Arial"/>
                    </w:rPr>
                  </w:rPrChange>
                </w:rPr>
              </w:r>
            </w:ins>
            <w:ins w:id="1967" w:author="Mona" w:date="2015-02-06T04:25:00Z">
              <w:r w:rsidRPr="0026227F">
                <w:rPr>
                  <w:rFonts w:cs="Arial"/>
                  <w:rPrChange w:id="1968" w:author="Mona" w:date="2015-02-06T04:26:00Z">
                    <w:rPr>
                      <w:rFonts w:cs="Arial"/>
                    </w:rPr>
                  </w:rPrChange>
                </w:rPr>
                <w:fldChar w:fldCharType="separate"/>
              </w:r>
              <w:r w:rsidR="006B2201" w:rsidRPr="0026227F">
                <w:rPr>
                  <w:rStyle w:val="Hyperlink"/>
                  <w:color w:val="auto"/>
                  <w:rPrChange w:id="1969" w:author="Mona" w:date="2015-02-06T04:26:00Z">
                    <w:rPr>
                      <w:rFonts w:cs="Arial"/>
                    </w:rPr>
                  </w:rPrChange>
                </w:rPr>
                <w:t>S1-150318</w:t>
              </w:r>
              <w:r w:rsidRPr="0026227F">
                <w:rPr>
                  <w:rFonts w:cs="Arial"/>
                  <w:rPrChange w:id="1970" w:author="Mona" w:date="2015-02-06T04:26: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971" w:author="Mona" w:date="2015-02-06T04:27: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6EA409" w14:textId="33728483" w:rsidR="006B2201" w:rsidRPr="0026227F" w:rsidRDefault="006B2201">
            <w:pPr>
              <w:snapToGrid w:val="0"/>
              <w:spacing w:after="0" w:line="240" w:lineRule="auto"/>
            </w:pPr>
            <w:r w:rsidRPr="0026227F">
              <w:t>Rapporteur (China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972" w:author="Mona" w:date="2015-02-06T04:27: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4F97A1A5" w14:textId="0FFF2411" w:rsidR="006B2201" w:rsidRPr="0026227F" w:rsidRDefault="006B2201" w:rsidP="00EE7158">
            <w:pPr>
              <w:snapToGrid w:val="0"/>
              <w:spacing w:after="0" w:line="240" w:lineRule="auto"/>
              <w:rPr>
                <w:lang w:eastAsia="zh-CN"/>
              </w:rPr>
            </w:pPr>
            <w:r w:rsidRPr="0026227F">
              <w:t>Paging Policy Enhancements and Procedure Optimizations in 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973" w:author="Mona" w:date="2015-02-06T04:27: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07210F83" w14:textId="3215811B" w:rsidR="006B2201" w:rsidRPr="0026227F" w:rsidRDefault="0026227F" w:rsidP="00EE7158">
            <w:pPr>
              <w:snapToGrid w:val="0"/>
              <w:spacing w:after="0" w:line="240" w:lineRule="auto"/>
              <w:rPr>
                <w:rFonts w:eastAsia="Times New Roman" w:cs="Arial"/>
                <w:szCs w:val="18"/>
                <w:lang w:eastAsia="ar-SA"/>
              </w:rPr>
            </w:pPr>
            <w:ins w:id="1974" w:author="Mona" w:date="2015-02-06T04:26:00Z">
              <w:r w:rsidRPr="0026227F">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975" w:author="Mona" w:date="2015-02-06T04:27: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5CBC87"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2989EFC7" w14:textId="77777777" w:rsidTr="0026227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76" w:author="Mona" w:date="2015-02-06T04:27: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977" w:author="Mona" w:date="2015-02-06T04:27: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978" w:author="Mona" w:date="2015-02-06T04:27:00Z">
              <w:tcPr>
                <w:tcW w:w="809" w:type="dxa"/>
                <w:tcBorders>
                  <w:top w:val="single" w:sz="4" w:space="0" w:color="auto"/>
                  <w:left w:val="single" w:sz="4" w:space="0" w:color="auto"/>
                  <w:bottom w:val="single" w:sz="4" w:space="0" w:color="auto"/>
                  <w:right w:val="single" w:sz="4" w:space="0" w:color="auto"/>
                </w:tcBorders>
                <w:shd w:val="clear" w:color="auto" w:fill="auto"/>
              </w:tcPr>
            </w:tcPrChange>
          </w:tcPr>
          <w:p w14:paraId="089FF529" w14:textId="029EE1E1"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979" w:author="Mona" w:date="2015-02-06T04:27:00Z">
              <w:tcPr>
                <w:tcW w:w="1152" w:type="dxa"/>
                <w:tcBorders>
                  <w:top w:val="single" w:sz="4" w:space="0" w:color="auto"/>
                  <w:left w:val="single" w:sz="4" w:space="0" w:color="auto"/>
                  <w:bottom w:val="single" w:sz="4" w:space="0" w:color="auto"/>
                  <w:right w:val="single" w:sz="4" w:space="0" w:color="auto"/>
                </w:tcBorders>
                <w:shd w:val="clear" w:color="auto" w:fill="auto"/>
              </w:tcPr>
            </w:tcPrChange>
          </w:tcPr>
          <w:p w14:paraId="7B8CDBEA" w14:textId="439ECA9C" w:rsidR="006B2201" w:rsidRPr="0026227F" w:rsidRDefault="0026227F" w:rsidP="00EE7158">
            <w:pPr>
              <w:snapToGrid w:val="0"/>
              <w:spacing w:after="0" w:line="240" w:lineRule="auto"/>
            </w:pPr>
            <w:ins w:id="1980" w:author="Mona" w:date="2015-02-06T04:26:00Z">
              <w:r w:rsidRPr="0026227F">
                <w:rPr>
                  <w:rFonts w:cs="Arial"/>
                  <w:rPrChange w:id="1981" w:author="Mona" w:date="2015-02-06T04:27:00Z">
                    <w:rPr>
                      <w:rFonts w:cs="Arial"/>
                    </w:rPr>
                  </w:rPrChange>
                </w:rPr>
                <w:fldChar w:fldCharType="begin"/>
              </w:r>
            </w:ins>
            <w:ins w:id="1982" w:author="Mona" w:date="2015-02-06T05:08:00Z">
              <w:r w:rsidR="00275104">
                <w:rPr>
                  <w:rFonts w:cs="Arial"/>
                </w:rPr>
                <w:instrText>HYPERLINK "C:\\Mona\\SA1\\SA1#69 Sanya\\docs\\S1-150319.zip"</w:instrText>
              </w:r>
              <w:r w:rsidR="00275104" w:rsidRPr="0026227F">
                <w:rPr>
                  <w:rFonts w:cs="Arial"/>
                  <w:rPrChange w:id="1983" w:author="Mona" w:date="2015-02-06T04:27:00Z">
                    <w:rPr>
                      <w:rFonts w:cs="Arial"/>
                    </w:rPr>
                  </w:rPrChange>
                </w:rPr>
              </w:r>
            </w:ins>
            <w:ins w:id="1984" w:author="Mona" w:date="2015-02-06T04:26:00Z">
              <w:r w:rsidRPr="0026227F">
                <w:rPr>
                  <w:rFonts w:cs="Arial"/>
                  <w:rPrChange w:id="1985" w:author="Mona" w:date="2015-02-06T04:27:00Z">
                    <w:rPr>
                      <w:rFonts w:cs="Arial"/>
                    </w:rPr>
                  </w:rPrChange>
                </w:rPr>
                <w:fldChar w:fldCharType="separate"/>
              </w:r>
              <w:r w:rsidR="006B2201" w:rsidRPr="0026227F">
                <w:rPr>
                  <w:rStyle w:val="Hyperlink"/>
                  <w:color w:val="auto"/>
                  <w:rPrChange w:id="1986" w:author="Mona" w:date="2015-02-06T04:27:00Z">
                    <w:rPr>
                      <w:rFonts w:cs="Arial"/>
                    </w:rPr>
                  </w:rPrChange>
                </w:rPr>
                <w:t>S1-150319</w:t>
              </w:r>
              <w:r w:rsidRPr="0026227F">
                <w:rPr>
                  <w:rFonts w:cs="Arial"/>
                  <w:rPrChange w:id="1987" w:author="Mona" w:date="2015-02-06T04:27:00Z">
                    <w:rPr>
                      <w:rFonts w:cs="Arial"/>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988" w:author="Mona" w:date="2015-02-06T04:27:00Z">
              <w:tcPr>
                <w:tcW w:w="25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DD9EC9" w14:textId="31BB00F7" w:rsidR="006B2201" w:rsidRPr="0026227F" w:rsidRDefault="006B2201" w:rsidP="00CF285A">
            <w:pPr>
              <w:snapToGrid w:val="0"/>
              <w:spacing w:after="0" w:line="240" w:lineRule="auto"/>
            </w:pPr>
            <w:r w:rsidRPr="0026227F">
              <w:t>Rapporteur (China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989" w:author="Mona" w:date="2015-02-06T04:27:00Z">
              <w:tcPr>
                <w:tcW w:w="4203" w:type="dxa"/>
                <w:tcBorders>
                  <w:top w:val="single" w:sz="4" w:space="0" w:color="auto"/>
                  <w:left w:val="single" w:sz="4" w:space="0" w:color="auto"/>
                  <w:bottom w:val="single" w:sz="4" w:space="0" w:color="auto"/>
                  <w:right w:val="single" w:sz="4" w:space="0" w:color="auto"/>
                </w:tcBorders>
                <w:shd w:val="clear" w:color="auto" w:fill="auto"/>
              </w:tcPr>
            </w:tcPrChange>
          </w:tcPr>
          <w:p w14:paraId="02216BC0" w14:textId="78AE606C" w:rsidR="006B2201" w:rsidRPr="0026227F" w:rsidRDefault="006B2201" w:rsidP="00EE7158">
            <w:pPr>
              <w:snapToGrid w:val="0"/>
              <w:spacing w:after="0" w:line="240" w:lineRule="auto"/>
              <w:rPr>
                <w:lang w:eastAsia="zh-CN"/>
              </w:rPr>
            </w:pPr>
            <w:r w:rsidRPr="0026227F">
              <w:t>Enhancements to Domain selection for VoLTE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990" w:author="Mona" w:date="2015-02-06T04:27:00Z">
              <w:tcPr>
                <w:tcW w:w="2101" w:type="dxa"/>
                <w:tcBorders>
                  <w:top w:val="single" w:sz="4" w:space="0" w:color="auto"/>
                  <w:left w:val="single" w:sz="4" w:space="0" w:color="auto"/>
                  <w:bottom w:val="single" w:sz="4" w:space="0" w:color="auto"/>
                  <w:right w:val="single" w:sz="4" w:space="0" w:color="auto"/>
                </w:tcBorders>
                <w:shd w:val="clear" w:color="auto" w:fill="auto"/>
              </w:tcPr>
            </w:tcPrChange>
          </w:tcPr>
          <w:p w14:paraId="572F5959" w14:textId="7D7853C6" w:rsidR="006B2201" w:rsidRPr="0026227F" w:rsidRDefault="0026227F" w:rsidP="00EE7158">
            <w:pPr>
              <w:snapToGrid w:val="0"/>
              <w:spacing w:after="0" w:line="240" w:lineRule="auto"/>
              <w:rPr>
                <w:rFonts w:eastAsia="Times New Roman" w:cs="Arial"/>
                <w:szCs w:val="18"/>
                <w:lang w:eastAsia="ar-SA"/>
              </w:rPr>
            </w:pPr>
            <w:ins w:id="1991" w:author="Mona" w:date="2015-02-06T04:27:00Z">
              <w:r w:rsidRPr="0026227F">
                <w:rPr>
                  <w:rFonts w:eastAsia="Times New Roman" w:cs="Arial"/>
                  <w:szCs w:val="18"/>
                  <w:lang w:eastAsia="ar-SA"/>
                </w:rPr>
                <w:t>Noted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992" w:author="Mona" w:date="2015-02-06T04:27:00Z">
              <w:tcPr>
                <w:tcW w:w="40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8398CE" w14:textId="77777777" w:rsidR="006B2201" w:rsidRPr="0026227F" w:rsidRDefault="006B2201" w:rsidP="00EE7158">
            <w:pPr>
              <w:spacing w:after="0" w:line="240" w:lineRule="auto"/>
              <w:rPr>
                <w:rFonts w:eastAsia="Arial Unicode MS" w:cs="Arial"/>
                <w:szCs w:val="18"/>
                <w:lang w:eastAsia="ar-SA"/>
              </w:rPr>
            </w:pPr>
          </w:p>
        </w:tc>
      </w:tr>
      <w:tr w:rsidR="006B2201" w:rsidRPr="001E1D1F" w:rsidDel="00950F93" w14:paraId="374369FC" w14:textId="55B08D08" w:rsidTr="008D51D0">
        <w:trPr>
          <w:trHeight w:val="141"/>
          <w:del w:id="1993" w:author="Mona" w:date="2015-02-06T04:09:00Z"/>
        </w:trPr>
        <w:tc>
          <w:tcPr>
            <w:tcW w:w="809" w:type="dxa"/>
            <w:tcBorders>
              <w:top w:val="single" w:sz="4" w:space="0" w:color="auto"/>
              <w:left w:val="single" w:sz="4" w:space="0" w:color="auto"/>
              <w:bottom w:val="single" w:sz="4" w:space="0" w:color="auto"/>
              <w:right w:val="single" w:sz="4" w:space="0" w:color="auto"/>
            </w:tcBorders>
            <w:shd w:val="clear" w:color="auto" w:fill="auto"/>
          </w:tcPr>
          <w:p w14:paraId="27814EB6" w14:textId="7AA1CE83" w:rsidR="006B2201" w:rsidRPr="00EA2A42" w:rsidDel="00950F93" w:rsidRDefault="006B2201" w:rsidP="00EE7158">
            <w:pPr>
              <w:snapToGrid w:val="0"/>
              <w:spacing w:after="0" w:line="240" w:lineRule="auto"/>
              <w:rPr>
                <w:del w:id="1994" w:author="Mona" w:date="2015-02-06T04:09:00Z"/>
                <w:rFonts w:eastAsia="Times New Roman" w:cs="Arial"/>
                <w:szCs w:val="18"/>
                <w:lang w:eastAsia="ar-SA"/>
              </w:rPr>
            </w:pPr>
            <w:del w:id="1995" w:author="Mona" w:date="2015-02-06T04:09:00Z">
              <w:r w:rsidRPr="0076410E" w:rsidDel="00950F93">
                <w:rPr>
                  <w:rFonts w:eastAsia="Times New Roman" w:cs="Arial"/>
                  <w:szCs w:val="18"/>
                  <w:lang w:eastAsia="ar-SA"/>
                </w:rPr>
                <w:delText>REP</w:delText>
              </w:r>
            </w:del>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6B55F68" w14:textId="2C7C79F7" w:rsidR="006B2201" w:rsidDel="00950F93" w:rsidRDefault="006B2201" w:rsidP="00EE7158">
            <w:pPr>
              <w:snapToGrid w:val="0"/>
              <w:spacing w:after="0" w:line="240" w:lineRule="auto"/>
              <w:rPr>
                <w:del w:id="1996" w:author="Mona" w:date="2015-02-06T04:09:00Z"/>
              </w:rPr>
            </w:pPr>
          </w:p>
        </w:tc>
        <w:tc>
          <w:tcPr>
            <w:tcW w:w="2533" w:type="dxa"/>
            <w:gridSpan w:val="2"/>
            <w:tcBorders>
              <w:top w:val="single" w:sz="4" w:space="0" w:color="auto"/>
              <w:left w:val="single" w:sz="4" w:space="0" w:color="auto"/>
              <w:bottom w:val="single" w:sz="4" w:space="0" w:color="auto"/>
              <w:right w:val="single" w:sz="4" w:space="0" w:color="auto"/>
            </w:tcBorders>
            <w:shd w:val="clear" w:color="auto" w:fill="auto"/>
          </w:tcPr>
          <w:p w14:paraId="1719D09B" w14:textId="7D6E7916" w:rsidR="006B2201" w:rsidRPr="001E03CA" w:rsidDel="00950F93" w:rsidRDefault="006B2201" w:rsidP="00CF285A">
            <w:pPr>
              <w:snapToGrid w:val="0"/>
              <w:spacing w:after="0" w:line="240" w:lineRule="auto"/>
              <w:rPr>
                <w:del w:id="1997" w:author="Mona" w:date="2015-02-06T04:09:00Z"/>
              </w:rPr>
            </w:pPr>
            <w:del w:id="1998" w:author="Mona" w:date="2015-02-06T04:09:00Z">
              <w:r w:rsidDel="00950F93">
                <w:delText>Rapporteur (China Mobile)</w:delText>
              </w:r>
            </w:del>
          </w:p>
        </w:tc>
        <w:tc>
          <w:tcPr>
            <w:tcW w:w="4203" w:type="dxa"/>
            <w:tcBorders>
              <w:top w:val="single" w:sz="4" w:space="0" w:color="auto"/>
              <w:left w:val="single" w:sz="4" w:space="0" w:color="auto"/>
              <w:bottom w:val="single" w:sz="4" w:space="0" w:color="auto"/>
              <w:right w:val="single" w:sz="4" w:space="0" w:color="auto"/>
            </w:tcBorders>
            <w:shd w:val="clear" w:color="auto" w:fill="auto"/>
          </w:tcPr>
          <w:p w14:paraId="54648A26" w14:textId="2D3D2E35" w:rsidR="006B2201" w:rsidRPr="001E03CA" w:rsidDel="00950F93" w:rsidRDefault="006B2201" w:rsidP="00EE7158">
            <w:pPr>
              <w:snapToGrid w:val="0"/>
              <w:spacing w:after="0" w:line="240" w:lineRule="auto"/>
              <w:rPr>
                <w:del w:id="1999" w:author="Mona" w:date="2015-02-06T04:09:00Z"/>
              </w:rPr>
            </w:pPr>
            <w:del w:id="2000" w:author="Mona" w:date="2015-02-06T04:09:00Z">
              <w:r w:rsidDel="00950F93">
                <w:delText>Mobile CDN - status update</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14A45B" w14:textId="1F226419" w:rsidR="006B2201" w:rsidRPr="00AD1F49" w:rsidDel="00950F93" w:rsidRDefault="006B2201" w:rsidP="00EE7158">
            <w:pPr>
              <w:snapToGrid w:val="0"/>
              <w:spacing w:after="0" w:line="240" w:lineRule="auto"/>
              <w:rPr>
                <w:del w:id="2001" w:author="Mona" w:date="2015-02-06T04:09:00Z"/>
                <w:rFonts w:eastAsia="Times New Roman" w:cs="Arial"/>
                <w:szCs w:val="18"/>
                <w:lang w:eastAsia="ar-SA"/>
              </w:rPr>
            </w:pPr>
          </w:p>
        </w:tc>
        <w:tc>
          <w:tcPr>
            <w:tcW w:w="4053" w:type="dxa"/>
            <w:gridSpan w:val="2"/>
            <w:tcBorders>
              <w:top w:val="single" w:sz="4" w:space="0" w:color="auto"/>
              <w:left w:val="single" w:sz="4" w:space="0" w:color="auto"/>
              <w:bottom w:val="single" w:sz="4" w:space="0" w:color="auto"/>
              <w:right w:val="single" w:sz="4" w:space="0" w:color="auto"/>
            </w:tcBorders>
            <w:shd w:val="clear" w:color="auto" w:fill="auto"/>
          </w:tcPr>
          <w:p w14:paraId="22F1F4A7" w14:textId="0566D972" w:rsidR="006B2201" w:rsidRPr="00AD1F49" w:rsidDel="00950F93" w:rsidRDefault="006B2201" w:rsidP="00EE7158">
            <w:pPr>
              <w:spacing w:after="0" w:line="240" w:lineRule="auto"/>
              <w:rPr>
                <w:del w:id="2002" w:author="Mona" w:date="2015-02-06T04:09:00Z"/>
                <w:rFonts w:eastAsia="Arial Unicode MS" w:cs="Arial"/>
                <w:szCs w:val="18"/>
                <w:lang w:eastAsia="ar-SA"/>
              </w:rPr>
            </w:pPr>
          </w:p>
        </w:tc>
      </w:tr>
      <w:tr w:rsidR="006B2201" w:rsidRPr="001E1D1F" w:rsidDel="00950F93" w14:paraId="52894B6C" w14:textId="3C700510" w:rsidTr="008D51D0">
        <w:trPr>
          <w:trHeight w:val="141"/>
          <w:del w:id="2003" w:author="Mona" w:date="2015-02-06T04:09:00Z"/>
        </w:trPr>
        <w:tc>
          <w:tcPr>
            <w:tcW w:w="809" w:type="dxa"/>
            <w:tcBorders>
              <w:top w:val="single" w:sz="4" w:space="0" w:color="auto"/>
              <w:left w:val="single" w:sz="4" w:space="0" w:color="auto"/>
              <w:bottom w:val="single" w:sz="4" w:space="0" w:color="auto"/>
              <w:right w:val="single" w:sz="4" w:space="0" w:color="auto"/>
            </w:tcBorders>
            <w:shd w:val="clear" w:color="auto" w:fill="auto"/>
          </w:tcPr>
          <w:p w14:paraId="5A4A3385" w14:textId="574AC77D" w:rsidR="006B2201" w:rsidRPr="00EA2A42" w:rsidDel="00950F93" w:rsidRDefault="006B2201" w:rsidP="00EE7158">
            <w:pPr>
              <w:snapToGrid w:val="0"/>
              <w:spacing w:after="0" w:line="240" w:lineRule="auto"/>
              <w:rPr>
                <w:del w:id="2004" w:author="Mona" w:date="2015-02-06T04:09:00Z"/>
                <w:rFonts w:eastAsia="Times New Roman" w:cs="Arial"/>
                <w:szCs w:val="18"/>
                <w:lang w:eastAsia="ar-SA"/>
              </w:rPr>
            </w:pPr>
            <w:del w:id="2005" w:author="Mona" w:date="2015-02-06T04:09:00Z">
              <w:r w:rsidRPr="0076410E" w:rsidDel="00950F93">
                <w:rPr>
                  <w:rFonts w:eastAsia="Times New Roman" w:cs="Arial"/>
                  <w:szCs w:val="18"/>
                  <w:lang w:eastAsia="ar-SA"/>
                </w:rPr>
                <w:delText>REP</w:delText>
              </w:r>
            </w:del>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BA753A6" w14:textId="6AD3F36E" w:rsidR="006B2201" w:rsidDel="00950F93" w:rsidRDefault="006B2201" w:rsidP="00EE7158">
            <w:pPr>
              <w:snapToGrid w:val="0"/>
              <w:spacing w:after="0" w:line="240" w:lineRule="auto"/>
              <w:rPr>
                <w:del w:id="2006" w:author="Mona" w:date="2015-02-06T04:09:00Z"/>
              </w:rPr>
            </w:pPr>
          </w:p>
        </w:tc>
        <w:tc>
          <w:tcPr>
            <w:tcW w:w="2533" w:type="dxa"/>
            <w:gridSpan w:val="2"/>
            <w:tcBorders>
              <w:top w:val="single" w:sz="4" w:space="0" w:color="auto"/>
              <w:left w:val="single" w:sz="4" w:space="0" w:color="auto"/>
              <w:bottom w:val="single" w:sz="4" w:space="0" w:color="auto"/>
              <w:right w:val="single" w:sz="4" w:space="0" w:color="auto"/>
            </w:tcBorders>
            <w:shd w:val="clear" w:color="auto" w:fill="auto"/>
          </w:tcPr>
          <w:p w14:paraId="0D40FB72" w14:textId="5F5F8169" w:rsidR="006B2201" w:rsidRPr="00902461" w:rsidDel="00950F93" w:rsidRDefault="006B2201" w:rsidP="00CF285A">
            <w:pPr>
              <w:snapToGrid w:val="0"/>
              <w:spacing w:after="0" w:line="240" w:lineRule="auto"/>
              <w:rPr>
                <w:del w:id="2007" w:author="Mona" w:date="2015-02-06T04:09:00Z"/>
              </w:rPr>
            </w:pPr>
            <w:del w:id="2008" w:author="Mona" w:date="2015-02-06T04:09:00Z">
              <w:r w:rsidDel="00950F93">
                <w:delText>Rapporteur (</w:delText>
              </w:r>
              <w:r w:rsidRPr="001E03CA" w:rsidDel="00950F93">
                <w:delText>KPN</w:delText>
              </w:r>
              <w:r w:rsidDel="00950F93">
                <w:delText>)</w:delText>
              </w:r>
            </w:del>
          </w:p>
        </w:tc>
        <w:tc>
          <w:tcPr>
            <w:tcW w:w="4203" w:type="dxa"/>
            <w:tcBorders>
              <w:top w:val="single" w:sz="4" w:space="0" w:color="auto"/>
              <w:left w:val="single" w:sz="4" w:space="0" w:color="auto"/>
              <w:bottom w:val="single" w:sz="4" w:space="0" w:color="auto"/>
              <w:right w:val="single" w:sz="4" w:space="0" w:color="auto"/>
            </w:tcBorders>
            <w:shd w:val="clear" w:color="auto" w:fill="auto"/>
          </w:tcPr>
          <w:p w14:paraId="10FB0CB9" w14:textId="75A978C9" w:rsidR="006B2201" w:rsidRPr="00902461" w:rsidDel="00950F93" w:rsidRDefault="006B2201" w:rsidP="00EE7158">
            <w:pPr>
              <w:snapToGrid w:val="0"/>
              <w:spacing w:after="0" w:line="240" w:lineRule="auto"/>
              <w:rPr>
                <w:del w:id="2009" w:author="Mona" w:date="2015-02-06T04:09:00Z"/>
                <w:lang w:eastAsia="zh-CN"/>
              </w:rPr>
            </w:pPr>
            <w:del w:id="2010" w:author="Mona" w:date="2015-02-06T04:09:00Z">
              <w:r w:rsidRPr="001E03CA" w:rsidDel="00950F93">
                <w:delText>Enhancements for Infrastructure based data Communication between Devices</w:delText>
              </w:r>
              <w:r w:rsidDel="00950F93">
                <w:delText xml:space="preserve"> - status update</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A23D38D" w14:textId="018BB787" w:rsidR="006B2201" w:rsidRPr="00AD1F49" w:rsidDel="00950F93" w:rsidRDefault="006B2201" w:rsidP="00EE7158">
            <w:pPr>
              <w:snapToGrid w:val="0"/>
              <w:spacing w:after="0" w:line="240" w:lineRule="auto"/>
              <w:rPr>
                <w:del w:id="2011" w:author="Mona" w:date="2015-02-06T04:09:00Z"/>
                <w:rFonts w:eastAsia="Times New Roman" w:cs="Arial"/>
                <w:szCs w:val="18"/>
                <w:lang w:eastAsia="ar-SA"/>
              </w:rPr>
            </w:pPr>
          </w:p>
        </w:tc>
        <w:tc>
          <w:tcPr>
            <w:tcW w:w="4053" w:type="dxa"/>
            <w:gridSpan w:val="2"/>
            <w:tcBorders>
              <w:top w:val="single" w:sz="4" w:space="0" w:color="auto"/>
              <w:left w:val="single" w:sz="4" w:space="0" w:color="auto"/>
              <w:bottom w:val="single" w:sz="4" w:space="0" w:color="auto"/>
              <w:right w:val="single" w:sz="4" w:space="0" w:color="auto"/>
            </w:tcBorders>
            <w:shd w:val="clear" w:color="auto" w:fill="auto"/>
          </w:tcPr>
          <w:p w14:paraId="1B77807F" w14:textId="680C56EF" w:rsidR="006B2201" w:rsidRPr="00AD1F49" w:rsidDel="00950F93" w:rsidRDefault="006B2201" w:rsidP="00EE7158">
            <w:pPr>
              <w:spacing w:after="0" w:line="240" w:lineRule="auto"/>
              <w:rPr>
                <w:del w:id="2012" w:author="Mona" w:date="2015-02-06T04:09:00Z"/>
                <w:rFonts w:eastAsia="Arial Unicode MS" w:cs="Arial"/>
                <w:szCs w:val="18"/>
                <w:lang w:eastAsia="ar-SA"/>
              </w:rPr>
            </w:pPr>
          </w:p>
        </w:tc>
      </w:tr>
      <w:tr w:rsidR="006B2201" w:rsidRPr="00B04844" w14:paraId="7F31BBE9" w14:textId="77777777" w:rsidTr="007C513B">
        <w:trPr>
          <w:trHeight w:val="141"/>
        </w:trPr>
        <w:tc>
          <w:tcPr>
            <w:tcW w:w="14851" w:type="dxa"/>
            <w:gridSpan w:val="8"/>
            <w:tcBorders>
              <w:bottom w:val="single" w:sz="4" w:space="0" w:color="auto"/>
            </w:tcBorders>
            <w:shd w:val="clear" w:color="auto" w:fill="F2F2F2"/>
          </w:tcPr>
          <w:p w14:paraId="724C965F"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013" w:name="_Toc410032544"/>
            <w:r>
              <w:rPr>
                <w:rFonts w:eastAsia="Arial Unicode MS" w:cs="Arial"/>
                <w:b/>
                <w:color w:val="1F497D"/>
                <w:sz w:val="20"/>
                <w:szCs w:val="20"/>
                <w:lang w:eastAsia="ar-SA"/>
              </w:rPr>
              <w:t>SA1 process improvements/updates</w:t>
            </w:r>
            <w:bookmarkEnd w:id="2013"/>
          </w:p>
        </w:tc>
      </w:tr>
      <w:tr w:rsidR="006B2201" w:rsidRPr="00B04844" w14:paraId="3D1031C3" w14:textId="77777777" w:rsidTr="000A000D">
        <w:trPr>
          <w:trHeight w:val="141"/>
        </w:trPr>
        <w:tc>
          <w:tcPr>
            <w:tcW w:w="14851" w:type="dxa"/>
            <w:gridSpan w:val="8"/>
            <w:tcBorders>
              <w:bottom w:val="single" w:sz="4" w:space="0" w:color="auto"/>
            </w:tcBorders>
            <w:shd w:val="clear" w:color="auto" w:fill="auto"/>
          </w:tcPr>
          <w:p w14:paraId="46A933B5" w14:textId="77777777" w:rsidR="006B2201" w:rsidRDefault="006B2201" w:rsidP="00EE7158">
            <w:pPr>
              <w:suppressAutoHyphens/>
              <w:spacing w:after="0" w:line="240" w:lineRule="auto"/>
              <w:rPr>
                <w:rFonts w:eastAsia="Arial Unicode MS" w:cs="Arial"/>
                <w:szCs w:val="18"/>
                <w:lang w:eastAsia="ar-SA"/>
              </w:rPr>
            </w:pPr>
          </w:p>
          <w:p w14:paraId="64317B6C" w14:textId="77777777" w:rsidR="006B2201" w:rsidRDefault="006B2201" w:rsidP="00EE7158">
            <w:pPr>
              <w:spacing w:after="0" w:line="240" w:lineRule="auto"/>
            </w:pPr>
            <w:r>
              <w:t>No contributions to this agenda item</w:t>
            </w:r>
          </w:p>
          <w:p w14:paraId="5958C1D0"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54C910DD" w14:textId="77777777" w:rsidTr="007C513B">
        <w:trPr>
          <w:trHeight w:val="141"/>
        </w:trPr>
        <w:tc>
          <w:tcPr>
            <w:tcW w:w="14851" w:type="dxa"/>
            <w:gridSpan w:val="8"/>
            <w:tcBorders>
              <w:bottom w:val="single" w:sz="4" w:space="0" w:color="auto"/>
            </w:tcBorders>
            <w:shd w:val="clear" w:color="auto" w:fill="F2F2F2"/>
          </w:tcPr>
          <w:p w14:paraId="13378A80"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014" w:name="_Toc316030637"/>
            <w:bookmarkStart w:id="2015" w:name="_Toc324137379"/>
            <w:bookmarkStart w:id="2016" w:name="_Toc331152543"/>
            <w:bookmarkStart w:id="2017" w:name="_Ref331766761"/>
            <w:bookmarkStart w:id="2018" w:name="_Toc378052470"/>
            <w:bookmarkStart w:id="2019" w:name="_Toc387990779"/>
            <w:bookmarkStart w:id="2020" w:name="_Toc395595530"/>
            <w:bookmarkStart w:id="2021" w:name="_Toc410032545"/>
            <w:r w:rsidRPr="00F45489">
              <w:rPr>
                <w:rFonts w:eastAsia="Arial Unicode MS" w:cs="Arial"/>
                <w:b/>
                <w:color w:val="1F497D"/>
                <w:sz w:val="20"/>
                <w:szCs w:val="20"/>
                <w:lang w:eastAsia="ar-SA"/>
              </w:rPr>
              <w:t>Others</w:t>
            </w:r>
            <w:bookmarkEnd w:id="2014"/>
            <w:bookmarkEnd w:id="2015"/>
            <w:bookmarkEnd w:id="2016"/>
            <w:bookmarkEnd w:id="2017"/>
            <w:bookmarkEnd w:id="2018"/>
            <w:bookmarkEnd w:id="2019"/>
            <w:bookmarkEnd w:id="2020"/>
            <w:bookmarkEnd w:id="2021"/>
          </w:p>
        </w:tc>
      </w:tr>
      <w:tr w:rsidR="006B2201" w:rsidRPr="00B04844" w14:paraId="2AE24CCE" w14:textId="77777777" w:rsidTr="000A000D">
        <w:trPr>
          <w:trHeight w:val="141"/>
        </w:trPr>
        <w:tc>
          <w:tcPr>
            <w:tcW w:w="14851" w:type="dxa"/>
            <w:gridSpan w:val="8"/>
            <w:tcBorders>
              <w:bottom w:val="single" w:sz="4" w:space="0" w:color="auto"/>
            </w:tcBorders>
            <w:shd w:val="clear" w:color="auto" w:fill="auto"/>
          </w:tcPr>
          <w:p w14:paraId="77A4896D" w14:textId="77777777" w:rsidR="006B2201" w:rsidRDefault="006B2201" w:rsidP="00EE7158">
            <w:pPr>
              <w:suppressAutoHyphens/>
              <w:spacing w:after="0" w:line="240" w:lineRule="auto"/>
              <w:rPr>
                <w:rFonts w:eastAsia="Arial Unicode MS" w:cs="Arial"/>
                <w:szCs w:val="18"/>
                <w:lang w:eastAsia="ar-SA"/>
              </w:rPr>
            </w:pPr>
          </w:p>
          <w:p w14:paraId="7E392476" w14:textId="77777777" w:rsidR="006B2201" w:rsidRDefault="006B2201" w:rsidP="00EE7158">
            <w:pPr>
              <w:spacing w:after="0" w:line="240" w:lineRule="auto"/>
            </w:pPr>
            <w:r>
              <w:t>No contributions to this agenda item</w:t>
            </w:r>
          </w:p>
          <w:p w14:paraId="7138CB75"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4182A63A" w14:textId="77777777" w:rsidTr="007C513B">
        <w:trPr>
          <w:trHeight w:val="141"/>
        </w:trPr>
        <w:tc>
          <w:tcPr>
            <w:tcW w:w="14851" w:type="dxa"/>
            <w:gridSpan w:val="8"/>
            <w:shd w:val="clear" w:color="auto" w:fill="F2F2F2"/>
          </w:tcPr>
          <w:p w14:paraId="4D012F5B"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22" w:name="_Toc316030638"/>
            <w:bookmarkStart w:id="2023" w:name="_Toc324137380"/>
            <w:bookmarkStart w:id="2024" w:name="_Toc331152544"/>
            <w:bookmarkStart w:id="2025" w:name="_Toc378052471"/>
            <w:bookmarkStart w:id="2026" w:name="_Toc387990780"/>
            <w:bookmarkStart w:id="2027" w:name="_Toc395595531"/>
            <w:bookmarkStart w:id="2028" w:name="_Toc410032546"/>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2022"/>
            <w:bookmarkEnd w:id="2023"/>
            <w:bookmarkEnd w:id="2024"/>
            <w:bookmarkEnd w:id="2025"/>
            <w:bookmarkEnd w:id="2026"/>
            <w:bookmarkEnd w:id="2027"/>
            <w:bookmarkEnd w:id="2028"/>
          </w:p>
        </w:tc>
      </w:tr>
      <w:tr w:rsidR="006B2201" w:rsidRPr="00B04844" w14:paraId="622599E0" w14:textId="77777777" w:rsidTr="007C513B">
        <w:trPr>
          <w:trHeight w:val="141"/>
        </w:trPr>
        <w:tc>
          <w:tcPr>
            <w:tcW w:w="14851" w:type="dxa"/>
            <w:gridSpan w:val="8"/>
            <w:shd w:val="clear" w:color="auto" w:fill="F2F2F2"/>
          </w:tcPr>
          <w:p w14:paraId="4C2FD5B0"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029" w:name="_Toc316030639"/>
            <w:bookmarkStart w:id="2030" w:name="_Toc324137381"/>
            <w:bookmarkStart w:id="2031" w:name="_Toc331152545"/>
            <w:bookmarkStart w:id="2032" w:name="_Toc378052472"/>
            <w:bookmarkStart w:id="2033" w:name="_Toc387990781"/>
            <w:bookmarkStart w:id="2034" w:name="_Toc395595532"/>
            <w:bookmarkStart w:id="2035" w:name="_Toc410032547"/>
            <w:r w:rsidRPr="00F45489">
              <w:rPr>
                <w:rFonts w:eastAsia="Arial Unicode MS" w:cs="Arial"/>
                <w:b/>
                <w:color w:val="1F497D"/>
                <w:sz w:val="20"/>
                <w:szCs w:val="20"/>
                <w:lang w:eastAsia="ar-SA"/>
              </w:rPr>
              <w:t>Calendar</w:t>
            </w:r>
            <w:bookmarkEnd w:id="2029"/>
            <w:bookmarkEnd w:id="2030"/>
            <w:bookmarkEnd w:id="2031"/>
            <w:bookmarkEnd w:id="2032"/>
            <w:bookmarkEnd w:id="2033"/>
            <w:bookmarkEnd w:id="2034"/>
            <w:bookmarkEnd w:id="2035"/>
          </w:p>
        </w:tc>
      </w:tr>
      <w:tr w:rsidR="006B2201" w:rsidRPr="00B04844" w14:paraId="7F6F2386" w14:textId="77777777" w:rsidTr="007C513B">
        <w:trPr>
          <w:trHeight w:val="141"/>
        </w:trPr>
        <w:tc>
          <w:tcPr>
            <w:tcW w:w="14851" w:type="dxa"/>
            <w:gridSpan w:val="8"/>
            <w:shd w:val="clear" w:color="auto" w:fill="auto"/>
          </w:tcPr>
          <w:p w14:paraId="578D1784" w14:textId="77777777" w:rsidR="006B2201" w:rsidRPr="00F45489" w:rsidRDefault="006B2201" w:rsidP="0082570C">
            <w:pPr>
              <w:suppressAutoHyphens/>
              <w:spacing w:after="0" w:line="240" w:lineRule="auto"/>
              <w:rPr>
                <w:rFonts w:eastAsia="Arial Unicode MS" w:cs="Arial"/>
                <w:szCs w:val="18"/>
                <w:lang w:eastAsia="ar-SA"/>
              </w:rPr>
            </w:pPr>
          </w:p>
          <w:p w14:paraId="2D4D405C" w14:textId="77777777" w:rsidR="006B2201" w:rsidRPr="00EB413F" w:rsidRDefault="006B2201"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14:paraId="5C8E086F" w14:textId="77777777" w:rsidR="006B2201" w:rsidRPr="00E617E1"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San Jose del Cabo, Mexico</w:t>
            </w:r>
            <w:r w:rsidRPr="00E617E1">
              <w:rPr>
                <w:rFonts w:eastAsia="Arial Unicode MS" w:cs="Arial"/>
                <w:szCs w:val="18"/>
                <w:lang w:eastAsia="ar-SA"/>
              </w:rPr>
              <w:tab/>
              <w:t>Co-located with SA2</w:t>
            </w:r>
            <w:r>
              <w:rPr>
                <w:rFonts w:eastAsia="Arial Unicode MS" w:cs="Arial"/>
                <w:szCs w:val="18"/>
                <w:lang w:eastAsia="ar-SA"/>
              </w:rPr>
              <w:t>, SA6</w:t>
            </w:r>
          </w:p>
          <w:p w14:paraId="4FE66D3B" w14:textId="77777777" w:rsidR="006B2201" w:rsidRPr="003F48CF"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3F48CF">
              <w:rPr>
                <w:rFonts w:eastAsia="Arial Unicode MS" w:cs="Arial"/>
                <w:szCs w:val="18"/>
                <w:lang w:eastAsia="ar-SA"/>
              </w:rPr>
              <w:t>SA1#71</w:t>
            </w:r>
            <w:r w:rsidRPr="003F48CF">
              <w:rPr>
                <w:rFonts w:eastAsia="Arial Unicode MS" w:cs="Arial"/>
                <w:szCs w:val="18"/>
                <w:lang w:eastAsia="ar-SA"/>
              </w:rPr>
              <w:tab/>
              <w:t>17 – 21 Aug 2015</w:t>
            </w:r>
            <w:r w:rsidRPr="003F48CF">
              <w:rPr>
                <w:rFonts w:eastAsia="Arial Unicode MS" w:cs="Arial"/>
                <w:szCs w:val="18"/>
                <w:lang w:eastAsia="ar-SA"/>
              </w:rPr>
              <w:tab/>
              <w:t>Belgrade, Serbia</w:t>
            </w:r>
          </w:p>
          <w:p w14:paraId="55F94148" w14:textId="55B1DB0C" w:rsidR="006B2201" w:rsidRPr="0061128E"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 (TBC)</w:t>
            </w:r>
            <w:r w:rsidRPr="00E617E1">
              <w:rPr>
                <w:rFonts w:eastAsia="Arial Unicode MS" w:cs="Arial"/>
                <w:szCs w:val="18"/>
                <w:lang w:eastAsia="ar-SA"/>
              </w:rPr>
              <w:tab/>
              <w:t>Mega meeting</w:t>
            </w:r>
          </w:p>
          <w:p w14:paraId="20BA7F63" w14:textId="77777777" w:rsidR="006B2201" w:rsidRDefault="006B2201" w:rsidP="00F250A4">
            <w:pPr>
              <w:suppressAutoHyphens/>
              <w:spacing w:after="0" w:line="240" w:lineRule="auto"/>
              <w:rPr>
                <w:rFonts w:eastAsia="Arial Unicode MS" w:cs="Arial"/>
                <w:szCs w:val="18"/>
                <w:lang w:eastAsia="ar-SA"/>
              </w:rPr>
            </w:pPr>
          </w:p>
          <w:p w14:paraId="2DB5B74E" w14:textId="0B68CBD6" w:rsidR="006B2201" w:rsidRPr="00670B83" w:rsidRDefault="006B2201"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14:paraId="2F4609F9" w14:textId="54F637F1" w:rsidR="006B2201" w:rsidRPr="00F73617"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945921">
              <w:rPr>
                <w:rFonts w:eastAsia="Arial Unicode MS" w:cs="Arial"/>
                <w:szCs w:val="18"/>
                <w:highlight w:val="yellow"/>
                <w:lang w:eastAsia="ar-SA"/>
              </w:rPr>
              <w:t>SA1#73</w:t>
            </w:r>
            <w:r w:rsidRPr="00945921">
              <w:rPr>
                <w:rFonts w:eastAsia="Arial Unicode MS" w:cs="Arial"/>
                <w:szCs w:val="18"/>
                <w:highlight w:val="yellow"/>
                <w:lang w:eastAsia="ar-SA"/>
              </w:rPr>
              <w:tab/>
            </w:r>
            <w:ins w:id="2036" w:author="Mona" w:date="2015-02-06T04:10:00Z">
              <w:r w:rsidR="00950F93" w:rsidRPr="00945921">
                <w:rPr>
                  <w:rFonts w:eastAsia="Arial Unicode MS" w:cs="Arial"/>
                  <w:szCs w:val="18"/>
                  <w:highlight w:val="yellow"/>
                  <w:lang w:eastAsia="ar-SA"/>
                </w:rPr>
                <w:t xml:space="preserve">1-5 </w:t>
              </w:r>
            </w:ins>
            <w:del w:id="2037" w:author="Mona" w:date="2015-02-06T04:10:00Z">
              <w:r w:rsidRPr="00945921" w:rsidDel="00950F93">
                <w:rPr>
                  <w:rFonts w:eastAsia="Arial Unicode MS" w:cs="Arial"/>
                  <w:szCs w:val="18"/>
                  <w:highlight w:val="yellow"/>
                  <w:lang w:eastAsia="ar-SA"/>
                </w:rPr>
                <w:delText>22-26</w:delText>
              </w:r>
            </w:del>
            <w:r w:rsidRPr="00945921">
              <w:rPr>
                <w:rFonts w:eastAsia="Arial Unicode MS" w:cs="Arial"/>
                <w:szCs w:val="18"/>
                <w:highlight w:val="yellow"/>
                <w:lang w:eastAsia="ar-SA"/>
              </w:rPr>
              <w:t xml:space="preserve"> Feb 2016</w:t>
            </w:r>
            <w:r w:rsidRPr="00945921">
              <w:rPr>
                <w:rFonts w:eastAsia="Arial Unicode MS" w:cs="Arial"/>
                <w:szCs w:val="18"/>
                <w:highlight w:val="yellow"/>
                <w:lang w:eastAsia="ar-SA"/>
              </w:rPr>
              <w:tab/>
            </w:r>
            <w:r>
              <w:rPr>
                <w:rFonts w:eastAsia="Arial Unicode MS" w:cs="Arial"/>
                <w:szCs w:val="18"/>
                <w:highlight w:val="yellow"/>
                <w:lang w:eastAsia="ar-SA"/>
              </w:rPr>
              <w:t>Asia (</w:t>
            </w:r>
            <w:r w:rsidRPr="00945921">
              <w:rPr>
                <w:rFonts w:eastAsia="Arial Unicode MS" w:cs="Arial"/>
                <w:szCs w:val="18"/>
                <w:highlight w:val="yellow"/>
                <w:lang w:eastAsia="ar-SA"/>
              </w:rPr>
              <w:t>TBD</w:t>
            </w:r>
            <w:r>
              <w:rPr>
                <w:rFonts w:eastAsia="Arial Unicode MS" w:cs="Arial"/>
                <w:szCs w:val="18"/>
                <w:highlight w:val="yellow"/>
                <w:lang w:eastAsia="ar-SA"/>
              </w:rPr>
              <w:t>)</w:t>
            </w:r>
            <w:r w:rsidRPr="00945921">
              <w:rPr>
                <w:rFonts w:eastAsia="Arial Unicode MS" w:cs="Arial"/>
                <w:szCs w:val="18"/>
                <w:highlight w:val="yellow"/>
                <w:lang w:eastAsia="ar-SA"/>
              </w:rPr>
              <w:t xml:space="preserve"> </w:t>
            </w:r>
            <w:r w:rsidRPr="00945921">
              <w:rPr>
                <w:rFonts w:eastAsia="Arial Unicode MS" w:cs="Arial"/>
                <w:szCs w:val="18"/>
                <w:highlight w:val="yellow"/>
                <w:lang w:eastAsia="ar-SA"/>
              </w:rPr>
              <w:tab/>
              <w:t xml:space="preserve"> </w:t>
            </w:r>
            <w:del w:id="2038" w:author="Mona" w:date="2015-02-06T04:11:00Z">
              <w:r w:rsidRPr="00945921" w:rsidDel="00950F93">
                <w:rPr>
                  <w:rFonts w:eastAsia="Arial Unicode MS" w:cs="Arial"/>
                  <w:szCs w:val="18"/>
                  <w:highlight w:val="yellow"/>
                  <w:lang w:eastAsia="ar-SA"/>
                </w:rPr>
                <w:delText>Propose to change date to 1-5 Feb 2016</w:delText>
              </w:r>
            </w:del>
            <w:ins w:id="2039" w:author="Mona" w:date="2015-02-06T04:11:00Z">
              <w:r w:rsidR="00950F93">
                <w:rPr>
                  <w:rFonts w:eastAsia="Arial Unicode MS" w:cs="Arial"/>
                  <w:szCs w:val="18"/>
                  <w:lang w:eastAsia="ar-SA"/>
                </w:rPr>
                <w:t>Japan</w:t>
              </w:r>
            </w:ins>
          </w:p>
          <w:p w14:paraId="2CF958BE" w14:textId="77777777" w:rsidR="006B2201" w:rsidRPr="00F73617"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14:paraId="74CE4F35" w14:textId="77777777" w:rsidR="006B2201" w:rsidRPr="000D7E26"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14:paraId="29C18A75" w14:textId="1A5682E3" w:rsidR="006B2201" w:rsidRPr="0061128E"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14:paraId="00E97B0E" w14:textId="77777777" w:rsidR="006B2201" w:rsidRDefault="006B2201" w:rsidP="00F250A4">
            <w:pPr>
              <w:suppressAutoHyphens/>
              <w:spacing w:after="0" w:line="240" w:lineRule="auto"/>
              <w:rPr>
                <w:rFonts w:eastAsia="Arial Unicode MS" w:cs="Arial"/>
                <w:szCs w:val="18"/>
                <w:lang w:eastAsia="ar-SA"/>
              </w:rPr>
            </w:pPr>
          </w:p>
          <w:p w14:paraId="182285AE" w14:textId="77777777" w:rsidR="006B2201" w:rsidRPr="00F45489" w:rsidRDefault="006B2201" w:rsidP="00F250A4">
            <w:pPr>
              <w:suppressAutoHyphens/>
              <w:spacing w:after="0" w:line="240" w:lineRule="auto"/>
              <w:rPr>
                <w:rFonts w:eastAsia="Arial Unicode MS" w:cs="Arial"/>
                <w:szCs w:val="18"/>
                <w:lang w:eastAsia="ar-SA"/>
              </w:rPr>
            </w:pPr>
          </w:p>
        </w:tc>
      </w:tr>
      <w:tr w:rsidR="006B2201" w:rsidRPr="00B04844" w14:paraId="1609ACFA" w14:textId="77777777" w:rsidTr="007C513B">
        <w:trPr>
          <w:trHeight w:val="141"/>
        </w:trPr>
        <w:tc>
          <w:tcPr>
            <w:tcW w:w="14851" w:type="dxa"/>
            <w:gridSpan w:val="8"/>
            <w:tcBorders>
              <w:bottom w:val="single" w:sz="4" w:space="0" w:color="auto"/>
            </w:tcBorders>
            <w:shd w:val="clear" w:color="auto" w:fill="F2F2F2"/>
          </w:tcPr>
          <w:p w14:paraId="65B2C3AD"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40" w:name="_Toc378052473"/>
            <w:bookmarkStart w:id="2041" w:name="_Toc387990782"/>
            <w:bookmarkStart w:id="2042" w:name="_Toc395595533"/>
            <w:bookmarkStart w:id="2043" w:name="_Toc410032548"/>
            <w:r w:rsidRPr="00F45489">
              <w:rPr>
                <w:rFonts w:eastAsia="Arial Unicode MS" w:cs="Arial"/>
                <w:b/>
                <w:color w:val="1F497D"/>
                <w:sz w:val="24"/>
                <w:szCs w:val="18"/>
                <w:lang w:eastAsia="ar-SA"/>
              </w:rPr>
              <w:lastRenderedPageBreak/>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2040"/>
            <w:bookmarkEnd w:id="2041"/>
            <w:bookmarkEnd w:id="2042"/>
            <w:bookmarkEnd w:id="2043"/>
          </w:p>
        </w:tc>
      </w:tr>
      <w:tr w:rsidR="006B2201" w:rsidRPr="00B04844" w14:paraId="0361338D" w14:textId="77777777" w:rsidTr="000A000D">
        <w:trPr>
          <w:trHeight w:val="141"/>
        </w:trPr>
        <w:tc>
          <w:tcPr>
            <w:tcW w:w="14851" w:type="dxa"/>
            <w:gridSpan w:val="8"/>
            <w:tcBorders>
              <w:bottom w:val="single" w:sz="4" w:space="0" w:color="auto"/>
            </w:tcBorders>
            <w:shd w:val="clear" w:color="auto" w:fill="auto"/>
          </w:tcPr>
          <w:p w14:paraId="1BFB8C58" w14:textId="77777777" w:rsidR="006B2201" w:rsidRDefault="006B2201" w:rsidP="00EE7158">
            <w:pPr>
              <w:suppressAutoHyphens/>
              <w:spacing w:after="0" w:line="240" w:lineRule="auto"/>
              <w:rPr>
                <w:rFonts w:eastAsia="Arial Unicode MS" w:cs="Arial"/>
                <w:szCs w:val="18"/>
                <w:lang w:eastAsia="ar-SA"/>
              </w:rPr>
            </w:pPr>
            <w:bookmarkStart w:id="2044" w:name="_Toc316030641"/>
            <w:bookmarkStart w:id="2045" w:name="_Toc324137383"/>
            <w:bookmarkStart w:id="2046" w:name="_Toc331152547"/>
            <w:bookmarkStart w:id="2047" w:name="_Toc378052474"/>
            <w:bookmarkStart w:id="2048" w:name="_Toc387990783"/>
            <w:bookmarkStart w:id="2049" w:name="_Toc395595534"/>
          </w:p>
          <w:p w14:paraId="1C43CFC8" w14:textId="77777777" w:rsidR="006B2201" w:rsidRDefault="006B2201" w:rsidP="00EE7158">
            <w:pPr>
              <w:spacing w:after="0" w:line="240" w:lineRule="auto"/>
            </w:pPr>
            <w:r>
              <w:t>No contributions to this agenda item</w:t>
            </w:r>
          </w:p>
          <w:p w14:paraId="7086EDE4"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3338ADC2" w14:textId="77777777" w:rsidTr="007C513B">
        <w:trPr>
          <w:trHeight w:val="141"/>
        </w:trPr>
        <w:tc>
          <w:tcPr>
            <w:tcW w:w="14851" w:type="dxa"/>
            <w:gridSpan w:val="8"/>
            <w:shd w:val="clear" w:color="auto" w:fill="F2F2F2"/>
          </w:tcPr>
          <w:p w14:paraId="0C3DA03B"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50" w:name="_Toc410032549"/>
            <w:r w:rsidRPr="00F45489">
              <w:rPr>
                <w:rFonts w:eastAsia="Arial Unicode MS" w:cs="Arial"/>
                <w:b/>
                <w:color w:val="1F497D"/>
                <w:sz w:val="24"/>
                <w:szCs w:val="18"/>
                <w:lang w:eastAsia="ar-SA"/>
              </w:rPr>
              <w:t>Close</w:t>
            </w:r>
            <w:bookmarkEnd w:id="2044"/>
            <w:bookmarkEnd w:id="2045"/>
            <w:bookmarkEnd w:id="2046"/>
            <w:bookmarkEnd w:id="2047"/>
            <w:bookmarkEnd w:id="2048"/>
            <w:bookmarkEnd w:id="2049"/>
            <w:bookmarkEnd w:id="2050"/>
          </w:p>
        </w:tc>
      </w:tr>
      <w:tr w:rsidR="006B2201" w:rsidRPr="00B04844" w14:paraId="63DB8DF1" w14:textId="77777777" w:rsidTr="007C513B">
        <w:trPr>
          <w:trHeight w:val="141"/>
        </w:trPr>
        <w:tc>
          <w:tcPr>
            <w:tcW w:w="14851" w:type="dxa"/>
            <w:gridSpan w:val="8"/>
            <w:shd w:val="clear" w:color="auto" w:fill="auto"/>
          </w:tcPr>
          <w:p w14:paraId="206EB967" w14:textId="77777777" w:rsidR="006B2201" w:rsidRPr="00F45489" w:rsidRDefault="006B2201" w:rsidP="0082570C">
            <w:pPr>
              <w:suppressAutoHyphens/>
              <w:spacing w:after="0" w:line="240" w:lineRule="auto"/>
              <w:rPr>
                <w:rFonts w:eastAsia="Arial Unicode MS" w:cs="Arial"/>
                <w:szCs w:val="18"/>
                <w:lang w:eastAsia="ar-SA"/>
              </w:rPr>
            </w:pPr>
          </w:p>
          <w:p w14:paraId="52CB7AA9" w14:textId="2355E478" w:rsidR="006B2201" w:rsidRPr="00F45489" w:rsidRDefault="006B2201"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r>
              <w:rPr>
                <w:rFonts w:eastAsia="Arial Unicode MS" w:cs="Arial"/>
                <w:szCs w:val="18"/>
                <w:lang w:eastAsia="ar-SA"/>
              </w:rPr>
              <w:t xml:space="preserve"> 6 Feb 2015</w:t>
            </w:r>
          </w:p>
          <w:p w14:paraId="632D81DB" w14:textId="77777777" w:rsidR="006B2201" w:rsidRPr="00F45489" w:rsidRDefault="006B2201" w:rsidP="0082570C">
            <w:pPr>
              <w:suppressAutoHyphens/>
              <w:spacing w:after="0" w:line="240" w:lineRule="auto"/>
              <w:rPr>
                <w:rFonts w:eastAsia="Arial Unicode MS" w:cs="Arial"/>
                <w:szCs w:val="18"/>
                <w:lang w:eastAsia="ar-SA"/>
              </w:rPr>
            </w:pPr>
          </w:p>
        </w:tc>
      </w:tr>
      <w:tr w:rsidR="006B2201" w:rsidRPr="00B04844" w14:paraId="117764DF" w14:textId="77777777" w:rsidTr="000A000D">
        <w:trPr>
          <w:trHeight w:val="141"/>
        </w:trPr>
        <w:tc>
          <w:tcPr>
            <w:tcW w:w="14851" w:type="dxa"/>
            <w:gridSpan w:val="8"/>
            <w:tcBorders>
              <w:bottom w:val="single" w:sz="4" w:space="0" w:color="auto"/>
            </w:tcBorders>
            <w:shd w:val="clear" w:color="auto" w:fill="F2F2F2"/>
          </w:tcPr>
          <w:p w14:paraId="47EE0660" w14:textId="77777777" w:rsidR="006B2201" w:rsidRPr="00F45489" w:rsidRDefault="006B2201" w:rsidP="00EE7158">
            <w:pPr>
              <w:pStyle w:val="Heading1"/>
            </w:pPr>
            <w:bookmarkStart w:id="2051" w:name="_Toc403593207"/>
            <w:bookmarkStart w:id="2052" w:name="_Toc410032550"/>
            <w:r w:rsidRPr="00767670">
              <w:t>Withdrawn documents (admin purposes only)</w:t>
            </w:r>
            <w:bookmarkEnd w:id="2051"/>
            <w:bookmarkEnd w:id="2052"/>
          </w:p>
        </w:tc>
      </w:tr>
      <w:tr w:rsidR="006B2201" w:rsidRPr="001E1D1F" w14:paraId="42B6A2F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44ADA52"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66A64E82" w14:textId="77777777" w:rsidR="006B2201" w:rsidRPr="00903E17" w:rsidRDefault="004261EE" w:rsidP="00EE7158">
            <w:pPr>
              <w:snapToGrid w:val="0"/>
              <w:spacing w:after="0" w:line="240" w:lineRule="auto"/>
              <w:rPr>
                <w:rFonts w:cs="Arial"/>
              </w:rPr>
            </w:pPr>
            <w:hyperlink r:id="rId183" w:history="1">
              <w:r w:rsidR="006B2201" w:rsidRPr="00945921">
                <w:rPr>
                  <w:rStyle w:val="Hyperlink"/>
                  <w:rFonts w:cs="Arial"/>
                </w:rPr>
                <w:t>S1-150084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51EBF73"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57A359AB"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0B3EC7C"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01841217" w14:textId="77777777" w:rsidR="006B2201" w:rsidRPr="00903E17" w:rsidRDefault="006B2201" w:rsidP="00EE7158">
            <w:pPr>
              <w:spacing w:after="0" w:line="240" w:lineRule="auto"/>
              <w:rPr>
                <w:rFonts w:eastAsia="Arial Unicode MS" w:cs="Arial"/>
                <w:szCs w:val="18"/>
                <w:lang w:eastAsia="ar-SA"/>
              </w:rPr>
            </w:pPr>
          </w:p>
        </w:tc>
      </w:tr>
      <w:tr w:rsidR="006B2201" w:rsidRPr="001E1D1F" w14:paraId="114522C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395E64B"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8B0C262" w14:textId="77777777" w:rsidR="006B2201" w:rsidRPr="00903E17" w:rsidRDefault="004261EE" w:rsidP="00EE7158">
            <w:pPr>
              <w:snapToGrid w:val="0"/>
              <w:spacing w:after="0" w:line="240" w:lineRule="auto"/>
              <w:rPr>
                <w:rFonts w:cs="Arial"/>
              </w:rPr>
            </w:pPr>
            <w:hyperlink r:id="rId184" w:history="1">
              <w:r w:rsidR="006B2201" w:rsidRPr="00945921">
                <w:rPr>
                  <w:rStyle w:val="Hyperlink"/>
                  <w:rFonts w:cs="Arial"/>
                </w:rPr>
                <w:t>S1-150085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01DFC1A"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95D2465"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54A2450"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85FE0EF" w14:textId="77777777" w:rsidR="006B2201" w:rsidRPr="00903E17" w:rsidRDefault="006B2201" w:rsidP="00EE7158">
            <w:pPr>
              <w:spacing w:after="0" w:line="240" w:lineRule="auto"/>
              <w:rPr>
                <w:rFonts w:eastAsia="Arial Unicode MS" w:cs="Arial"/>
                <w:szCs w:val="18"/>
                <w:lang w:eastAsia="ar-SA"/>
              </w:rPr>
            </w:pPr>
          </w:p>
        </w:tc>
      </w:tr>
      <w:tr w:rsidR="006B2201" w:rsidRPr="001E1D1F" w14:paraId="06B3A49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45483DD"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9537F03" w14:textId="77777777" w:rsidR="006B2201" w:rsidRPr="00903E17" w:rsidRDefault="004261EE" w:rsidP="00EE7158">
            <w:pPr>
              <w:snapToGrid w:val="0"/>
              <w:spacing w:after="0" w:line="240" w:lineRule="auto"/>
              <w:rPr>
                <w:rFonts w:cs="Arial"/>
              </w:rPr>
            </w:pPr>
            <w:hyperlink r:id="rId185" w:history="1">
              <w:r w:rsidR="006B2201" w:rsidRPr="00945921">
                <w:rPr>
                  <w:rStyle w:val="Hyperlink"/>
                  <w:rFonts w:cs="Arial"/>
                </w:rPr>
                <w:t>S1-150086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733C8C19"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4D79E81"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EE8ABA2"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0F0D2791" w14:textId="77777777" w:rsidR="006B2201" w:rsidRPr="00903E17" w:rsidRDefault="006B2201" w:rsidP="00EE7158">
            <w:pPr>
              <w:spacing w:after="0" w:line="240" w:lineRule="auto"/>
              <w:rPr>
                <w:rFonts w:eastAsia="Arial Unicode MS" w:cs="Arial"/>
                <w:szCs w:val="18"/>
                <w:lang w:eastAsia="ar-SA"/>
              </w:rPr>
            </w:pPr>
          </w:p>
        </w:tc>
      </w:tr>
      <w:tr w:rsidR="006B2201" w:rsidRPr="00B04844" w14:paraId="4E752E16" w14:textId="77777777" w:rsidTr="000A000D">
        <w:trPr>
          <w:trHeight w:val="141"/>
        </w:trPr>
        <w:tc>
          <w:tcPr>
            <w:tcW w:w="14851" w:type="dxa"/>
            <w:gridSpan w:val="8"/>
            <w:shd w:val="clear" w:color="auto" w:fill="F2F2F2"/>
          </w:tcPr>
          <w:p w14:paraId="2C658A3E" w14:textId="77777777" w:rsidR="006B2201" w:rsidRPr="00767670" w:rsidRDefault="006B2201" w:rsidP="00EE7158">
            <w:pPr>
              <w:pStyle w:val="Heading1"/>
            </w:pPr>
            <w:bookmarkStart w:id="2053" w:name="_Toc403593208"/>
            <w:bookmarkStart w:id="2054" w:name="_Toc410032551"/>
            <w:r>
              <w:t>D</w:t>
            </w:r>
            <w:r w:rsidRPr="00FE72A7">
              <w:t>ocument numbers to be allocated (admin purposes only</w:t>
            </w:r>
            <w:r>
              <w:t>)</w:t>
            </w:r>
            <w:bookmarkEnd w:id="2053"/>
            <w:bookmarkEnd w:id="2054"/>
          </w:p>
        </w:tc>
      </w:tr>
      <w:tr w:rsidR="006B2201" w:rsidRPr="001E1D1F" w14:paraId="33166E3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16A360B9"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4C24E1C" w14:textId="4E2AB021" w:rsidR="006B2201" w:rsidRDefault="006B2201" w:rsidP="00EE7158">
            <w:pPr>
              <w:snapToGrid w:val="0"/>
              <w:spacing w:after="0" w:line="240" w:lineRule="auto"/>
            </w:pPr>
            <w:r>
              <w:t>S1-150160</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7D3B44C9"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65CAD132"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30C866DF" w14:textId="4B700FB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131F4E95"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44D556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33ADCC9F"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2D8FCC4D" w14:textId="56B3B0F6" w:rsidR="006B2201" w:rsidRDefault="006B2201" w:rsidP="00EE7158">
            <w:pPr>
              <w:snapToGrid w:val="0"/>
              <w:spacing w:after="0" w:line="240" w:lineRule="auto"/>
            </w:pPr>
            <w:r>
              <w:t>S1-150161</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009D65F7"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315D6CDA"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6825C2E8" w14:textId="2518704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BB33037"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1698681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066C94A"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24501B7" w14:textId="4698B871" w:rsidR="006B2201" w:rsidRDefault="006B2201" w:rsidP="00EE7158">
            <w:pPr>
              <w:snapToGrid w:val="0"/>
              <w:spacing w:after="0" w:line="240" w:lineRule="auto"/>
            </w:pPr>
            <w:r>
              <w:t>S1-150162</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7C5F772F"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756C3EA2"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4ABB0BB" w14:textId="3598D4A6"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59A7D4B7"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39C76AF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65ACBE9A"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2F190FCF" w14:textId="6BE8902E" w:rsidR="006B2201" w:rsidRDefault="006B2201" w:rsidP="00EE7158">
            <w:pPr>
              <w:snapToGrid w:val="0"/>
              <w:spacing w:after="0" w:line="240" w:lineRule="auto"/>
            </w:pPr>
            <w:r>
              <w:t>S1-150163</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6F80475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273D0DCD"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6C47326F" w14:textId="4322B142"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266B8AD"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3E9D21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3BAAA92E"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D292008" w14:textId="53F01957" w:rsidR="006B2201" w:rsidRDefault="006B2201" w:rsidP="00EE7158">
            <w:pPr>
              <w:snapToGrid w:val="0"/>
              <w:spacing w:after="0" w:line="240" w:lineRule="auto"/>
            </w:pPr>
            <w:r>
              <w:t>S1-150164</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4DBE8FF9"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22A61EB9"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9F55BD3" w14:textId="24F6F95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4D08578"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BF5EB4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0CA7804"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026B0C92" w14:textId="3D08F659" w:rsidR="006B2201" w:rsidRDefault="006B2201" w:rsidP="00EE7158">
            <w:pPr>
              <w:snapToGrid w:val="0"/>
              <w:spacing w:after="0" w:line="240" w:lineRule="auto"/>
            </w:pPr>
            <w:r>
              <w:t>S1-150165</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5FCDEBB8"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79D8D1E7"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0DF97685" w14:textId="31C903BB"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6447980"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175C631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277046FC"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95FEB05" w14:textId="1BDF82B6" w:rsidR="006B2201" w:rsidRDefault="006B2201" w:rsidP="00EE7158">
            <w:pPr>
              <w:snapToGrid w:val="0"/>
              <w:spacing w:after="0" w:line="240" w:lineRule="auto"/>
            </w:pPr>
            <w:r>
              <w:t>S1-150166</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0FC7DE8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01AFE3D8"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3C474F0" w14:textId="07A0F773"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2C7001F"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5CA5B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DD8FF4C"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68C6EB63" w14:textId="68A63371" w:rsidR="006B2201" w:rsidRDefault="006B2201" w:rsidP="00EE7158">
            <w:pPr>
              <w:snapToGrid w:val="0"/>
              <w:spacing w:after="0" w:line="240" w:lineRule="auto"/>
            </w:pPr>
            <w:r>
              <w:t>S1-150167</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32411A9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06A51235"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05B83374" w14:textId="4541BA70"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69AA576"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2A92D46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28339A36"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5EAFE0FB" w14:textId="4B106026" w:rsidR="006B2201" w:rsidRDefault="006B2201" w:rsidP="00EE7158">
            <w:pPr>
              <w:snapToGrid w:val="0"/>
              <w:spacing w:after="0" w:line="240" w:lineRule="auto"/>
            </w:pPr>
            <w:r>
              <w:t>S1-150168</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1C56F57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4F12DE58"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21E8BE32" w14:textId="059A355B"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78D5510A"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6C74B27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4532302F"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316F51D8" w14:textId="4E457370" w:rsidR="006B2201" w:rsidRDefault="006B2201" w:rsidP="00EE7158">
            <w:pPr>
              <w:snapToGrid w:val="0"/>
              <w:spacing w:after="0" w:line="240" w:lineRule="auto"/>
            </w:pPr>
            <w:r>
              <w:t>S1-150169</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16A38BFC"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1B3E0516"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3555DBDC" w14:textId="07FD8F4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9E0499C" w14:textId="77777777" w:rsidR="006B2201" w:rsidRPr="00AD1F49" w:rsidRDefault="006B2201" w:rsidP="00EE7158">
            <w:pPr>
              <w:spacing w:after="0" w:line="240" w:lineRule="auto"/>
              <w:rPr>
                <w:rFonts w:eastAsia="Arial Unicode MS" w:cs="Arial"/>
                <w:szCs w:val="18"/>
                <w:lang w:eastAsia="ar-SA"/>
              </w:rPr>
            </w:pPr>
          </w:p>
        </w:tc>
      </w:tr>
    </w:tbl>
    <w:p w14:paraId="502E54DC" w14:textId="77777777" w:rsidR="007F07EB" w:rsidRDefault="007F07EB" w:rsidP="00482A18">
      <w:pPr>
        <w:suppressAutoHyphens/>
        <w:spacing w:after="0" w:line="240" w:lineRule="auto"/>
        <w:rPr>
          <w:rFonts w:eastAsia="Arial Unicode MS" w:cs="Arial"/>
          <w:szCs w:val="18"/>
          <w:lang w:eastAsia="ar-SA"/>
        </w:rPr>
      </w:pPr>
    </w:p>
    <w:p w14:paraId="4982BAE0" w14:textId="77777777" w:rsidR="00990C9D" w:rsidRDefault="00990C9D" w:rsidP="00482A18">
      <w:pPr>
        <w:suppressAutoHyphens/>
        <w:spacing w:after="0" w:line="240" w:lineRule="auto"/>
        <w:rPr>
          <w:rFonts w:eastAsia="Arial Unicode MS" w:cs="Arial"/>
          <w:szCs w:val="18"/>
          <w:lang w:eastAsia="ar-SA"/>
        </w:rPr>
      </w:pPr>
    </w:p>
    <w:p w14:paraId="143E3D8C" w14:textId="3DAFABE7" w:rsidR="00990C9D" w:rsidRDefault="00990C9D">
      <w:pPr>
        <w:pStyle w:val="TOCHeading"/>
      </w:pPr>
      <w:r>
        <w:t>Contents</w:t>
      </w:r>
    </w:p>
    <w:p w14:paraId="3E2ACD06" w14:textId="77777777" w:rsidR="00426FF4" w:rsidRPr="00FC589A" w:rsidRDefault="00990C9D">
      <w:pPr>
        <w:pStyle w:val="TOC1"/>
        <w:tabs>
          <w:tab w:val="left" w:pos="400"/>
        </w:tabs>
        <w:rPr>
          <w:rFonts w:ascii="Calibri" w:hAnsi="Calibri"/>
          <w:b w:val="0"/>
          <w:caps w:val="0"/>
          <w:noProof/>
          <w:sz w:val="22"/>
          <w:szCs w:val="22"/>
          <w:lang w:eastAsia="en-GB"/>
        </w:rPr>
      </w:pPr>
      <w:r>
        <w:fldChar w:fldCharType="begin"/>
      </w:r>
      <w:r>
        <w:instrText xml:space="preserve"> TOC \o "1-3" \h \z \u </w:instrText>
      </w:r>
      <w:r>
        <w:fldChar w:fldCharType="separate"/>
      </w:r>
      <w:hyperlink w:anchor="_Toc410032514" w:history="1">
        <w:r w:rsidR="00426FF4" w:rsidRPr="005F7607">
          <w:rPr>
            <w:rStyle w:val="Hyperlink"/>
            <w:rFonts w:eastAsia="Arial Unicode MS" w:cs="Arial"/>
            <w:noProof/>
          </w:rPr>
          <w:t>1</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Opening of the meeting</w:t>
        </w:r>
        <w:r w:rsidR="00426FF4">
          <w:rPr>
            <w:noProof/>
            <w:webHidden/>
          </w:rPr>
          <w:tab/>
        </w:r>
        <w:r w:rsidR="00426FF4">
          <w:rPr>
            <w:noProof/>
            <w:webHidden/>
          </w:rPr>
          <w:fldChar w:fldCharType="begin"/>
        </w:r>
        <w:r w:rsidR="00426FF4">
          <w:rPr>
            <w:noProof/>
            <w:webHidden/>
          </w:rPr>
          <w:instrText xml:space="preserve"> PAGEREF _Toc410032514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0B083188" w14:textId="77777777" w:rsidR="00426FF4" w:rsidRPr="00FC589A" w:rsidRDefault="004261EE">
      <w:pPr>
        <w:pStyle w:val="TOC2"/>
        <w:tabs>
          <w:tab w:val="left" w:pos="800"/>
        </w:tabs>
        <w:rPr>
          <w:rFonts w:ascii="Calibri" w:hAnsi="Calibri"/>
          <w:smallCaps w:val="0"/>
          <w:noProof/>
          <w:sz w:val="22"/>
          <w:szCs w:val="22"/>
          <w:lang w:eastAsia="en-GB"/>
        </w:rPr>
      </w:pPr>
      <w:hyperlink w:anchor="_Toc410032515" w:history="1">
        <w:r w:rsidR="00426FF4" w:rsidRPr="005F7607">
          <w:rPr>
            <w:rStyle w:val="Hyperlink"/>
            <w:rFonts w:eastAsia="Arial Unicode MS" w:cs="Arial"/>
            <w:b/>
            <w:noProof/>
          </w:rPr>
          <w:t>1.1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Agenda and scheduling</w:t>
        </w:r>
        <w:r w:rsidR="00426FF4">
          <w:rPr>
            <w:noProof/>
            <w:webHidden/>
          </w:rPr>
          <w:tab/>
        </w:r>
        <w:r w:rsidR="00426FF4">
          <w:rPr>
            <w:noProof/>
            <w:webHidden/>
          </w:rPr>
          <w:fldChar w:fldCharType="begin"/>
        </w:r>
        <w:r w:rsidR="00426FF4">
          <w:rPr>
            <w:noProof/>
            <w:webHidden/>
          </w:rPr>
          <w:instrText xml:space="preserve"> PAGEREF _Toc410032515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5460D36B" w14:textId="77777777" w:rsidR="00426FF4" w:rsidRPr="00FC589A" w:rsidRDefault="004261EE">
      <w:pPr>
        <w:pStyle w:val="TOC2"/>
        <w:tabs>
          <w:tab w:val="left" w:pos="800"/>
        </w:tabs>
        <w:rPr>
          <w:rFonts w:ascii="Calibri" w:hAnsi="Calibri"/>
          <w:smallCaps w:val="0"/>
          <w:noProof/>
          <w:sz w:val="22"/>
          <w:szCs w:val="22"/>
          <w:lang w:eastAsia="en-GB"/>
        </w:rPr>
      </w:pPr>
      <w:hyperlink w:anchor="_Toc410032516" w:history="1">
        <w:r w:rsidR="00426FF4" w:rsidRPr="005F7607">
          <w:rPr>
            <w:rStyle w:val="Hyperlink"/>
            <w:noProof/>
          </w:rPr>
          <w:t>1.2</w:t>
        </w:r>
        <w:r w:rsidR="00426FF4" w:rsidRPr="00FC589A">
          <w:rPr>
            <w:rFonts w:ascii="Calibri" w:hAnsi="Calibri"/>
            <w:smallCaps w:val="0"/>
            <w:noProof/>
            <w:sz w:val="22"/>
            <w:szCs w:val="22"/>
            <w:lang w:eastAsia="en-GB"/>
          </w:rPr>
          <w:tab/>
        </w:r>
        <w:r w:rsidR="00426FF4" w:rsidRPr="005F7607">
          <w:rPr>
            <w:rStyle w:val="Hyperlink"/>
            <w:noProof/>
          </w:rPr>
          <w:t>IPR, antitrust and competition laws</w:t>
        </w:r>
        <w:r w:rsidR="00426FF4">
          <w:rPr>
            <w:noProof/>
            <w:webHidden/>
          </w:rPr>
          <w:tab/>
        </w:r>
        <w:r w:rsidR="00426FF4">
          <w:rPr>
            <w:noProof/>
            <w:webHidden/>
          </w:rPr>
          <w:fldChar w:fldCharType="begin"/>
        </w:r>
        <w:r w:rsidR="00426FF4">
          <w:rPr>
            <w:noProof/>
            <w:webHidden/>
          </w:rPr>
          <w:instrText xml:space="preserve"> PAGEREF _Toc410032516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219BA5BC" w14:textId="77777777" w:rsidR="00426FF4" w:rsidRPr="00FC589A" w:rsidRDefault="004261EE">
      <w:pPr>
        <w:pStyle w:val="TOC2"/>
        <w:tabs>
          <w:tab w:val="left" w:pos="800"/>
        </w:tabs>
        <w:rPr>
          <w:rFonts w:ascii="Calibri" w:hAnsi="Calibri"/>
          <w:smallCaps w:val="0"/>
          <w:noProof/>
          <w:sz w:val="22"/>
          <w:szCs w:val="22"/>
          <w:lang w:eastAsia="en-GB"/>
        </w:rPr>
      </w:pPr>
      <w:hyperlink w:anchor="_Toc410032517" w:history="1">
        <w:r w:rsidR="00426FF4" w:rsidRPr="005F7607">
          <w:rPr>
            <w:rStyle w:val="Hyperlink"/>
            <w:rFonts w:eastAsia="Arial Unicode MS" w:cs="Arial"/>
            <w:b/>
            <w:noProof/>
          </w:rPr>
          <w:t>1.3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Previous SA1 meeting report</w:t>
        </w:r>
        <w:r w:rsidR="00426FF4">
          <w:rPr>
            <w:noProof/>
            <w:webHidden/>
          </w:rPr>
          <w:tab/>
        </w:r>
        <w:r w:rsidR="00426FF4">
          <w:rPr>
            <w:noProof/>
            <w:webHidden/>
          </w:rPr>
          <w:fldChar w:fldCharType="begin"/>
        </w:r>
        <w:r w:rsidR="00426FF4">
          <w:rPr>
            <w:noProof/>
            <w:webHidden/>
          </w:rPr>
          <w:instrText xml:space="preserve"> PAGEREF _Toc410032517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6B31EC6B" w14:textId="77777777" w:rsidR="00426FF4" w:rsidRPr="00FC589A" w:rsidRDefault="004261EE">
      <w:pPr>
        <w:pStyle w:val="TOC2"/>
        <w:tabs>
          <w:tab w:val="left" w:pos="800"/>
        </w:tabs>
        <w:rPr>
          <w:rFonts w:ascii="Calibri" w:hAnsi="Calibri"/>
          <w:smallCaps w:val="0"/>
          <w:noProof/>
          <w:sz w:val="22"/>
          <w:szCs w:val="22"/>
          <w:lang w:eastAsia="en-GB"/>
        </w:rPr>
      </w:pPr>
      <w:hyperlink w:anchor="_Toc410032518" w:history="1">
        <w:r w:rsidR="00426FF4" w:rsidRPr="005F7607">
          <w:rPr>
            <w:rStyle w:val="Hyperlink"/>
            <w:rFonts w:eastAsia="Arial Unicode MS" w:cs="Arial"/>
            <w:b/>
            <w:noProof/>
          </w:rPr>
          <w:t>1.4</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Information for delegates</w:t>
        </w:r>
        <w:r w:rsidR="00426FF4">
          <w:rPr>
            <w:noProof/>
            <w:webHidden/>
          </w:rPr>
          <w:tab/>
        </w:r>
        <w:r w:rsidR="00426FF4">
          <w:rPr>
            <w:noProof/>
            <w:webHidden/>
          </w:rPr>
          <w:fldChar w:fldCharType="begin"/>
        </w:r>
        <w:r w:rsidR="00426FF4">
          <w:rPr>
            <w:noProof/>
            <w:webHidden/>
          </w:rPr>
          <w:instrText xml:space="preserve"> PAGEREF _Toc410032518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7547BDE1" w14:textId="77777777" w:rsidR="00426FF4" w:rsidRPr="00FC589A" w:rsidRDefault="004261EE">
      <w:pPr>
        <w:pStyle w:val="TOC2"/>
        <w:tabs>
          <w:tab w:val="left" w:pos="800"/>
        </w:tabs>
        <w:rPr>
          <w:rFonts w:ascii="Calibri" w:hAnsi="Calibri"/>
          <w:smallCaps w:val="0"/>
          <w:noProof/>
          <w:sz w:val="22"/>
          <w:szCs w:val="22"/>
          <w:lang w:eastAsia="en-GB"/>
        </w:rPr>
      </w:pPr>
      <w:hyperlink w:anchor="_Toc410032519" w:history="1">
        <w:r w:rsidR="00426FF4" w:rsidRPr="005F7607">
          <w:rPr>
            <w:rStyle w:val="Hyperlink"/>
            <w:rFonts w:eastAsia="Arial Unicode MS" w:cs="Arial"/>
            <w:b/>
            <w:noProof/>
          </w:rPr>
          <w:t>1.5</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Information for rapporteurs</w:t>
        </w:r>
        <w:r w:rsidR="00426FF4">
          <w:rPr>
            <w:noProof/>
            <w:webHidden/>
          </w:rPr>
          <w:tab/>
        </w:r>
        <w:r w:rsidR="00426FF4">
          <w:rPr>
            <w:noProof/>
            <w:webHidden/>
          </w:rPr>
          <w:fldChar w:fldCharType="begin"/>
        </w:r>
        <w:r w:rsidR="00426FF4">
          <w:rPr>
            <w:noProof/>
            <w:webHidden/>
          </w:rPr>
          <w:instrText xml:space="preserve"> PAGEREF _Toc410032519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5C4C4810" w14:textId="77777777" w:rsidR="00426FF4" w:rsidRPr="00FC589A" w:rsidRDefault="004261EE">
      <w:pPr>
        <w:pStyle w:val="TOC2"/>
        <w:tabs>
          <w:tab w:val="left" w:pos="800"/>
        </w:tabs>
        <w:rPr>
          <w:rFonts w:ascii="Calibri" w:hAnsi="Calibri"/>
          <w:smallCaps w:val="0"/>
          <w:noProof/>
          <w:sz w:val="22"/>
          <w:szCs w:val="22"/>
          <w:lang w:eastAsia="en-GB"/>
        </w:rPr>
      </w:pPr>
      <w:hyperlink w:anchor="_Toc410032520" w:history="1">
        <w:r w:rsidR="00426FF4" w:rsidRPr="005F7607">
          <w:rPr>
            <w:rStyle w:val="Hyperlink"/>
            <w:rFonts w:eastAsia="Arial Unicode MS" w:cs="Arial"/>
            <w:b/>
            <w:noProof/>
          </w:rPr>
          <w:t>1.6</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Working agreements</w:t>
        </w:r>
        <w:r w:rsidR="00426FF4">
          <w:rPr>
            <w:noProof/>
            <w:webHidden/>
          </w:rPr>
          <w:tab/>
        </w:r>
        <w:r w:rsidR="00426FF4">
          <w:rPr>
            <w:noProof/>
            <w:webHidden/>
          </w:rPr>
          <w:fldChar w:fldCharType="begin"/>
        </w:r>
        <w:r w:rsidR="00426FF4">
          <w:rPr>
            <w:noProof/>
            <w:webHidden/>
          </w:rPr>
          <w:instrText xml:space="preserve"> PAGEREF _Toc410032520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75757A3B" w14:textId="77777777" w:rsidR="00426FF4" w:rsidRPr="00FC589A" w:rsidRDefault="004261EE">
      <w:pPr>
        <w:pStyle w:val="TOC1"/>
        <w:tabs>
          <w:tab w:val="left" w:pos="400"/>
        </w:tabs>
        <w:rPr>
          <w:rFonts w:ascii="Calibri" w:hAnsi="Calibri"/>
          <w:b w:val="0"/>
          <w:caps w:val="0"/>
          <w:noProof/>
          <w:sz w:val="22"/>
          <w:szCs w:val="22"/>
          <w:lang w:eastAsia="en-GB"/>
        </w:rPr>
      </w:pPr>
      <w:hyperlink w:anchor="_Toc410032521" w:history="1">
        <w:r w:rsidR="00426FF4" w:rsidRPr="005F7607">
          <w:rPr>
            <w:rStyle w:val="Hyperlink"/>
            <w:rFonts w:eastAsia="Arial Unicode MS" w:cs="Arial"/>
            <w:noProof/>
          </w:rPr>
          <w:t>2</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Issues for early consideration</w:t>
        </w:r>
        <w:r w:rsidR="00426FF4">
          <w:rPr>
            <w:noProof/>
            <w:webHidden/>
          </w:rPr>
          <w:tab/>
        </w:r>
        <w:r w:rsidR="00426FF4">
          <w:rPr>
            <w:noProof/>
            <w:webHidden/>
          </w:rPr>
          <w:fldChar w:fldCharType="begin"/>
        </w:r>
        <w:r w:rsidR="00426FF4">
          <w:rPr>
            <w:noProof/>
            <w:webHidden/>
          </w:rPr>
          <w:instrText xml:space="preserve"> PAGEREF _Toc410032521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36DF2345" w14:textId="77777777" w:rsidR="00426FF4" w:rsidRPr="00FC589A" w:rsidRDefault="004261EE">
      <w:pPr>
        <w:pStyle w:val="TOC1"/>
        <w:tabs>
          <w:tab w:val="left" w:pos="400"/>
        </w:tabs>
        <w:rPr>
          <w:rFonts w:ascii="Calibri" w:hAnsi="Calibri"/>
          <w:b w:val="0"/>
          <w:caps w:val="0"/>
          <w:noProof/>
          <w:sz w:val="22"/>
          <w:szCs w:val="22"/>
          <w:lang w:eastAsia="en-GB"/>
        </w:rPr>
      </w:pPr>
      <w:hyperlink w:anchor="_Toc410032522" w:history="1">
        <w:r w:rsidR="00426FF4" w:rsidRPr="005F7607">
          <w:rPr>
            <w:rStyle w:val="Hyperlink"/>
            <w:rFonts w:eastAsia="Arial Unicode MS" w:cs="Arial"/>
            <w:noProof/>
          </w:rPr>
          <w:t>3</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Reports and action items</w:t>
        </w:r>
        <w:r w:rsidR="00426FF4">
          <w:rPr>
            <w:noProof/>
            <w:webHidden/>
          </w:rPr>
          <w:tab/>
        </w:r>
        <w:r w:rsidR="00426FF4">
          <w:rPr>
            <w:noProof/>
            <w:webHidden/>
          </w:rPr>
          <w:fldChar w:fldCharType="begin"/>
        </w:r>
        <w:r w:rsidR="00426FF4">
          <w:rPr>
            <w:noProof/>
            <w:webHidden/>
          </w:rPr>
          <w:instrText xml:space="preserve"> PAGEREF _Toc410032522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2958CEE2" w14:textId="77777777" w:rsidR="00426FF4" w:rsidRPr="00FC589A" w:rsidRDefault="004261EE">
      <w:pPr>
        <w:pStyle w:val="TOC2"/>
        <w:tabs>
          <w:tab w:val="left" w:pos="800"/>
        </w:tabs>
        <w:rPr>
          <w:rFonts w:ascii="Calibri" w:hAnsi="Calibri"/>
          <w:smallCaps w:val="0"/>
          <w:noProof/>
          <w:sz w:val="22"/>
          <w:szCs w:val="22"/>
          <w:lang w:eastAsia="en-GB"/>
        </w:rPr>
      </w:pPr>
      <w:hyperlink w:anchor="_Toc410032523" w:history="1">
        <w:r w:rsidR="00426FF4" w:rsidRPr="005F7607">
          <w:rPr>
            <w:rStyle w:val="Hyperlink"/>
            <w:rFonts w:eastAsia="Arial Unicode MS" w:cs="Arial"/>
            <w:b/>
            <w:noProof/>
          </w:rPr>
          <w:t>3.1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Report from SA</w:t>
        </w:r>
        <w:r w:rsidR="00426FF4">
          <w:rPr>
            <w:noProof/>
            <w:webHidden/>
          </w:rPr>
          <w:tab/>
        </w:r>
        <w:r w:rsidR="00426FF4">
          <w:rPr>
            <w:noProof/>
            <w:webHidden/>
          </w:rPr>
          <w:fldChar w:fldCharType="begin"/>
        </w:r>
        <w:r w:rsidR="00426FF4">
          <w:rPr>
            <w:noProof/>
            <w:webHidden/>
          </w:rPr>
          <w:instrText xml:space="preserve"> PAGEREF _Toc410032523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4F056C26" w14:textId="77777777" w:rsidR="00426FF4" w:rsidRPr="00FC589A" w:rsidRDefault="004261EE">
      <w:pPr>
        <w:pStyle w:val="TOC1"/>
        <w:tabs>
          <w:tab w:val="left" w:pos="400"/>
        </w:tabs>
        <w:rPr>
          <w:rFonts w:ascii="Calibri" w:hAnsi="Calibri"/>
          <w:b w:val="0"/>
          <w:caps w:val="0"/>
          <w:noProof/>
          <w:sz w:val="22"/>
          <w:szCs w:val="22"/>
          <w:lang w:eastAsia="en-GB"/>
        </w:rPr>
      </w:pPr>
      <w:hyperlink w:anchor="_Toc410032524" w:history="1">
        <w:r w:rsidR="00426FF4" w:rsidRPr="005F7607">
          <w:rPr>
            <w:rStyle w:val="Hyperlink"/>
            <w:rFonts w:eastAsia="Arial Unicode MS" w:cs="Arial"/>
            <w:noProof/>
          </w:rPr>
          <w:t>4</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Liaison Statements (including related contributions)</w:t>
        </w:r>
        <w:r w:rsidR="00426FF4">
          <w:rPr>
            <w:noProof/>
            <w:webHidden/>
          </w:rPr>
          <w:tab/>
        </w:r>
        <w:r w:rsidR="00426FF4">
          <w:rPr>
            <w:noProof/>
            <w:webHidden/>
          </w:rPr>
          <w:fldChar w:fldCharType="begin"/>
        </w:r>
        <w:r w:rsidR="00426FF4">
          <w:rPr>
            <w:noProof/>
            <w:webHidden/>
          </w:rPr>
          <w:instrText xml:space="preserve"> PAGEREF _Toc410032524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1E12C28D" w14:textId="77777777" w:rsidR="00426FF4" w:rsidRPr="00FC589A" w:rsidRDefault="004261EE">
      <w:pPr>
        <w:pStyle w:val="TOC1"/>
        <w:tabs>
          <w:tab w:val="left" w:pos="400"/>
        </w:tabs>
        <w:rPr>
          <w:rFonts w:ascii="Calibri" w:hAnsi="Calibri"/>
          <w:b w:val="0"/>
          <w:caps w:val="0"/>
          <w:noProof/>
          <w:sz w:val="22"/>
          <w:szCs w:val="22"/>
          <w:lang w:eastAsia="en-GB"/>
        </w:rPr>
      </w:pPr>
      <w:hyperlink w:anchor="_Toc410032525" w:history="1">
        <w:r w:rsidR="00426FF4" w:rsidRPr="005F7607">
          <w:rPr>
            <w:rStyle w:val="Hyperlink"/>
            <w:rFonts w:eastAsia="Arial Unicode MS" w:cs="Arial"/>
            <w:noProof/>
          </w:rPr>
          <w:t>5</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New Study and Work Items (including related contributions)</w:t>
        </w:r>
        <w:r w:rsidR="00426FF4">
          <w:rPr>
            <w:noProof/>
            <w:webHidden/>
          </w:rPr>
          <w:tab/>
        </w:r>
        <w:r w:rsidR="00426FF4">
          <w:rPr>
            <w:noProof/>
            <w:webHidden/>
          </w:rPr>
          <w:fldChar w:fldCharType="begin"/>
        </w:r>
        <w:r w:rsidR="00426FF4">
          <w:rPr>
            <w:noProof/>
            <w:webHidden/>
          </w:rPr>
          <w:instrText xml:space="preserve"> PAGEREF _Toc410032525 \h </w:instrText>
        </w:r>
        <w:r w:rsidR="00426FF4">
          <w:rPr>
            <w:noProof/>
            <w:webHidden/>
          </w:rPr>
        </w:r>
        <w:r w:rsidR="00426FF4">
          <w:rPr>
            <w:noProof/>
            <w:webHidden/>
          </w:rPr>
          <w:fldChar w:fldCharType="separate"/>
        </w:r>
        <w:r w:rsidR="00426FF4">
          <w:rPr>
            <w:noProof/>
            <w:webHidden/>
          </w:rPr>
          <w:t>7</w:t>
        </w:r>
        <w:r w:rsidR="00426FF4">
          <w:rPr>
            <w:noProof/>
            <w:webHidden/>
          </w:rPr>
          <w:fldChar w:fldCharType="end"/>
        </w:r>
      </w:hyperlink>
    </w:p>
    <w:p w14:paraId="50BE5F68" w14:textId="77777777" w:rsidR="00426FF4" w:rsidRPr="00FC589A" w:rsidRDefault="004261EE">
      <w:pPr>
        <w:pStyle w:val="TOC2"/>
        <w:tabs>
          <w:tab w:val="left" w:pos="800"/>
        </w:tabs>
        <w:rPr>
          <w:rFonts w:ascii="Calibri" w:hAnsi="Calibri"/>
          <w:smallCaps w:val="0"/>
          <w:noProof/>
          <w:sz w:val="22"/>
          <w:szCs w:val="22"/>
          <w:lang w:eastAsia="en-GB"/>
        </w:rPr>
      </w:pPr>
      <w:hyperlink w:anchor="_Toc410032526" w:history="1">
        <w:r w:rsidR="00426FF4" w:rsidRPr="005F7607">
          <w:rPr>
            <w:rStyle w:val="Hyperlink"/>
            <w:noProof/>
          </w:rPr>
          <w:t>5.1</w:t>
        </w:r>
        <w:r w:rsidR="00426FF4" w:rsidRPr="00FC589A">
          <w:rPr>
            <w:rFonts w:ascii="Calibri" w:hAnsi="Calibri"/>
            <w:smallCaps w:val="0"/>
            <w:noProof/>
            <w:sz w:val="22"/>
            <w:szCs w:val="22"/>
            <w:lang w:eastAsia="en-GB"/>
          </w:rPr>
          <w:tab/>
        </w:r>
        <w:r w:rsidR="00426FF4" w:rsidRPr="005F7607">
          <w:rPr>
            <w:rStyle w:val="Hyperlink"/>
            <w:noProof/>
          </w:rPr>
          <w:t>Public Safety, Critical communications and regulatory requirements</w:t>
        </w:r>
        <w:r w:rsidR="00426FF4">
          <w:rPr>
            <w:noProof/>
            <w:webHidden/>
          </w:rPr>
          <w:tab/>
        </w:r>
        <w:r w:rsidR="00426FF4">
          <w:rPr>
            <w:noProof/>
            <w:webHidden/>
          </w:rPr>
          <w:fldChar w:fldCharType="begin"/>
        </w:r>
        <w:r w:rsidR="00426FF4">
          <w:rPr>
            <w:noProof/>
            <w:webHidden/>
          </w:rPr>
          <w:instrText xml:space="preserve"> PAGEREF _Toc410032526 \h </w:instrText>
        </w:r>
        <w:r w:rsidR="00426FF4">
          <w:rPr>
            <w:noProof/>
            <w:webHidden/>
          </w:rPr>
        </w:r>
        <w:r w:rsidR="00426FF4">
          <w:rPr>
            <w:noProof/>
            <w:webHidden/>
          </w:rPr>
          <w:fldChar w:fldCharType="separate"/>
        </w:r>
        <w:r w:rsidR="00426FF4">
          <w:rPr>
            <w:noProof/>
            <w:webHidden/>
          </w:rPr>
          <w:t>7</w:t>
        </w:r>
        <w:r w:rsidR="00426FF4">
          <w:rPr>
            <w:noProof/>
            <w:webHidden/>
          </w:rPr>
          <w:fldChar w:fldCharType="end"/>
        </w:r>
      </w:hyperlink>
    </w:p>
    <w:p w14:paraId="325EFDDC" w14:textId="77777777" w:rsidR="00426FF4" w:rsidRPr="00FC589A" w:rsidRDefault="004261EE">
      <w:pPr>
        <w:pStyle w:val="TOC2"/>
        <w:tabs>
          <w:tab w:val="left" w:pos="800"/>
        </w:tabs>
        <w:rPr>
          <w:rFonts w:ascii="Calibri" w:hAnsi="Calibri"/>
          <w:smallCaps w:val="0"/>
          <w:noProof/>
          <w:sz w:val="22"/>
          <w:szCs w:val="22"/>
          <w:lang w:eastAsia="en-GB"/>
        </w:rPr>
      </w:pPr>
      <w:hyperlink w:anchor="_Toc410032527" w:history="1">
        <w:r w:rsidR="00426FF4" w:rsidRPr="005F7607">
          <w:rPr>
            <w:rStyle w:val="Hyperlink"/>
            <w:noProof/>
          </w:rPr>
          <w:t>5.2</w:t>
        </w:r>
        <w:r w:rsidR="00426FF4" w:rsidRPr="00FC589A">
          <w:rPr>
            <w:rFonts w:ascii="Calibri" w:hAnsi="Calibri"/>
            <w:smallCaps w:val="0"/>
            <w:noProof/>
            <w:sz w:val="22"/>
            <w:szCs w:val="22"/>
            <w:lang w:eastAsia="en-GB"/>
          </w:rPr>
          <w:tab/>
        </w:r>
        <w:r w:rsidR="00426FF4" w:rsidRPr="005F7607">
          <w:rPr>
            <w:rStyle w:val="Hyperlink"/>
            <w:noProof/>
          </w:rPr>
          <w:t>SMARTER</w:t>
        </w:r>
        <w:r w:rsidR="00426FF4">
          <w:rPr>
            <w:noProof/>
            <w:webHidden/>
          </w:rPr>
          <w:tab/>
        </w:r>
        <w:r w:rsidR="00426FF4">
          <w:rPr>
            <w:noProof/>
            <w:webHidden/>
          </w:rPr>
          <w:fldChar w:fldCharType="begin"/>
        </w:r>
        <w:r w:rsidR="00426FF4">
          <w:rPr>
            <w:noProof/>
            <w:webHidden/>
          </w:rPr>
          <w:instrText xml:space="preserve"> PAGEREF _Toc410032527 \h </w:instrText>
        </w:r>
        <w:r w:rsidR="00426FF4">
          <w:rPr>
            <w:noProof/>
            <w:webHidden/>
          </w:rPr>
        </w:r>
        <w:r w:rsidR="00426FF4">
          <w:rPr>
            <w:noProof/>
            <w:webHidden/>
          </w:rPr>
          <w:fldChar w:fldCharType="separate"/>
        </w:r>
        <w:r w:rsidR="00426FF4">
          <w:rPr>
            <w:noProof/>
            <w:webHidden/>
          </w:rPr>
          <w:t>8</w:t>
        </w:r>
        <w:r w:rsidR="00426FF4">
          <w:rPr>
            <w:noProof/>
            <w:webHidden/>
          </w:rPr>
          <w:fldChar w:fldCharType="end"/>
        </w:r>
      </w:hyperlink>
    </w:p>
    <w:p w14:paraId="013DBC0A" w14:textId="77777777" w:rsidR="00426FF4" w:rsidRPr="00FC589A" w:rsidRDefault="004261EE">
      <w:pPr>
        <w:pStyle w:val="TOC2"/>
        <w:tabs>
          <w:tab w:val="left" w:pos="800"/>
        </w:tabs>
        <w:rPr>
          <w:rFonts w:ascii="Calibri" w:hAnsi="Calibri"/>
          <w:smallCaps w:val="0"/>
          <w:noProof/>
          <w:sz w:val="22"/>
          <w:szCs w:val="22"/>
          <w:lang w:eastAsia="en-GB"/>
        </w:rPr>
      </w:pPr>
      <w:hyperlink w:anchor="_Toc410032528" w:history="1">
        <w:r w:rsidR="00426FF4" w:rsidRPr="005F7607">
          <w:rPr>
            <w:rStyle w:val="Hyperlink"/>
            <w:noProof/>
          </w:rPr>
          <w:t>5.3</w:t>
        </w:r>
        <w:r w:rsidR="00426FF4" w:rsidRPr="00FC589A">
          <w:rPr>
            <w:rFonts w:ascii="Calibri" w:hAnsi="Calibri"/>
            <w:smallCaps w:val="0"/>
            <w:noProof/>
            <w:sz w:val="22"/>
            <w:szCs w:val="22"/>
            <w:lang w:eastAsia="en-GB"/>
          </w:rPr>
          <w:tab/>
        </w:r>
        <w:r w:rsidR="00426FF4" w:rsidRPr="005F7607">
          <w:rPr>
            <w:rStyle w:val="Hyperlink"/>
            <w:noProof/>
          </w:rPr>
          <w:t>Vehicular communications</w:t>
        </w:r>
        <w:r w:rsidR="00426FF4">
          <w:rPr>
            <w:noProof/>
            <w:webHidden/>
          </w:rPr>
          <w:tab/>
        </w:r>
        <w:r w:rsidR="00426FF4">
          <w:rPr>
            <w:noProof/>
            <w:webHidden/>
          </w:rPr>
          <w:fldChar w:fldCharType="begin"/>
        </w:r>
        <w:r w:rsidR="00426FF4">
          <w:rPr>
            <w:noProof/>
            <w:webHidden/>
          </w:rPr>
          <w:instrText xml:space="preserve"> PAGEREF _Toc410032528 \h </w:instrText>
        </w:r>
        <w:r w:rsidR="00426FF4">
          <w:rPr>
            <w:noProof/>
            <w:webHidden/>
          </w:rPr>
        </w:r>
        <w:r w:rsidR="00426FF4">
          <w:rPr>
            <w:noProof/>
            <w:webHidden/>
          </w:rPr>
          <w:fldChar w:fldCharType="separate"/>
        </w:r>
        <w:r w:rsidR="00426FF4">
          <w:rPr>
            <w:noProof/>
            <w:webHidden/>
          </w:rPr>
          <w:t>8</w:t>
        </w:r>
        <w:r w:rsidR="00426FF4">
          <w:rPr>
            <w:noProof/>
            <w:webHidden/>
          </w:rPr>
          <w:fldChar w:fldCharType="end"/>
        </w:r>
      </w:hyperlink>
    </w:p>
    <w:p w14:paraId="38637A50" w14:textId="77777777" w:rsidR="00426FF4" w:rsidRPr="00FC589A" w:rsidRDefault="004261EE">
      <w:pPr>
        <w:pStyle w:val="TOC2"/>
        <w:tabs>
          <w:tab w:val="left" w:pos="800"/>
        </w:tabs>
        <w:rPr>
          <w:rFonts w:ascii="Calibri" w:hAnsi="Calibri"/>
          <w:smallCaps w:val="0"/>
          <w:noProof/>
          <w:sz w:val="22"/>
          <w:szCs w:val="22"/>
          <w:lang w:eastAsia="en-GB"/>
        </w:rPr>
      </w:pPr>
      <w:hyperlink w:anchor="_Toc410032529" w:history="1">
        <w:r w:rsidR="00426FF4" w:rsidRPr="005F7607">
          <w:rPr>
            <w:rStyle w:val="Hyperlink"/>
            <w:noProof/>
          </w:rPr>
          <w:t>5.4</w:t>
        </w:r>
        <w:r w:rsidR="00426FF4" w:rsidRPr="00FC589A">
          <w:rPr>
            <w:rFonts w:ascii="Calibri" w:hAnsi="Calibri"/>
            <w:smallCaps w:val="0"/>
            <w:noProof/>
            <w:sz w:val="22"/>
            <w:szCs w:val="22"/>
            <w:lang w:eastAsia="en-GB"/>
          </w:rPr>
          <w:tab/>
        </w:r>
        <w:r w:rsidR="00426FF4" w:rsidRPr="005F7607">
          <w:rPr>
            <w:rStyle w:val="Hyperlink"/>
            <w:noProof/>
          </w:rPr>
          <w:t>Other topics</w:t>
        </w:r>
        <w:r w:rsidR="00426FF4">
          <w:rPr>
            <w:noProof/>
            <w:webHidden/>
          </w:rPr>
          <w:tab/>
        </w:r>
        <w:r w:rsidR="00426FF4">
          <w:rPr>
            <w:noProof/>
            <w:webHidden/>
          </w:rPr>
          <w:fldChar w:fldCharType="begin"/>
        </w:r>
        <w:r w:rsidR="00426FF4">
          <w:rPr>
            <w:noProof/>
            <w:webHidden/>
          </w:rPr>
          <w:instrText xml:space="preserve"> PAGEREF _Toc410032529 \h </w:instrText>
        </w:r>
        <w:r w:rsidR="00426FF4">
          <w:rPr>
            <w:noProof/>
            <w:webHidden/>
          </w:rPr>
        </w:r>
        <w:r w:rsidR="00426FF4">
          <w:rPr>
            <w:noProof/>
            <w:webHidden/>
          </w:rPr>
          <w:fldChar w:fldCharType="separate"/>
        </w:r>
        <w:r w:rsidR="00426FF4">
          <w:rPr>
            <w:noProof/>
            <w:webHidden/>
          </w:rPr>
          <w:t>10</w:t>
        </w:r>
        <w:r w:rsidR="00426FF4">
          <w:rPr>
            <w:noProof/>
            <w:webHidden/>
          </w:rPr>
          <w:fldChar w:fldCharType="end"/>
        </w:r>
      </w:hyperlink>
    </w:p>
    <w:p w14:paraId="5B582F1F" w14:textId="77777777" w:rsidR="00426FF4" w:rsidRPr="00FC589A" w:rsidRDefault="004261EE">
      <w:pPr>
        <w:pStyle w:val="TOC1"/>
        <w:tabs>
          <w:tab w:val="left" w:pos="400"/>
        </w:tabs>
        <w:rPr>
          <w:rFonts w:ascii="Calibri" w:hAnsi="Calibri"/>
          <w:b w:val="0"/>
          <w:caps w:val="0"/>
          <w:noProof/>
          <w:sz w:val="22"/>
          <w:szCs w:val="22"/>
          <w:lang w:eastAsia="en-GB"/>
        </w:rPr>
      </w:pPr>
      <w:hyperlink w:anchor="_Toc410032530" w:history="1">
        <w:r w:rsidR="00426FF4" w:rsidRPr="005F7607">
          <w:rPr>
            <w:rStyle w:val="Hyperlink"/>
            <w:rFonts w:eastAsia="Arial Unicode MS" w:cs="Arial"/>
            <w:noProof/>
          </w:rPr>
          <w:t>6</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Rel-12 and earlier contributions</w:t>
        </w:r>
        <w:r w:rsidR="00426FF4">
          <w:rPr>
            <w:noProof/>
            <w:webHidden/>
          </w:rPr>
          <w:tab/>
        </w:r>
        <w:r w:rsidR="00426FF4">
          <w:rPr>
            <w:noProof/>
            <w:webHidden/>
          </w:rPr>
          <w:fldChar w:fldCharType="begin"/>
        </w:r>
        <w:r w:rsidR="00426FF4">
          <w:rPr>
            <w:noProof/>
            <w:webHidden/>
          </w:rPr>
          <w:instrText xml:space="preserve"> PAGEREF _Toc410032530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61149851" w14:textId="77777777" w:rsidR="00426FF4" w:rsidRPr="00FC589A" w:rsidRDefault="004261EE">
      <w:pPr>
        <w:pStyle w:val="TOC1"/>
        <w:tabs>
          <w:tab w:val="left" w:pos="400"/>
        </w:tabs>
        <w:rPr>
          <w:rFonts w:ascii="Calibri" w:hAnsi="Calibri"/>
          <w:b w:val="0"/>
          <w:caps w:val="0"/>
          <w:noProof/>
          <w:sz w:val="22"/>
          <w:szCs w:val="22"/>
          <w:lang w:eastAsia="en-GB"/>
        </w:rPr>
      </w:pPr>
      <w:hyperlink w:anchor="_Toc410032531" w:history="1">
        <w:r w:rsidR="00426FF4" w:rsidRPr="005F7607">
          <w:rPr>
            <w:rStyle w:val="Hyperlink"/>
            <w:noProof/>
          </w:rPr>
          <w:t>7</w:t>
        </w:r>
        <w:r w:rsidR="00426FF4" w:rsidRPr="00FC589A">
          <w:rPr>
            <w:rFonts w:ascii="Calibri" w:hAnsi="Calibri"/>
            <w:b w:val="0"/>
            <w:caps w:val="0"/>
            <w:noProof/>
            <w:sz w:val="22"/>
            <w:szCs w:val="22"/>
            <w:lang w:eastAsia="en-GB"/>
          </w:rPr>
          <w:tab/>
        </w:r>
        <w:r w:rsidR="00426FF4" w:rsidRPr="005F7607">
          <w:rPr>
            <w:rStyle w:val="Hyperlink"/>
            <w:noProof/>
          </w:rPr>
          <w:t>Rel-13 Work Item contributions</w:t>
        </w:r>
        <w:r w:rsidR="00426FF4">
          <w:rPr>
            <w:noProof/>
            <w:webHidden/>
          </w:rPr>
          <w:tab/>
        </w:r>
        <w:r w:rsidR="00426FF4">
          <w:rPr>
            <w:noProof/>
            <w:webHidden/>
          </w:rPr>
          <w:fldChar w:fldCharType="begin"/>
        </w:r>
        <w:r w:rsidR="00426FF4">
          <w:rPr>
            <w:noProof/>
            <w:webHidden/>
          </w:rPr>
          <w:instrText xml:space="preserve"> PAGEREF _Toc410032531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6E245661" w14:textId="77777777" w:rsidR="00426FF4" w:rsidRPr="00FC589A" w:rsidRDefault="004261EE">
      <w:pPr>
        <w:pStyle w:val="TOC2"/>
        <w:tabs>
          <w:tab w:val="left" w:pos="800"/>
        </w:tabs>
        <w:rPr>
          <w:rFonts w:ascii="Calibri" w:hAnsi="Calibri"/>
          <w:smallCaps w:val="0"/>
          <w:noProof/>
          <w:sz w:val="22"/>
          <w:szCs w:val="22"/>
          <w:lang w:eastAsia="en-GB"/>
        </w:rPr>
      </w:pPr>
      <w:hyperlink w:anchor="_Toc410032532" w:history="1">
        <w:r w:rsidR="00426FF4" w:rsidRPr="005F7607">
          <w:rPr>
            <w:rStyle w:val="Hyperlink"/>
            <w:noProof/>
          </w:rPr>
          <w:t>7.1</w:t>
        </w:r>
        <w:r w:rsidR="00426FF4" w:rsidRPr="00FC589A">
          <w:rPr>
            <w:rFonts w:ascii="Calibri" w:hAnsi="Calibri"/>
            <w:smallCaps w:val="0"/>
            <w:noProof/>
            <w:sz w:val="22"/>
            <w:szCs w:val="22"/>
            <w:lang w:eastAsia="en-GB"/>
          </w:rPr>
          <w:tab/>
        </w:r>
        <w:r w:rsidR="00426FF4" w:rsidRPr="005F7607">
          <w:rPr>
            <w:rStyle w:val="Hyperlink"/>
            <w:noProof/>
          </w:rPr>
          <w:t>MCPTT: Mission Critical Push To Talk over LTE [SP-140864]</w:t>
        </w:r>
        <w:r w:rsidR="00426FF4">
          <w:rPr>
            <w:noProof/>
            <w:webHidden/>
          </w:rPr>
          <w:tab/>
        </w:r>
        <w:r w:rsidR="00426FF4">
          <w:rPr>
            <w:noProof/>
            <w:webHidden/>
          </w:rPr>
          <w:fldChar w:fldCharType="begin"/>
        </w:r>
        <w:r w:rsidR="00426FF4">
          <w:rPr>
            <w:noProof/>
            <w:webHidden/>
          </w:rPr>
          <w:instrText xml:space="preserve"> PAGEREF _Toc410032532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0312CA38" w14:textId="77777777" w:rsidR="00426FF4" w:rsidRPr="00FC589A" w:rsidRDefault="004261EE">
      <w:pPr>
        <w:pStyle w:val="TOC2"/>
        <w:tabs>
          <w:tab w:val="left" w:pos="800"/>
        </w:tabs>
        <w:rPr>
          <w:rFonts w:ascii="Calibri" w:hAnsi="Calibri"/>
          <w:smallCaps w:val="0"/>
          <w:noProof/>
          <w:sz w:val="22"/>
          <w:szCs w:val="22"/>
          <w:lang w:eastAsia="en-GB"/>
        </w:rPr>
      </w:pPr>
      <w:hyperlink w:anchor="_Toc410032533" w:history="1">
        <w:r w:rsidR="00426FF4" w:rsidRPr="005F7607">
          <w:rPr>
            <w:rStyle w:val="Hyperlink"/>
            <w:noProof/>
          </w:rPr>
          <w:t>7.2</w:t>
        </w:r>
        <w:r w:rsidR="00426FF4" w:rsidRPr="00FC589A">
          <w:rPr>
            <w:rFonts w:ascii="Calibri" w:hAnsi="Calibri"/>
            <w:smallCaps w:val="0"/>
            <w:noProof/>
            <w:sz w:val="22"/>
            <w:szCs w:val="22"/>
            <w:lang w:eastAsia="en-GB"/>
          </w:rPr>
          <w:tab/>
        </w:r>
        <w:r w:rsidR="00426FF4" w:rsidRPr="005F7607">
          <w:rPr>
            <w:rStyle w:val="Hyperlink"/>
            <w:noProof/>
          </w:rPr>
          <w:t>GUSH: GERAN UTRAN Sharing Enhancements [SP-140637]</w:t>
        </w:r>
        <w:r w:rsidR="00426FF4">
          <w:rPr>
            <w:noProof/>
            <w:webHidden/>
          </w:rPr>
          <w:tab/>
        </w:r>
        <w:r w:rsidR="00426FF4">
          <w:rPr>
            <w:noProof/>
            <w:webHidden/>
          </w:rPr>
          <w:fldChar w:fldCharType="begin"/>
        </w:r>
        <w:r w:rsidR="00426FF4">
          <w:rPr>
            <w:noProof/>
            <w:webHidden/>
          </w:rPr>
          <w:instrText xml:space="preserve"> PAGEREF _Toc410032533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02E466F1" w14:textId="77777777" w:rsidR="00426FF4" w:rsidRPr="00FC589A" w:rsidRDefault="004261EE">
      <w:pPr>
        <w:pStyle w:val="TOC2"/>
        <w:tabs>
          <w:tab w:val="left" w:pos="800"/>
        </w:tabs>
        <w:rPr>
          <w:rFonts w:ascii="Calibri" w:hAnsi="Calibri"/>
          <w:smallCaps w:val="0"/>
          <w:noProof/>
          <w:sz w:val="22"/>
          <w:szCs w:val="22"/>
          <w:lang w:eastAsia="en-GB"/>
        </w:rPr>
      </w:pPr>
      <w:hyperlink w:anchor="_Toc410032534" w:history="1">
        <w:r w:rsidR="00426FF4" w:rsidRPr="005F7607">
          <w:rPr>
            <w:rStyle w:val="Hyperlink"/>
            <w:rFonts w:eastAsia="Arial Unicode MS" w:cs="Arial"/>
            <w:b/>
            <w:noProof/>
          </w:rPr>
          <w:t>7.3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 Rel-13 contributions</w:t>
        </w:r>
        <w:r w:rsidR="00426FF4">
          <w:rPr>
            <w:noProof/>
            <w:webHidden/>
          </w:rPr>
          <w:tab/>
        </w:r>
        <w:r w:rsidR="00426FF4">
          <w:rPr>
            <w:noProof/>
            <w:webHidden/>
          </w:rPr>
          <w:fldChar w:fldCharType="begin"/>
        </w:r>
        <w:r w:rsidR="00426FF4">
          <w:rPr>
            <w:noProof/>
            <w:webHidden/>
          </w:rPr>
          <w:instrText xml:space="preserve"> PAGEREF _Toc410032534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0F4DDF8F" w14:textId="77777777" w:rsidR="00426FF4" w:rsidRPr="00FC589A" w:rsidRDefault="004261EE">
      <w:pPr>
        <w:pStyle w:val="TOC1"/>
        <w:tabs>
          <w:tab w:val="left" w:pos="400"/>
        </w:tabs>
        <w:rPr>
          <w:rFonts w:ascii="Calibri" w:hAnsi="Calibri"/>
          <w:b w:val="0"/>
          <w:caps w:val="0"/>
          <w:noProof/>
          <w:sz w:val="22"/>
          <w:szCs w:val="22"/>
          <w:lang w:eastAsia="en-GB"/>
        </w:rPr>
      </w:pPr>
      <w:hyperlink w:anchor="_Toc410032535" w:history="1">
        <w:r w:rsidR="00426FF4" w:rsidRPr="005F7607">
          <w:rPr>
            <w:rStyle w:val="Hyperlink"/>
            <w:rFonts w:eastAsia="Arial Unicode MS" w:cs="Arial"/>
            <w:noProof/>
          </w:rPr>
          <w:t>8</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Study Item contributions</w:t>
        </w:r>
        <w:r w:rsidR="00426FF4">
          <w:rPr>
            <w:noProof/>
            <w:webHidden/>
          </w:rPr>
          <w:tab/>
        </w:r>
        <w:r w:rsidR="00426FF4">
          <w:rPr>
            <w:noProof/>
            <w:webHidden/>
          </w:rPr>
          <w:fldChar w:fldCharType="begin"/>
        </w:r>
        <w:r w:rsidR="00426FF4">
          <w:rPr>
            <w:noProof/>
            <w:webHidden/>
          </w:rPr>
          <w:instrText xml:space="preserve"> PAGEREF _Toc410032535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3986174F" w14:textId="77777777" w:rsidR="00426FF4" w:rsidRPr="00FC589A" w:rsidRDefault="004261EE">
      <w:pPr>
        <w:pStyle w:val="TOC2"/>
        <w:tabs>
          <w:tab w:val="left" w:pos="800"/>
        </w:tabs>
        <w:rPr>
          <w:rFonts w:ascii="Calibri" w:hAnsi="Calibri"/>
          <w:smallCaps w:val="0"/>
          <w:noProof/>
          <w:sz w:val="22"/>
          <w:szCs w:val="22"/>
          <w:lang w:eastAsia="en-GB"/>
        </w:rPr>
      </w:pPr>
      <w:hyperlink w:anchor="_Toc410032536" w:history="1">
        <w:r w:rsidR="00426FF4" w:rsidRPr="005F7607">
          <w:rPr>
            <w:rStyle w:val="Hyperlink"/>
            <w:noProof/>
          </w:rPr>
          <w:t>8.1</w:t>
        </w:r>
        <w:r w:rsidR="00426FF4" w:rsidRPr="00FC589A">
          <w:rPr>
            <w:rFonts w:ascii="Calibri" w:hAnsi="Calibri"/>
            <w:smallCaps w:val="0"/>
            <w:noProof/>
            <w:sz w:val="22"/>
            <w:szCs w:val="22"/>
            <w:lang w:eastAsia="en-GB"/>
          </w:rPr>
          <w:tab/>
        </w:r>
        <w:r w:rsidR="00426FF4" w:rsidRPr="005F7607">
          <w:rPr>
            <w:rStyle w:val="Hyperlink"/>
            <w:noProof/>
          </w:rPr>
          <w:t>FS_MAPN: Need for multiple APNs [SP-130416]</w:t>
        </w:r>
        <w:r w:rsidR="00426FF4">
          <w:rPr>
            <w:noProof/>
            <w:webHidden/>
          </w:rPr>
          <w:tab/>
        </w:r>
        <w:r w:rsidR="00426FF4">
          <w:rPr>
            <w:noProof/>
            <w:webHidden/>
          </w:rPr>
          <w:fldChar w:fldCharType="begin"/>
        </w:r>
        <w:r w:rsidR="00426FF4">
          <w:rPr>
            <w:noProof/>
            <w:webHidden/>
          </w:rPr>
          <w:instrText xml:space="preserve"> PAGEREF _Toc410032536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683903EA" w14:textId="77777777" w:rsidR="00426FF4" w:rsidRPr="00FC589A" w:rsidRDefault="004261EE">
      <w:pPr>
        <w:pStyle w:val="TOC2"/>
        <w:tabs>
          <w:tab w:val="left" w:pos="800"/>
        </w:tabs>
        <w:rPr>
          <w:rFonts w:ascii="Calibri" w:hAnsi="Calibri"/>
          <w:smallCaps w:val="0"/>
          <w:noProof/>
          <w:sz w:val="22"/>
          <w:szCs w:val="22"/>
          <w:lang w:eastAsia="en-GB"/>
        </w:rPr>
      </w:pPr>
      <w:hyperlink w:anchor="_Toc410032537" w:history="1">
        <w:r w:rsidR="00426FF4" w:rsidRPr="005F7607">
          <w:rPr>
            <w:rStyle w:val="Hyperlink"/>
            <w:noProof/>
          </w:rPr>
          <w:t>8.2</w:t>
        </w:r>
        <w:r w:rsidR="00426FF4" w:rsidRPr="00FC589A">
          <w:rPr>
            <w:rFonts w:ascii="Calibri" w:hAnsi="Calibri"/>
            <w:smallCaps w:val="0"/>
            <w:noProof/>
            <w:sz w:val="22"/>
            <w:szCs w:val="22"/>
            <w:lang w:eastAsia="en-GB"/>
          </w:rPr>
          <w:tab/>
        </w:r>
        <w:r w:rsidR="00426FF4" w:rsidRPr="005F7607">
          <w:rPr>
            <w:rStyle w:val="Hyperlink"/>
            <w:noProof/>
          </w:rPr>
          <w:t>FS_UC_SPOOF: Service aspects for dealing with User Control over spoofed calls [SP-140074]</w:t>
        </w:r>
        <w:r w:rsidR="00426FF4">
          <w:rPr>
            <w:noProof/>
            <w:webHidden/>
          </w:rPr>
          <w:tab/>
        </w:r>
        <w:r w:rsidR="00426FF4">
          <w:rPr>
            <w:noProof/>
            <w:webHidden/>
          </w:rPr>
          <w:fldChar w:fldCharType="begin"/>
        </w:r>
        <w:r w:rsidR="00426FF4">
          <w:rPr>
            <w:noProof/>
            <w:webHidden/>
          </w:rPr>
          <w:instrText xml:space="preserve"> PAGEREF _Toc410032537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6E5803F1" w14:textId="77777777" w:rsidR="00426FF4" w:rsidRPr="00FC589A" w:rsidRDefault="004261EE">
      <w:pPr>
        <w:pStyle w:val="TOC2"/>
        <w:tabs>
          <w:tab w:val="left" w:pos="800"/>
        </w:tabs>
        <w:rPr>
          <w:rFonts w:ascii="Calibri" w:hAnsi="Calibri"/>
          <w:smallCaps w:val="0"/>
          <w:noProof/>
          <w:sz w:val="22"/>
          <w:szCs w:val="22"/>
          <w:lang w:eastAsia="en-GB"/>
        </w:rPr>
      </w:pPr>
      <w:hyperlink w:anchor="_Toc410032538" w:history="1">
        <w:r w:rsidR="00426FF4" w:rsidRPr="005F7607">
          <w:rPr>
            <w:rStyle w:val="Hyperlink"/>
            <w:noProof/>
          </w:rPr>
          <w:t>8.3</w:t>
        </w:r>
        <w:r w:rsidR="00426FF4" w:rsidRPr="00FC589A">
          <w:rPr>
            <w:rFonts w:ascii="Calibri" w:hAnsi="Calibri"/>
            <w:smallCaps w:val="0"/>
            <w:noProof/>
            <w:sz w:val="22"/>
            <w:szCs w:val="22"/>
            <w:lang w:eastAsia="en-GB"/>
          </w:rPr>
          <w:tab/>
        </w:r>
        <w:r w:rsidR="00426FF4" w:rsidRPr="005F7607">
          <w:rPr>
            <w:rStyle w:val="Hyperlink"/>
            <w:noProof/>
          </w:rPr>
          <w:t xml:space="preserve">FS_eULRS: </w:t>
        </w:r>
        <w:r w:rsidR="00426FF4" w:rsidRPr="005F7607">
          <w:rPr>
            <w:rStyle w:val="Hyperlink"/>
            <w:bCs/>
            <w:noProof/>
          </w:rPr>
          <w:t>Enhancements to User Location Reporting Support</w:t>
        </w:r>
        <w:r w:rsidR="00426FF4" w:rsidRPr="005F7607">
          <w:rPr>
            <w:rStyle w:val="Hyperlink"/>
            <w:noProof/>
          </w:rPr>
          <w:t xml:space="preserve"> [SP-140402]</w:t>
        </w:r>
        <w:r w:rsidR="00426FF4">
          <w:rPr>
            <w:noProof/>
            <w:webHidden/>
          </w:rPr>
          <w:tab/>
        </w:r>
        <w:r w:rsidR="00426FF4">
          <w:rPr>
            <w:noProof/>
            <w:webHidden/>
          </w:rPr>
          <w:fldChar w:fldCharType="begin"/>
        </w:r>
        <w:r w:rsidR="00426FF4">
          <w:rPr>
            <w:noProof/>
            <w:webHidden/>
          </w:rPr>
          <w:instrText xml:space="preserve"> PAGEREF _Toc410032538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419C2FE2" w14:textId="77777777" w:rsidR="00426FF4" w:rsidRPr="00FC589A" w:rsidRDefault="004261EE">
      <w:pPr>
        <w:pStyle w:val="TOC2"/>
        <w:tabs>
          <w:tab w:val="left" w:pos="800"/>
        </w:tabs>
        <w:rPr>
          <w:rFonts w:ascii="Calibri" w:hAnsi="Calibri"/>
          <w:smallCaps w:val="0"/>
          <w:noProof/>
          <w:sz w:val="22"/>
          <w:szCs w:val="22"/>
          <w:lang w:eastAsia="en-GB"/>
        </w:rPr>
      </w:pPr>
      <w:hyperlink w:anchor="_Toc410032539" w:history="1">
        <w:r w:rsidR="00426FF4" w:rsidRPr="005F7607">
          <w:rPr>
            <w:rStyle w:val="Hyperlink"/>
            <w:noProof/>
          </w:rPr>
          <w:t>8.4</w:t>
        </w:r>
        <w:r w:rsidR="00426FF4" w:rsidRPr="00FC589A">
          <w:rPr>
            <w:rFonts w:ascii="Calibri" w:hAnsi="Calibri"/>
            <w:smallCaps w:val="0"/>
            <w:noProof/>
            <w:sz w:val="22"/>
            <w:szCs w:val="22"/>
            <w:lang w:eastAsia="en-GB"/>
          </w:rPr>
          <w:tab/>
        </w:r>
        <w:r w:rsidR="00426FF4" w:rsidRPr="005F7607">
          <w:rPr>
            <w:rStyle w:val="Hyperlink"/>
            <w:noProof/>
          </w:rPr>
          <w:t xml:space="preserve">FS_CATS: </w:t>
        </w:r>
        <w:r w:rsidR="00426FF4" w:rsidRPr="005F7607">
          <w:rPr>
            <w:rStyle w:val="Hyperlink"/>
            <w:bCs/>
            <w:noProof/>
          </w:rPr>
          <w:t>Control of Applications when Third party Servers encounter difficulties</w:t>
        </w:r>
        <w:r w:rsidR="00426FF4" w:rsidRPr="005F7607">
          <w:rPr>
            <w:rStyle w:val="Hyperlink"/>
            <w:noProof/>
          </w:rPr>
          <w:t xml:space="preserve"> [SP-140246]</w:t>
        </w:r>
        <w:r w:rsidR="00426FF4">
          <w:rPr>
            <w:noProof/>
            <w:webHidden/>
          </w:rPr>
          <w:tab/>
        </w:r>
        <w:r w:rsidR="00426FF4">
          <w:rPr>
            <w:noProof/>
            <w:webHidden/>
          </w:rPr>
          <w:fldChar w:fldCharType="begin"/>
        </w:r>
        <w:r w:rsidR="00426FF4">
          <w:rPr>
            <w:noProof/>
            <w:webHidden/>
          </w:rPr>
          <w:instrText xml:space="preserve"> PAGEREF _Toc410032539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1FE5CA32" w14:textId="77777777" w:rsidR="00426FF4" w:rsidRPr="00FC589A" w:rsidRDefault="004261EE">
      <w:pPr>
        <w:pStyle w:val="TOC2"/>
        <w:tabs>
          <w:tab w:val="left" w:pos="800"/>
        </w:tabs>
        <w:rPr>
          <w:rFonts w:ascii="Calibri" w:hAnsi="Calibri"/>
          <w:smallCaps w:val="0"/>
          <w:noProof/>
          <w:sz w:val="22"/>
          <w:szCs w:val="22"/>
          <w:lang w:eastAsia="en-GB"/>
        </w:rPr>
      </w:pPr>
      <w:hyperlink w:anchor="_Toc410032540" w:history="1">
        <w:r w:rsidR="00426FF4" w:rsidRPr="005F7607">
          <w:rPr>
            <w:rStyle w:val="Hyperlink"/>
            <w:rFonts w:eastAsia="Arial Unicode MS" w:cs="Arial"/>
            <w:b/>
            <w:noProof/>
          </w:rPr>
          <w:t>8.5</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 Study Item contributions</w:t>
        </w:r>
        <w:r w:rsidR="00426FF4">
          <w:rPr>
            <w:noProof/>
            <w:webHidden/>
          </w:rPr>
          <w:tab/>
        </w:r>
        <w:r w:rsidR="00426FF4">
          <w:rPr>
            <w:noProof/>
            <w:webHidden/>
          </w:rPr>
          <w:fldChar w:fldCharType="begin"/>
        </w:r>
        <w:r w:rsidR="00426FF4">
          <w:rPr>
            <w:noProof/>
            <w:webHidden/>
          </w:rPr>
          <w:instrText xml:space="preserve"> PAGEREF _Toc410032540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4D8A9284" w14:textId="77777777" w:rsidR="00426FF4" w:rsidRPr="00FC589A" w:rsidRDefault="004261EE">
      <w:pPr>
        <w:pStyle w:val="TOC1"/>
        <w:tabs>
          <w:tab w:val="left" w:pos="400"/>
        </w:tabs>
        <w:rPr>
          <w:rFonts w:ascii="Calibri" w:hAnsi="Calibri"/>
          <w:b w:val="0"/>
          <w:caps w:val="0"/>
          <w:noProof/>
          <w:sz w:val="22"/>
          <w:szCs w:val="22"/>
          <w:lang w:eastAsia="en-GB"/>
        </w:rPr>
      </w:pPr>
      <w:hyperlink w:anchor="_Toc410032541" w:history="1">
        <w:r w:rsidR="00426FF4" w:rsidRPr="005F7607">
          <w:rPr>
            <w:rStyle w:val="Hyperlink"/>
            <w:rFonts w:eastAsia="Arial Unicode MS" w:cs="Arial"/>
            <w:noProof/>
          </w:rPr>
          <w:t>9</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Work planning contributions</w:t>
        </w:r>
        <w:r w:rsidR="00426FF4">
          <w:rPr>
            <w:noProof/>
            <w:webHidden/>
          </w:rPr>
          <w:tab/>
        </w:r>
        <w:r w:rsidR="00426FF4">
          <w:rPr>
            <w:noProof/>
            <w:webHidden/>
          </w:rPr>
          <w:fldChar w:fldCharType="begin"/>
        </w:r>
        <w:r w:rsidR="00426FF4">
          <w:rPr>
            <w:noProof/>
            <w:webHidden/>
          </w:rPr>
          <w:instrText xml:space="preserve"> PAGEREF _Toc410032541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5823AE30" w14:textId="77777777" w:rsidR="00426FF4" w:rsidRPr="00FC589A" w:rsidRDefault="004261EE">
      <w:pPr>
        <w:pStyle w:val="TOC2"/>
        <w:tabs>
          <w:tab w:val="left" w:pos="800"/>
        </w:tabs>
        <w:rPr>
          <w:rFonts w:ascii="Calibri" w:hAnsi="Calibri"/>
          <w:smallCaps w:val="0"/>
          <w:noProof/>
          <w:sz w:val="22"/>
          <w:szCs w:val="22"/>
          <w:lang w:eastAsia="en-GB"/>
        </w:rPr>
      </w:pPr>
      <w:hyperlink w:anchor="_Toc410032542" w:history="1">
        <w:r w:rsidR="00426FF4" w:rsidRPr="005F7607">
          <w:rPr>
            <w:rStyle w:val="Hyperlink"/>
            <w:rFonts w:eastAsia="Arial Unicode MS" w:cs="Arial"/>
            <w:b/>
            <w:noProof/>
          </w:rPr>
          <w:t>9.1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 Plan</w:t>
        </w:r>
        <w:r w:rsidR="00426FF4">
          <w:rPr>
            <w:noProof/>
            <w:webHidden/>
          </w:rPr>
          <w:tab/>
        </w:r>
        <w:r w:rsidR="00426FF4">
          <w:rPr>
            <w:noProof/>
            <w:webHidden/>
          </w:rPr>
          <w:fldChar w:fldCharType="begin"/>
        </w:r>
        <w:r w:rsidR="00426FF4">
          <w:rPr>
            <w:noProof/>
            <w:webHidden/>
          </w:rPr>
          <w:instrText xml:space="preserve"> PAGEREF _Toc410032542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6BDE5847" w14:textId="77777777" w:rsidR="00426FF4" w:rsidRPr="00FC589A" w:rsidRDefault="004261EE">
      <w:pPr>
        <w:pStyle w:val="TOC2"/>
        <w:tabs>
          <w:tab w:val="left" w:pos="800"/>
        </w:tabs>
        <w:rPr>
          <w:rFonts w:ascii="Calibri" w:hAnsi="Calibri"/>
          <w:smallCaps w:val="0"/>
          <w:noProof/>
          <w:sz w:val="22"/>
          <w:szCs w:val="22"/>
          <w:lang w:eastAsia="en-GB"/>
        </w:rPr>
      </w:pPr>
      <w:hyperlink w:anchor="_Toc410032543" w:history="1">
        <w:r w:rsidR="00426FF4" w:rsidRPr="005F7607">
          <w:rPr>
            <w:rStyle w:val="Hyperlink"/>
            <w:rFonts w:eastAsia="Arial Unicode MS" w:cs="Arial"/>
            <w:b/>
            <w:noProof/>
          </w:rPr>
          <w:t>9.2</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 Item/Study Item status update</w:t>
        </w:r>
        <w:r w:rsidR="00426FF4">
          <w:rPr>
            <w:noProof/>
            <w:webHidden/>
          </w:rPr>
          <w:tab/>
        </w:r>
        <w:r w:rsidR="00426FF4">
          <w:rPr>
            <w:noProof/>
            <w:webHidden/>
          </w:rPr>
          <w:fldChar w:fldCharType="begin"/>
        </w:r>
        <w:r w:rsidR="00426FF4">
          <w:rPr>
            <w:noProof/>
            <w:webHidden/>
          </w:rPr>
          <w:instrText xml:space="preserve"> PAGEREF _Toc410032543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4BED8AC3" w14:textId="77777777" w:rsidR="00426FF4" w:rsidRPr="00FC589A" w:rsidRDefault="004261EE">
      <w:pPr>
        <w:pStyle w:val="TOC2"/>
        <w:tabs>
          <w:tab w:val="left" w:pos="800"/>
        </w:tabs>
        <w:rPr>
          <w:rFonts w:ascii="Calibri" w:hAnsi="Calibri"/>
          <w:smallCaps w:val="0"/>
          <w:noProof/>
          <w:sz w:val="22"/>
          <w:szCs w:val="22"/>
          <w:lang w:eastAsia="en-GB"/>
        </w:rPr>
      </w:pPr>
      <w:hyperlink w:anchor="_Toc410032544" w:history="1">
        <w:r w:rsidR="00426FF4" w:rsidRPr="005F7607">
          <w:rPr>
            <w:rStyle w:val="Hyperlink"/>
            <w:rFonts w:eastAsia="Arial Unicode MS" w:cs="Arial"/>
            <w:b/>
            <w:noProof/>
          </w:rPr>
          <w:t>9.3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SA1 process improvements/updates</w:t>
        </w:r>
        <w:r w:rsidR="00426FF4">
          <w:rPr>
            <w:noProof/>
            <w:webHidden/>
          </w:rPr>
          <w:tab/>
        </w:r>
        <w:r w:rsidR="00426FF4">
          <w:rPr>
            <w:noProof/>
            <w:webHidden/>
          </w:rPr>
          <w:fldChar w:fldCharType="begin"/>
        </w:r>
        <w:r w:rsidR="00426FF4">
          <w:rPr>
            <w:noProof/>
            <w:webHidden/>
          </w:rPr>
          <w:instrText xml:space="preserve"> PAGEREF _Toc410032544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72F13520" w14:textId="77777777" w:rsidR="00426FF4" w:rsidRPr="00FC589A" w:rsidRDefault="004261EE">
      <w:pPr>
        <w:pStyle w:val="TOC2"/>
        <w:tabs>
          <w:tab w:val="left" w:pos="800"/>
        </w:tabs>
        <w:rPr>
          <w:rFonts w:ascii="Calibri" w:hAnsi="Calibri"/>
          <w:smallCaps w:val="0"/>
          <w:noProof/>
          <w:sz w:val="22"/>
          <w:szCs w:val="22"/>
          <w:lang w:eastAsia="en-GB"/>
        </w:rPr>
      </w:pPr>
      <w:hyperlink w:anchor="_Toc410032545" w:history="1">
        <w:r w:rsidR="00426FF4" w:rsidRPr="005F7607">
          <w:rPr>
            <w:rStyle w:val="Hyperlink"/>
            <w:rFonts w:eastAsia="Arial Unicode MS" w:cs="Arial"/>
            <w:b/>
            <w:noProof/>
          </w:rPr>
          <w:t>9.4</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Others</w:t>
        </w:r>
        <w:r w:rsidR="00426FF4">
          <w:rPr>
            <w:noProof/>
            <w:webHidden/>
          </w:rPr>
          <w:tab/>
        </w:r>
        <w:r w:rsidR="00426FF4">
          <w:rPr>
            <w:noProof/>
            <w:webHidden/>
          </w:rPr>
          <w:fldChar w:fldCharType="begin"/>
        </w:r>
        <w:r w:rsidR="00426FF4">
          <w:rPr>
            <w:noProof/>
            <w:webHidden/>
          </w:rPr>
          <w:instrText xml:space="preserve"> PAGEREF _Toc410032545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2A90081C" w14:textId="77777777" w:rsidR="00426FF4" w:rsidRPr="00FC589A" w:rsidRDefault="004261EE">
      <w:pPr>
        <w:pStyle w:val="TOC1"/>
        <w:tabs>
          <w:tab w:val="left" w:pos="600"/>
        </w:tabs>
        <w:rPr>
          <w:rFonts w:ascii="Calibri" w:hAnsi="Calibri"/>
          <w:b w:val="0"/>
          <w:caps w:val="0"/>
          <w:noProof/>
          <w:sz w:val="22"/>
          <w:szCs w:val="22"/>
          <w:lang w:eastAsia="en-GB"/>
        </w:rPr>
      </w:pPr>
      <w:hyperlink w:anchor="_Toc410032546" w:history="1">
        <w:r w:rsidR="00426FF4" w:rsidRPr="005F7607">
          <w:rPr>
            <w:rStyle w:val="Hyperlink"/>
            <w:rFonts w:eastAsia="Arial Unicode MS" w:cs="Arial"/>
            <w:noProof/>
          </w:rPr>
          <w:t>10</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Next meetings</w:t>
        </w:r>
        <w:r w:rsidR="00426FF4">
          <w:rPr>
            <w:noProof/>
            <w:webHidden/>
          </w:rPr>
          <w:tab/>
        </w:r>
        <w:r w:rsidR="00426FF4">
          <w:rPr>
            <w:noProof/>
            <w:webHidden/>
          </w:rPr>
          <w:fldChar w:fldCharType="begin"/>
        </w:r>
        <w:r w:rsidR="00426FF4">
          <w:rPr>
            <w:noProof/>
            <w:webHidden/>
          </w:rPr>
          <w:instrText xml:space="preserve"> PAGEREF _Toc410032546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7293DAD5" w14:textId="77777777" w:rsidR="00426FF4" w:rsidRPr="00FC589A" w:rsidRDefault="004261EE">
      <w:pPr>
        <w:pStyle w:val="TOC2"/>
        <w:tabs>
          <w:tab w:val="left" w:pos="1000"/>
        </w:tabs>
        <w:rPr>
          <w:rFonts w:ascii="Calibri" w:hAnsi="Calibri"/>
          <w:smallCaps w:val="0"/>
          <w:noProof/>
          <w:sz w:val="22"/>
          <w:szCs w:val="22"/>
          <w:lang w:eastAsia="en-GB"/>
        </w:rPr>
      </w:pPr>
      <w:hyperlink w:anchor="_Toc410032547" w:history="1">
        <w:r w:rsidR="00426FF4" w:rsidRPr="005F7607">
          <w:rPr>
            <w:rStyle w:val="Hyperlink"/>
            <w:rFonts w:eastAsia="Arial Unicode MS" w:cs="Arial"/>
            <w:b/>
            <w:noProof/>
          </w:rPr>
          <w:t>10.1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Calendar</w:t>
        </w:r>
        <w:r w:rsidR="00426FF4">
          <w:rPr>
            <w:noProof/>
            <w:webHidden/>
          </w:rPr>
          <w:tab/>
        </w:r>
        <w:r w:rsidR="00426FF4">
          <w:rPr>
            <w:noProof/>
            <w:webHidden/>
          </w:rPr>
          <w:fldChar w:fldCharType="begin"/>
        </w:r>
        <w:r w:rsidR="00426FF4">
          <w:rPr>
            <w:noProof/>
            <w:webHidden/>
          </w:rPr>
          <w:instrText xml:space="preserve"> PAGEREF _Toc410032547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2D3F1437" w14:textId="77777777" w:rsidR="00426FF4" w:rsidRPr="00FC589A" w:rsidRDefault="004261EE">
      <w:pPr>
        <w:pStyle w:val="TOC1"/>
        <w:tabs>
          <w:tab w:val="left" w:pos="600"/>
        </w:tabs>
        <w:rPr>
          <w:rFonts w:ascii="Calibri" w:hAnsi="Calibri"/>
          <w:b w:val="0"/>
          <w:caps w:val="0"/>
          <w:noProof/>
          <w:sz w:val="22"/>
          <w:szCs w:val="22"/>
          <w:lang w:eastAsia="en-GB"/>
        </w:rPr>
      </w:pPr>
      <w:hyperlink w:anchor="_Toc410032548" w:history="1">
        <w:r w:rsidR="00426FF4" w:rsidRPr="005F7607">
          <w:rPr>
            <w:rStyle w:val="Hyperlink"/>
            <w:rFonts w:eastAsia="Arial Unicode MS" w:cs="Arial"/>
            <w:noProof/>
          </w:rPr>
          <w:t>11</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Any other business</w:t>
        </w:r>
        <w:r w:rsidR="00426FF4">
          <w:rPr>
            <w:noProof/>
            <w:webHidden/>
          </w:rPr>
          <w:tab/>
        </w:r>
        <w:r w:rsidR="00426FF4">
          <w:rPr>
            <w:noProof/>
            <w:webHidden/>
          </w:rPr>
          <w:fldChar w:fldCharType="begin"/>
        </w:r>
        <w:r w:rsidR="00426FF4">
          <w:rPr>
            <w:noProof/>
            <w:webHidden/>
          </w:rPr>
          <w:instrText xml:space="preserve"> PAGEREF _Toc410032548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67F75EF7" w14:textId="77777777" w:rsidR="00426FF4" w:rsidRPr="00FC589A" w:rsidRDefault="004261EE">
      <w:pPr>
        <w:pStyle w:val="TOC1"/>
        <w:tabs>
          <w:tab w:val="left" w:pos="600"/>
        </w:tabs>
        <w:rPr>
          <w:rFonts w:ascii="Calibri" w:hAnsi="Calibri"/>
          <w:b w:val="0"/>
          <w:caps w:val="0"/>
          <w:noProof/>
          <w:sz w:val="22"/>
          <w:szCs w:val="22"/>
          <w:lang w:eastAsia="en-GB"/>
        </w:rPr>
      </w:pPr>
      <w:hyperlink w:anchor="_Toc410032549" w:history="1">
        <w:r w:rsidR="00426FF4" w:rsidRPr="005F7607">
          <w:rPr>
            <w:rStyle w:val="Hyperlink"/>
            <w:rFonts w:eastAsia="Arial Unicode MS" w:cs="Arial"/>
            <w:noProof/>
          </w:rPr>
          <w:t>12</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Close</w:t>
        </w:r>
        <w:r w:rsidR="00426FF4">
          <w:rPr>
            <w:noProof/>
            <w:webHidden/>
          </w:rPr>
          <w:tab/>
        </w:r>
        <w:r w:rsidR="00426FF4">
          <w:rPr>
            <w:noProof/>
            <w:webHidden/>
          </w:rPr>
          <w:fldChar w:fldCharType="begin"/>
        </w:r>
        <w:r w:rsidR="00426FF4">
          <w:rPr>
            <w:noProof/>
            <w:webHidden/>
          </w:rPr>
          <w:instrText xml:space="preserve"> PAGEREF _Toc410032549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18031388" w14:textId="77777777" w:rsidR="00426FF4" w:rsidRPr="00FC589A" w:rsidRDefault="004261EE">
      <w:pPr>
        <w:pStyle w:val="TOC1"/>
        <w:tabs>
          <w:tab w:val="left" w:pos="600"/>
        </w:tabs>
        <w:rPr>
          <w:rFonts w:ascii="Calibri" w:hAnsi="Calibri"/>
          <w:b w:val="0"/>
          <w:caps w:val="0"/>
          <w:noProof/>
          <w:sz w:val="22"/>
          <w:szCs w:val="22"/>
          <w:lang w:eastAsia="en-GB"/>
        </w:rPr>
      </w:pPr>
      <w:hyperlink w:anchor="_Toc410032550" w:history="1">
        <w:r w:rsidR="00426FF4" w:rsidRPr="005F7607">
          <w:rPr>
            <w:rStyle w:val="Hyperlink"/>
            <w:noProof/>
          </w:rPr>
          <w:t>13</w:t>
        </w:r>
        <w:r w:rsidR="00426FF4" w:rsidRPr="00FC589A">
          <w:rPr>
            <w:rFonts w:ascii="Calibri" w:hAnsi="Calibri"/>
            <w:b w:val="0"/>
            <w:caps w:val="0"/>
            <w:noProof/>
            <w:sz w:val="22"/>
            <w:szCs w:val="22"/>
            <w:lang w:eastAsia="en-GB"/>
          </w:rPr>
          <w:tab/>
        </w:r>
        <w:r w:rsidR="00426FF4" w:rsidRPr="005F7607">
          <w:rPr>
            <w:rStyle w:val="Hyperlink"/>
            <w:noProof/>
          </w:rPr>
          <w:t>Withdrawn documents (admin purposes only)</w:t>
        </w:r>
        <w:r w:rsidR="00426FF4">
          <w:rPr>
            <w:noProof/>
            <w:webHidden/>
          </w:rPr>
          <w:tab/>
        </w:r>
        <w:r w:rsidR="00426FF4">
          <w:rPr>
            <w:noProof/>
            <w:webHidden/>
          </w:rPr>
          <w:fldChar w:fldCharType="begin"/>
        </w:r>
        <w:r w:rsidR="00426FF4">
          <w:rPr>
            <w:noProof/>
            <w:webHidden/>
          </w:rPr>
          <w:instrText xml:space="preserve"> PAGEREF _Toc410032550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49110E2A" w14:textId="77777777" w:rsidR="00426FF4" w:rsidRPr="00FC589A" w:rsidRDefault="004261EE">
      <w:pPr>
        <w:pStyle w:val="TOC1"/>
        <w:tabs>
          <w:tab w:val="left" w:pos="600"/>
        </w:tabs>
        <w:rPr>
          <w:rFonts w:ascii="Calibri" w:hAnsi="Calibri"/>
          <w:b w:val="0"/>
          <w:caps w:val="0"/>
          <w:noProof/>
          <w:sz w:val="22"/>
          <w:szCs w:val="22"/>
          <w:lang w:eastAsia="en-GB"/>
        </w:rPr>
      </w:pPr>
      <w:hyperlink w:anchor="_Toc410032551" w:history="1">
        <w:r w:rsidR="00426FF4" w:rsidRPr="005F7607">
          <w:rPr>
            <w:rStyle w:val="Hyperlink"/>
            <w:noProof/>
          </w:rPr>
          <w:t>14</w:t>
        </w:r>
        <w:r w:rsidR="00426FF4" w:rsidRPr="00FC589A">
          <w:rPr>
            <w:rFonts w:ascii="Calibri" w:hAnsi="Calibri"/>
            <w:b w:val="0"/>
            <w:caps w:val="0"/>
            <w:noProof/>
            <w:sz w:val="22"/>
            <w:szCs w:val="22"/>
            <w:lang w:eastAsia="en-GB"/>
          </w:rPr>
          <w:tab/>
        </w:r>
        <w:r w:rsidR="00426FF4" w:rsidRPr="005F7607">
          <w:rPr>
            <w:rStyle w:val="Hyperlink"/>
            <w:noProof/>
          </w:rPr>
          <w:t>Document numbers to be allocated (admin purposes only)</w:t>
        </w:r>
        <w:r w:rsidR="00426FF4">
          <w:rPr>
            <w:noProof/>
            <w:webHidden/>
          </w:rPr>
          <w:tab/>
        </w:r>
        <w:r w:rsidR="00426FF4">
          <w:rPr>
            <w:noProof/>
            <w:webHidden/>
          </w:rPr>
          <w:fldChar w:fldCharType="begin"/>
        </w:r>
        <w:r w:rsidR="00426FF4">
          <w:rPr>
            <w:noProof/>
            <w:webHidden/>
          </w:rPr>
          <w:instrText xml:space="preserve"> PAGEREF _Toc410032551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32CBF0F6" w14:textId="5B328F48" w:rsidR="00990C9D" w:rsidRDefault="00990C9D">
      <w:r>
        <w:rPr>
          <w:b/>
          <w:bCs/>
          <w:noProof/>
        </w:rPr>
        <w:fldChar w:fldCharType="end"/>
      </w:r>
    </w:p>
    <w:p w14:paraId="37480276" w14:textId="77777777" w:rsidR="00990C9D" w:rsidRDefault="00990C9D" w:rsidP="00482A18">
      <w:pPr>
        <w:suppressAutoHyphens/>
        <w:spacing w:after="0" w:line="240" w:lineRule="auto"/>
        <w:rPr>
          <w:rFonts w:eastAsia="Arial Unicode MS" w:cs="Arial"/>
          <w:szCs w:val="18"/>
          <w:lang w:eastAsia="ar-SA"/>
        </w:rPr>
      </w:pPr>
    </w:p>
    <w:sectPr w:rsidR="00990C9D"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30CC4" w14:textId="77777777" w:rsidR="004261EE" w:rsidRDefault="004261EE" w:rsidP="002E015E">
      <w:pPr>
        <w:spacing w:after="0" w:line="240" w:lineRule="auto"/>
      </w:pPr>
      <w:r>
        <w:separator/>
      </w:r>
    </w:p>
  </w:endnote>
  <w:endnote w:type="continuationSeparator" w:id="0">
    <w:p w14:paraId="7F8C29EC" w14:textId="77777777" w:rsidR="004261EE" w:rsidRDefault="004261EE" w:rsidP="002E015E">
      <w:pPr>
        <w:spacing w:after="0" w:line="240" w:lineRule="auto"/>
      </w:pPr>
      <w:r>
        <w:continuationSeparator/>
      </w:r>
    </w:p>
  </w:endnote>
  <w:endnote w:type="continuationNotice" w:id="1">
    <w:p w14:paraId="6185700D" w14:textId="77777777" w:rsidR="004261EE" w:rsidRDefault="004261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97C2D" w14:textId="77777777" w:rsidR="004261EE" w:rsidRDefault="004261EE" w:rsidP="002E015E">
      <w:pPr>
        <w:spacing w:after="0" w:line="240" w:lineRule="auto"/>
      </w:pPr>
      <w:r>
        <w:separator/>
      </w:r>
    </w:p>
  </w:footnote>
  <w:footnote w:type="continuationSeparator" w:id="0">
    <w:p w14:paraId="525A4008" w14:textId="77777777" w:rsidR="004261EE" w:rsidRDefault="004261EE" w:rsidP="002E015E">
      <w:pPr>
        <w:spacing w:after="0" w:line="240" w:lineRule="auto"/>
      </w:pPr>
      <w:r>
        <w:continuationSeparator/>
      </w:r>
    </w:p>
  </w:footnote>
  <w:footnote w:type="continuationNotice" w:id="1">
    <w:p w14:paraId="1175528D" w14:textId="77777777" w:rsidR="004261EE" w:rsidRDefault="004261E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A114639"/>
    <w:multiLevelType w:val="hybridMultilevel"/>
    <w:tmpl w:val="1E3C5D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0865A95"/>
    <w:multiLevelType w:val="hybridMultilevel"/>
    <w:tmpl w:val="1AF23B10"/>
    <w:lvl w:ilvl="0" w:tplc="D9844A56">
      <w:start w:val="3"/>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1"/>
  </w:num>
  <w:num w:numId="11">
    <w:abstractNumId w:val="20"/>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30"/>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5"/>
  </w:num>
  <w:num w:numId="27">
    <w:abstractNumId w:val="27"/>
  </w:num>
  <w:num w:numId="28">
    <w:abstractNumId w:val="10"/>
  </w:num>
  <w:num w:numId="29">
    <w:abstractNumId w:val="14"/>
  </w:num>
  <w:num w:numId="30">
    <w:abstractNumId w:val="33"/>
  </w:num>
  <w:num w:numId="31">
    <w:abstractNumId w:val="23"/>
  </w:num>
  <w:num w:numId="3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8"/>
  </w:num>
  <w:num w:numId="37">
    <w:abstractNumId w:val="9"/>
  </w:num>
  <w:num w:numId="38">
    <w:abstractNumId w:val="21"/>
  </w:num>
  <w:num w:numId="39">
    <w:abstractNumId w:val="26"/>
  </w:num>
  <w:num w:numId="40">
    <w:abstractNumId w:val="19"/>
  </w:num>
  <w:num w:numId="41">
    <w:abstractNumId w:val="24"/>
  </w:num>
  <w:num w:numId="42">
    <w:abstractNumId w:val="29"/>
  </w:num>
  <w:num w:numId="43">
    <w:abstractNumId w:val="25"/>
  </w:num>
  <w:num w:numId="44">
    <w:abstractNumId w:val="11"/>
  </w:num>
  <w:num w:numId="45">
    <w:abstractNumId w:val="34"/>
  </w:num>
  <w:num w:numId="46">
    <w:abstractNumId w:val="32"/>
  </w:num>
  <w:num w:numId="47">
    <w:abstractNumId w:val="15"/>
  </w:num>
  <w:num w:numId="48">
    <w:abstractNumId w:val="12"/>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0"/>
  <w:doNotDisplayPageBoundaries/>
  <w:attachedTemplate r:id="rId1"/>
  <w:trackRevisions/>
  <w:doNotTrackMov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3"/>
    <w:rsid w:val="000129D6"/>
    <w:rsid w:val="00012A45"/>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1D01"/>
    <w:rsid w:val="000223C7"/>
    <w:rsid w:val="00022E51"/>
    <w:rsid w:val="0002358D"/>
    <w:rsid w:val="000237F4"/>
    <w:rsid w:val="00025457"/>
    <w:rsid w:val="000266AE"/>
    <w:rsid w:val="0002673A"/>
    <w:rsid w:val="00026D27"/>
    <w:rsid w:val="00026D8A"/>
    <w:rsid w:val="00026FFB"/>
    <w:rsid w:val="00027240"/>
    <w:rsid w:val="000272A0"/>
    <w:rsid w:val="00030056"/>
    <w:rsid w:val="000305BD"/>
    <w:rsid w:val="000309B5"/>
    <w:rsid w:val="0003100F"/>
    <w:rsid w:val="00031075"/>
    <w:rsid w:val="00031474"/>
    <w:rsid w:val="0003251C"/>
    <w:rsid w:val="00033433"/>
    <w:rsid w:val="00033B50"/>
    <w:rsid w:val="00033BDA"/>
    <w:rsid w:val="00034374"/>
    <w:rsid w:val="000347BA"/>
    <w:rsid w:val="00034F0A"/>
    <w:rsid w:val="00035640"/>
    <w:rsid w:val="000359E7"/>
    <w:rsid w:val="00036259"/>
    <w:rsid w:val="00036B48"/>
    <w:rsid w:val="00036E12"/>
    <w:rsid w:val="00036EE3"/>
    <w:rsid w:val="0003714E"/>
    <w:rsid w:val="00040FF1"/>
    <w:rsid w:val="00041335"/>
    <w:rsid w:val="000415D9"/>
    <w:rsid w:val="000418FE"/>
    <w:rsid w:val="000420C7"/>
    <w:rsid w:val="0004226C"/>
    <w:rsid w:val="00042B43"/>
    <w:rsid w:val="00042B71"/>
    <w:rsid w:val="00042C35"/>
    <w:rsid w:val="00042F6D"/>
    <w:rsid w:val="000438C2"/>
    <w:rsid w:val="00044EC8"/>
    <w:rsid w:val="00045614"/>
    <w:rsid w:val="00045737"/>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B95"/>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605"/>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6B8"/>
    <w:rsid w:val="000801CC"/>
    <w:rsid w:val="000806A0"/>
    <w:rsid w:val="00081323"/>
    <w:rsid w:val="00081B8A"/>
    <w:rsid w:val="00081E17"/>
    <w:rsid w:val="00082685"/>
    <w:rsid w:val="00082AFD"/>
    <w:rsid w:val="00082C0C"/>
    <w:rsid w:val="00082FCC"/>
    <w:rsid w:val="0008345E"/>
    <w:rsid w:val="000834DC"/>
    <w:rsid w:val="00083639"/>
    <w:rsid w:val="00083717"/>
    <w:rsid w:val="00083776"/>
    <w:rsid w:val="00083880"/>
    <w:rsid w:val="00084374"/>
    <w:rsid w:val="000843F4"/>
    <w:rsid w:val="00084561"/>
    <w:rsid w:val="00084605"/>
    <w:rsid w:val="000846E8"/>
    <w:rsid w:val="00085677"/>
    <w:rsid w:val="000867ED"/>
    <w:rsid w:val="00086D44"/>
    <w:rsid w:val="0008710D"/>
    <w:rsid w:val="000902D3"/>
    <w:rsid w:val="000903F2"/>
    <w:rsid w:val="00090979"/>
    <w:rsid w:val="00090C1C"/>
    <w:rsid w:val="00091046"/>
    <w:rsid w:val="00091286"/>
    <w:rsid w:val="0009151B"/>
    <w:rsid w:val="000916EC"/>
    <w:rsid w:val="00091B32"/>
    <w:rsid w:val="00091B6F"/>
    <w:rsid w:val="00091BAE"/>
    <w:rsid w:val="00092348"/>
    <w:rsid w:val="00093FD4"/>
    <w:rsid w:val="0009445D"/>
    <w:rsid w:val="000945B9"/>
    <w:rsid w:val="0009485D"/>
    <w:rsid w:val="000949B2"/>
    <w:rsid w:val="00094BD9"/>
    <w:rsid w:val="00095347"/>
    <w:rsid w:val="00095728"/>
    <w:rsid w:val="000958E7"/>
    <w:rsid w:val="000959FD"/>
    <w:rsid w:val="00096D5A"/>
    <w:rsid w:val="00097B41"/>
    <w:rsid w:val="00097E76"/>
    <w:rsid w:val="000A000D"/>
    <w:rsid w:val="000A135B"/>
    <w:rsid w:val="000A2796"/>
    <w:rsid w:val="000A2BEC"/>
    <w:rsid w:val="000A2FCF"/>
    <w:rsid w:val="000A3304"/>
    <w:rsid w:val="000A405C"/>
    <w:rsid w:val="000A4765"/>
    <w:rsid w:val="000A4898"/>
    <w:rsid w:val="000A51F5"/>
    <w:rsid w:val="000A62A1"/>
    <w:rsid w:val="000A638F"/>
    <w:rsid w:val="000A78BF"/>
    <w:rsid w:val="000B010F"/>
    <w:rsid w:val="000B02A3"/>
    <w:rsid w:val="000B04FF"/>
    <w:rsid w:val="000B07F2"/>
    <w:rsid w:val="000B0AAE"/>
    <w:rsid w:val="000B1C8C"/>
    <w:rsid w:val="000B2ABF"/>
    <w:rsid w:val="000B3063"/>
    <w:rsid w:val="000B3677"/>
    <w:rsid w:val="000B42C1"/>
    <w:rsid w:val="000B4353"/>
    <w:rsid w:val="000B52D3"/>
    <w:rsid w:val="000B52D5"/>
    <w:rsid w:val="000B533C"/>
    <w:rsid w:val="000B55BC"/>
    <w:rsid w:val="000B569A"/>
    <w:rsid w:val="000B570C"/>
    <w:rsid w:val="000B6790"/>
    <w:rsid w:val="000B6999"/>
    <w:rsid w:val="000B6F76"/>
    <w:rsid w:val="000C076F"/>
    <w:rsid w:val="000C1616"/>
    <w:rsid w:val="000C1700"/>
    <w:rsid w:val="000C1BDC"/>
    <w:rsid w:val="000C20A3"/>
    <w:rsid w:val="000C20A9"/>
    <w:rsid w:val="000C2C8B"/>
    <w:rsid w:val="000C2E99"/>
    <w:rsid w:val="000C34A7"/>
    <w:rsid w:val="000C38F2"/>
    <w:rsid w:val="000C3C87"/>
    <w:rsid w:val="000C42CB"/>
    <w:rsid w:val="000C4657"/>
    <w:rsid w:val="000C465F"/>
    <w:rsid w:val="000C4985"/>
    <w:rsid w:val="000C4DB4"/>
    <w:rsid w:val="000C4F04"/>
    <w:rsid w:val="000C5253"/>
    <w:rsid w:val="000C5746"/>
    <w:rsid w:val="000C60A8"/>
    <w:rsid w:val="000C629C"/>
    <w:rsid w:val="000C64DE"/>
    <w:rsid w:val="000C6AF0"/>
    <w:rsid w:val="000C7FB5"/>
    <w:rsid w:val="000D031C"/>
    <w:rsid w:val="000D0328"/>
    <w:rsid w:val="000D0837"/>
    <w:rsid w:val="000D0AB8"/>
    <w:rsid w:val="000D141C"/>
    <w:rsid w:val="000D16CE"/>
    <w:rsid w:val="000D1D9F"/>
    <w:rsid w:val="000D2677"/>
    <w:rsid w:val="000D27DE"/>
    <w:rsid w:val="000D3A63"/>
    <w:rsid w:val="000D3F78"/>
    <w:rsid w:val="000D4052"/>
    <w:rsid w:val="000D47D0"/>
    <w:rsid w:val="000D50C0"/>
    <w:rsid w:val="000D5307"/>
    <w:rsid w:val="000D535D"/>
    <w:rsid w:val="000D69DF"/>
    <w:rsid w:val="000D6D48"/>
    <w:rsid w:val="000D6E27"/>
    <w:rsid w:val="000D7309"/>
    <w:rsid w:val="000D73C3"/>
    <w:rsid w:val="000D7A65"/>
    <w:rsid w:val="000D7E26"/>
    <w:rsid w:val="000E0095"/>
    <w:rsid w:val="000E0311"/>
    <w:rsid w:val="000E08D8"/>
    <w:rsid w:val="000E0DA0"/>
    <w:rsid w:val="000E0DA6"/>
    <w:rsid w:val="000E105A"/>
    <w:rsid w:val="000E155A"/>
    <w:rsid w:val="000E1F48"/>
    <w:rsid w:val="000E2B4C"/>
    <w:rsid w:val="000E2EA7"/>
    <w:rsid w:val="000E35B5"/>
    <w:rsid w:val="000E495C"/>
    <w:rsid w:val="000E510D"/>
    <w:rsid w:val="000E5576"/>
    <w:rsid w:val="000E5D36"/>
    <w:rsid w:val="000E6511"/>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D94"/>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2B8E"/>
    <w:rsid w:val="001033D8"/>
    <w:rsid w:val="001036A4"/>
    <w:rsid w:val="00103D7B"/>
    <w:rsid w:val="00104068"/>
    <w:rsid w:val="00105C82"/>
    <w:rsid w:val="001063BF"/>
    <w:rsid w:val="001071CB"/>
    <w:rsid w:val="00107517"/>
    <w:rsid w:val="0010795F"/>
    <w:rsid w:val="00107CD9"/>
    <w:rsid w:val="001105AC"/>
    <w:rsid w:val="001107CF"/>
    <w:rsid w:val="001110CF"/>
    <w:rsid w:val="00111BB8"/>
    <w:rsid w:val="00112856"/>
    <w:rsid w:val="001129CD"/>
    <w:rsid w:val="00112A08"/>
    <w:rsid w:val="0011377C"/>
    <w:rsid w:val="0011534F"/>
    <w:rsid w:val="001158D3"/>
    <w:rsid w:val="0011592F"/>
    <w:rsid w:val="00115961"/>
    <w:rsid w:val="001159B6"/>
    <w:rsid w:val="00115E4F"/>
    <w:rsid w:val="00116866"/>
    <w:rsid w:val="00116AC7"/>
    <w:rsid w:val="00116B23"/>
    <w:rsid w:val="00116B6A"/>
    <w:rsid w:val="00116F6B"/>
    <w:rsid w:val="00117286"/>
    <w:rsid w:val="001177C1"/>
    <w:rsid w:val="001207EA"/>
    <w:rsid w:val="00121A96"/>
    <w:rsid w:val="00122AB1"/>
    <w:rsid w:val="00122CB5"/>
    <w:rsid w:val="00122D03"/>
    <w:rsid w:val="00122DDC"/>
    <w:rsid w:val="00123731"/>
    <w:rsid w:val="00123E92"/>
    <w:rsid w:val="00124CB1"/>
    <w:rsid w:val="001251DB"/>
    <w:rsid w:val="0012619F"/>
    <w:rsid w:val="001261C9"/>
    <w:rsid w:val="001276EC"/>
    <w:rsid w:val="00127901"/>
    <w:rsid w:val="00130E6A"/>
    <w:rsid w:val="00130EDE"/>
    <w:rsid w:val="00130F58"/>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47DE6"/>
    <w:rsid w:val="001505E8"/>
    <w:rsid w:val="001507DF"/>
    <w:rsid w:val="00150FE7"/>
    <w:rsid w:val="001511C6"/>
    <w:rsid w:val="00151F60"/>
    <w:rsid w:val="00152048"/>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0F6"/>
    <w:rsid w:val="0015692F"/>
    <w:rsid w:val="00156BCB"/>
    <w:rsid w:val="001574A1"/>
    <w:rsid w:val="00157764"/>
    <w:rsid w:val="001600A2"/>
    <w:rsid w:val="00160F0E"/>
    <w:rsid w:val="00162C1C"/>
    <w:rsid w:val="00162E90"/>
    <w:rsid w:val="00163EB5"/>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86DE5"/>
    <w:rsid w:val="00190801"/>
    <w:rsid w:val="001910CF"/>
    <w:rsid w:val="00191341"/>
    <w:rsid w:val="0019168B"/>
    <w:rsid w:val="00191694"/>
    <w:rsid w:val="00192529"/>
    <w:rsid w:val="00192805"/>
    <w:rsid w:val="001930B0"/>
    <w:rsid w:val="001939AF"/>
    <w:rsid w:val="00193F33"/>
    <w:rsid w:val="00194820"/>
    <w:rsid w:val="00194B7D"/>
    <w:rsid w:val="00194E1C"/>
    <w:rsid w:val="001955EC"/>
    <w:rsid w:val="0019561D"/>
    <w:rsid w:val="0019617A"/>
    <w:rsid w:val="00196600"/>
    <w:rsid w:val="0019679C"/>
    <w:rsid w:val="00196AD7"/>
    <w:rsid w:val="00197403"/>
    <w:rsid w:val="0019753E"/>
    <w:rsid w:val="00197B6B"/>
    <w:rsid w:val="001A00A3"/>
    <w:rsid w:val="001A0E02"/>
    <w:rsid w:val="001A19C5"/>
    <w:rsid w:val="001A19F9"/>
    <w:rsid w:val="001A22D4"/>
    <w:rsid w:val="001A246D"/>
    <w:rsid w:val="001A3398"/>
    <w:rsid w:val="001A4FBB"/>
    <w:rsid w:val="001A5ACC"/>
    <w:rsid w:val="001A5FF0"/>
    <w:rsid w:val="001A6B1E"/>
    <w:rsid w:val="001A6C8C"/>
    <w:rsid w:val="001A7842"/>
    <w:rsid w:val="001A7A33"/>
    <w:rsid w:val="001A7BE0"/>
    <w:rsid w:val="001B008A"/>
    <w:rsid w:val="001B1B94"/>
    <w:rsid w:val="001B21A1"/>
    <w:rsid w:val="001B2540"/>
    <w:rsid w:val="001B3870"/>
    <w:rsid w:val="001B42F8"/>
    <w:rsid w:val="001B43BD"/>
    <w:rsid w:val="001B48FB"/>
    <w:rsid w:val="001B5347"/>
    <w:rsid w:val="001B67E5"/>
    <w:rsid w:val="001B6D92"/>
    <w:rsid w:val="001B789C"/>
    <w:rsid w:val="001C01FC"/>
    <w:rsid w:val="001C08D6"/>
    <w:rsid w:val="001C15D6"/>
    <w:rsid w:val="001C184B"/>
    <w:rsid w:val="001C2412"/>
    <w:rsid w:val="001C2629"/>
    <w:rsid w:val="001C26AB"/>
    <w:rsid w:val="001C36E8"/>
    <w:rsid w:val="001C37E3"/>
    <w:rsid w:val="001C3856"/>
    <w:rsid w:val="001C3B51"/>
    <w:rsid w:val="001C4876"/>
    <w:rsid w:val="001C55D8"/>
    <w:rsid w:val="001C59A1"/>
    <w:rsid w:val="001C6732"/>
    <w:rsid w:val="001C6F50"/>
    <w:rsid w:val="001C714E"/>
    <w:rsid w:val="001C7220"/>
    <w:rsid w:val="001C78B6"/>
    <w:rsid w:val="001C7AA9"/>
    <w:rsid w:val="001D0350"/>
    <w:rsid w:val="001D0C57"/>
    <w:rsid w:val="001D1156"/>
    <w:rsid w:val="001D1D24"/>
    <w:rsid w:val="001D20EA"/>
    <w:rsid w:val="001D217E"/>
    <w:rsid w:val="001D276F"/>
    <w:rsid w:val="001D3ACC"/>
    <w:rsid w:val="001D42AF"/>
    <w:rsid w:val="001D4788"/>
    <w:rsid w:val="001D4C2C"/>
    <w:rsid w:val="001D4D4E"/>
    <w:rsid w:val="001D5525"/>
    <w:rsid w:val="001D55C4"/>
    <w:rsid w:val="001D566D"/>
    <w:rsid w:val="001D6116"/>
    <w:rsid w:val="001D613A"/>
    <w:rsid w:val="001D6381"/>
    <w:rsid w:val="001D6D1C"/>
    <w:rsid w:val="001D7518"/>
    <w:rsid w:val="001D7669"/>
    <w:rsid w:val="001D79A8"/>
    <w:rsid w:val="001E03CA"/>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151"/>
    <w:rsid w:val="001E69A1"/>
    <w:rsid w:val="001E6ED4"/>
    <w:rsid w:val="001E715A"/>
    <w:rsid w:val="001E7FC4"/>
    <w:rsid w:val="001F07D9"/>
    <w:rsid w:val="001F10D2"/>
    <w:rsid w:val="001F111B"/>
    <w:rsid w:val="001F15DE"/>
    <w:rsid w:val="001F2168"/>
    <w:rsid w:val="001F234F"/>
    <w:rsid w:val="001F24F5"/>
    <w:rsid w:val="001F2AFE"/>
    <w:rsid w:val="001F2B51"/>
    <w:rsid w:val="001F30B0"/>
    <w:rsid w:val="001F32B0"/>
    <w:rsid w:val="001F37A7"/>
    <w:rsid w:val="001F45AE"/>
    <w:rsid w:val="001F4771"/>
    <w:rsid w:val="001F4B93"/>
    <w:rsid w:val="001F4D5A"/>
    <w:rsid w:val="001F5217"/>
    <w:rsid w:val="001F535F"/>
    <w:rsid w:val="001F5420"/>
    <w:rsid w:val="001F58D7"/>
    <w:rsid w:val="001F6292"/>
    <w:rsid w:val="001F65AE"/>
    <w:rsid w:val="001F69FC"/>
    <w:rsid w:val="001F6ACB"/>
    <w:rsid w:val="001F6F86"/>
    <w:rsid w:val="001F7610"/>
    <w:rsid w:val="00200201"/>
    <w:rsid w:val="0020039E"/>
    <w:rsid w:val="002011D3"/>
    <w:rsid w:val="0020137F"/>
    <w:rsid w:val="00201FD3"/>
    <w:rsid w:val="0020248E"/>
    <w:rsid w:val="002031E7"/>
    <w:rsid w:val="0020326A"/>
    <w:rsid w:val="0020328A"/>
    <w:rsid w:val="00203972"/>
    <w:rsid w:val="0020434E"/>
    <w:rsid w:val="00204FA9"/>
    <w:rsid w:val="0020540F"/>
    <w:rsid w:val="002058F8"/>
    <w:rsid w:val="0020684E"/>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03A"/>
    <w:rsid w:val="002266E1"/>
    <w:rsid w:val="00226E26"/>
    <w:rsid w:val="0022760C"/>
    <w:rsid w:val="00227E82"/>
    <w:rsid w:val="002302DA"/>
    <w:rsid w:val="002303BA"/>
    <w:rsid w:val="00230D16"/>
    <w:rsid w:val="00230DA1"/>
    <w:rsid w:val="002310C3"/>
    <w:rsid w:val="0023155B"/>
    <w:rsid w:val="0023160D"/>
    <w:rsid w:val="00231785"/>
    <w:rsid w:val="00231967"/>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811"/>
    <w:rsid w:val="00243F76"/>
    <w:rsid w:val="002443A9"/>
    <w:rsid w:val="00244785"/>
    <w:rsid w:val="00244E73"/>
    <w:rsid w:val="0024516B"/>
    <w:rsid w:val="00245405"/>
    <w:rsid w:val="00245421"/>
    <w:rsid w:val="002455CF"/>
    <w:rsid w:val="0024573A"/>
    <w:rsid w:val="00245A7B"/>
    <w:rsid w:val="002460DA"/>
    <w:rsid w:val="00246540"/>
    <w:rsid w:val="002466C4"/>
    <w:rsid w:val="00247C0E"/>
    <w:rsid w:val="00251590"/>
    <w:rsid w:val="00251AE9"/>
    <w:rsid w:val="00253551"/>
    <w:rsid w:val="0025366A"/>
    <w:rsid w:val="002536D1"/>
    <w:rsid w:val="00253FDF"/>
    <w:rsid w:val="00253FEE"/>
    <w:rsid w:val="00254397"/>
    <w:rsid w:val="00254C29"/>
    <w:rsid w:val="00255635"/>
    <w:rsid w:val="00255D1C"/>
    <w:rsid w:val="00255E36"/>
    <w:rsid w:val="0025614D"/>
    <w:rsid w:val="0025732B"/>
    <w:rsid w:val="00257667"/>
    <w:rsid w:val="0026037A"/>
    <w:rsid w:val="0026041D"/>
    <w:rsid w:val="002607FB"/>
    <w:rsid w:val="002610F3"/>
    <w:rsid w:val="00261480"/>
    <w:rsid w:val="00261ADE"/>
    <w:rsid w:val="00261C9F"/>
    <w:rsid w:val="00261E88"/>
    <w:rsid w:val="0026227F"/>
    <w:rsid w:val="002645F8"/>
    <w:rsid w:val="00264642"/>
    <w:rsid w:val="0026551E"/>
    <w:rsid w:val="00265637"/>
    <w:rsid w:val="0026575D"/>
    <w:rsid w:val="00265E65"/>
    <w:rsid w:val="00266831"/>
    <w:rsid w:val="00266880"/>
    <w:rsid w:val="00266EBE"/>
    <w:rsid w:val="00270766"/>
    <w:rsid w:val="00271107"/>
    <w:rsid w:val="00271301"/>
    <w:rsid w:val="00271A7B"/>
    <w:rsid w:val="002728E3"/>
    <w:rsid w:val="00272F02"/>
    <w:rsid w:val="002731F4"/>
    <w:rsid w:val="002736C4"/>
    <w:rsid w:val="002738D8"/>
    <w:rsid w:val="00275104"/>
    <w:rsid w:val="002777A7"/>
    <w:rsid w:val="0027795A"/>
    <w:rsid w:val="00277A17"/>
    <w:rsid w:val="0028085A"/>
    <w:rsid w:val="00280B9B"/>
    <w:rsid w:val="00281043"/>
    <w:rsid w:val="002813A0"/>
    <w:rsid w:val="0028172E"/>
    <w:rsid w:val="0028210B"/>
    <w:rsid w:val="00282374"/>
    <w:rsid w:val="0028247C"/>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4B95"/>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33B"/>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2A72"/>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1F90"/>
    <w:rsid w:val="002C227C"/>
    <w:rsid w:val="002C39E0"/>
    <w:rsid w:val="002C3EE0"/>
    <w:rsid w:val="002C3F33"/>
    <w:rsid w:val="002C4347"/>
    <w:rsid w:val="002C4381"/>
    <w:rsid w:val="002C470A"/>
    <w:rsid w:val="002C519E"/>
    <w:rsid w:val="002C5D35"/>
    <w:rsid w:val="002C5DE3"/>
    <w:rsid w:val="002C61B5"/>
    <w:rsid w:val="002C69A2"/>
    <w:rsid w:val="002C7A8E"/>
    <w:rsid w:val="002C7C33"/>
    <w:rsid w:val="002D0ADC"/>
    <w:rsid w:val="002D0D18"/>
    <w:rsid w:val="002D1302"/>
    <w:rsid w:val="002D1914"/>
    <w:rsid w:val="002D1B57"/>
    <w:rsid w:val="002D24CD"/>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1C"/>
    <w:rsid w:val="002E6973"/>
    <w:rsid w:val="002E6A94"/>
    <w:rsid w:val="002E6CC5"/>
    <w:rsid w:val="002E7199"/>
    <w:rsid w:val="002E7571"/>
    <w:rsid w:val="002E7660"/>
    <w:rsid w:val="002E7E06"/>
    <w:rsid w:val="002F0270"/>
    <w:rsid w:val="002F053F"/>
    <w:rsid w:val="002F1C52"/>
    <w:rsid w:val="002F2CCA"/>
    <w:rsid w:val="002F3477"/>
    <w:rsid w:val="002F384D"/>
    <w:rsid w:val="002F39D5"/>
    <w:rsid w:val="002F3E1A"/>
    <w:rsid w:val="002F43C3"/>
    <w:rsid w:val="002F455E"/>
    <w:rsid w:val="002F4F91"/>
    <w:rsid w:val="002F4FC9"/>
    <w:rsid w:val="002F6131"/>
    <w:rsid w:val="0030054D"/>
    <w:rsid w:val="00300A16"/>
    <w:rsid w:val="00300C8D"/>
    <w:rsid w:val="0030128D"/>
    <w:rsid w:val="00303012"/>
    <w:rsid w:val="00304A7C"/>
    <w:rsid w:val="003053C4"/>
    <w:rsid w:val="00305449"/>
    <w:rsid w:val="003054D7"/>
    <w:rsid w:val="003056C6"/>
    <w:rsid w:val="003057F4"/>
    <w:rsid w:val="00305B7B"/>
    <w:rsid w:val="003065E8"/>
    <w:rsid w:val="0030697C"/>
    <w:rsid w:val="00306E7B"/>
    <w:rsid w:val="00307464"/>
    <w:rsid w:val="003074B4"/>
    <w:rsid w:val="00307631"/>
    <w:rsid w:val="003076BE"/>
    <w:rsid w:val="003079BD"/>
    <w:rsid w:val="00310E8A"/>
    <w:rsid w:val="00311D2F"/>
    <w:rsid w:val="00311E8E"/>
    <w:rsid w:val="003129DE"/>
    <w:rsid w:val="00312F24"/>
    <w:rsid w:val="00312F5A"/>
    <w:rsid w:val="00313119"/>
    <w:rsid w:val="00313DF3"/>
    <w:rsid w:val="003149C2"/>
    <w:rsid w:val="00314B83"/>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338"/>
    <w:rsid w:val="00322D5A"/>
    <w:rsid w:val="0032312F"/>
    <w:rsid w:val="003237EC"/>
    <w:rsid w:val="00323AED"/>
    <w:rsid w:val="003246F4"/>
    <w:rsid w:val="00324896"/>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8EF"/>
    <w:rsid w:val="00335AE1"/>
    <w:rsid w:val="0033684C"/>
    <w:rsid w:val="00337548"/>
    <w:rsid w:val="003378C8"/>
    <w:rsid w:val="00337B1E"/>
    <w:rsid w:val="00337D0A"/>
    <w:rsid w:val="00341096"/>
    <w:rsid w:val="003413EA"/>
    <w:rsid w:val="00341C02"/>
    <w:rsid w:val="00341EB5"/>
    <w:rsid w:val="003425E5"/>
    <w:rsid w:val="003426B2"/>
    <w:rsid w:val="0034271A"/>
    <w:rsid w:val="003428BA"/>
    <w:rsid w:val="003443F7"/>
    <w:rsid w:val="00344CDA"/>
    <w:rsid w:val="0034560E"/>
    <w:rsid w:val="00345EA9"/>
    <w:rsid w:val="00346326"/>
    <w:rsid w:val="003465AD"/>
    <w:rsid w:val="00346D56"/>
    <w:rsid w:val="00347672"/>
    <w:rsid w:val="00347697"/>
    <w:rsid w:val="00347871"/>
    <w:rsid w:val="00347CA7"/>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4F50"/>
    <w:rsid w:val="0035504A"/>
    <w:rsid w:val="003552BA"/>
    <w:rsid w:val="00355B00"/>
    <w:rsid w:val="00356624"/>
    <w:rsid w:val="003569A5"/>
    <w:rsid w:val="003569EE"/>
    <w:rsid w:val="00356A3A"/>
    <w:rsid w:val="00357D0D"/>
    <w:rsid w:val="003607DA"/>
    <w:rsid w:val="00360848"/>
    <w:rsid w:val="0036085F"/>
    <w:rsid w:val="00360EB4"/>
    <w:rsid w:val="00361728"/>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07C8"/>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2B4"/>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269"/>
    <w:rsid w:val="003922AB"/>
    <w:rsid w:val="003922FD"/>
    <w:rsid w:val="0039292A"/>
    <w:rsid w:val="00392A42"/>
    <w:rsid w:val="00392B72"/>
    <w:rsid w:val="00393575"/>
    <w:rsid w:val="00394246"/>
    <w:rsid w:val="00394C4C"/>
    <w:rsid w:val="00395B2A"/>
    <w:rsid w:val="00396218"/>
    <w:rsid w:val="003962DA"/>
    <w:rsid w:val="0039685B"/>
    <w:rsid w:val="00396A48"/>
    <w:rsid w:val="00396BCA"/>
    <w:rsid w:val="00397583"/>
    <w:rsid w:val="003977F9"/>
    <w:rsid w:val="0039781A"/>
    <w:rsid w:val="00397F95"/>
    <w:rsid w:val="003A005E"/>
    <w:rsid w:val="003A0644"/>
    <w:rsid w:val="003A0955"/>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0A0"/>
    <w:rsid w:val="003C5961"/>
    <w:rsid w:val="003C6835"/>
    <w:rsid w:val="003C73D1"/>
    <w:rsid w:val="003C7674"/>
    <w:rsid w:val="003C778D"/>
    <w:rsid w:val="003D00B2"/>
    <w:rsid w:val="003D0600"/>
    <w:rsid w:val="003D1004"/>
    <w:rsid w:val="003D165B"/>
    <w:rsid w:val="003D200A"/>
    <w:rsid w:val="003D222F"/>
    <w:rsid w:val="003D22B3"/>
    <w:rsid w:val="003D24F9"/>
    <w:rsid w:val="003D256D"/>
    <w:rsid w:val="003D2987"/>
    <w:rsid w:val="003D2A61"/>
    <w:rsid w:val="003D32A1"/>
    <w:rsid w:val="003D3A90"/>
    <w:rsid w:val="003D3E8A"/>
    <w:rsid w:val="003D4947"/>
    <w:rsid w:val="003D5A7D"/>
    <w:rsid w:val="003D5E12"/>
    <w:rsid w:val="003D6B69"/>
    <w:rsid w:val="003D7025"/>
    <w:rsid w:val="003D7181"/>
    <w:rsid w:val="003D757E"/>
    <w:rsid w:val="003D7C79"/>
    <w:rsid w:val="003E107A"/>
    <w:rsid w:val="003E1829"/>
    <w:rsid w:val="003E1A71"/>
    <w:rsid w:val="003E1CF2"/>
    <w:rsid w:val="003E20FE"/>
    <w:rsid w:val="003E3327"/>
    <w:rsid w:val="003E357E"/>
    <w:rsid w:val="003E3791"/>
    <w:rsid w:val="003E37E8"/>
    <w:rsid w:val="003E395D"/>
    <w:rsid w:val="003E4A9E"/>
    <w:rsid w:val="003E4E9F"/>
    <w:rsid w:val="003E5DE7"/>
    <w:rsid w:val="003E638D"/>
    <w:rsid w:val="003E64E3"/>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0F4F"/>
    <w:rsid w:val="0040193C"/>
    <w:rsid w:val="00402B52"/>
    <w:rsid w:val="00403205"/>
    <w:rsid w:val="00403515"/>
    <w:rsid w:val="004036D1"/>
    <w:rsid w:val="0040423C"/>
    <w:rsid w:val="004047CF"/>
    <w:rsid w:val="00404F89"/>
    <w:rsid w:val="00407F39"/>
    <w:rsid w:val="00407F47"/>
    <w:rsid w:val="00407FFC"/>
    <w:rsid w:val="004107BC"/>
    <w:rsid w:val="004108C6"/>
    <w:rsid w:val="00410E0A"/>
    <w:rsid w:val="00410F20"/>
    <w:rsid w:val="00411004"/>
    <w:rsid w:val="00411C35"/>
    <w:rsid w:val="00411D77"/>
    <w:rsid w:val="00412359"/>
    <w:rsid w:val="00412AB5"/>
    <w:rsid w:val="00412FE7"/>
    <w:rsid w:val="004139E8"/>
    <w:rsid w:val="004145CC"/>
    <w:rsid w:val="00414BBC"/>
    <w:rsid w:val="00414F4A"/>
    <w:rsid w:val="00415846"/>
    <w:rsid w:val="00415AA9"/>
    <w:rsid w:val="00415D1B"/>
    <w:rsid w:val="00415D65"/>
    <w:rsid w:val="00416594"/>
    <w:rsid w:val="00420C51"/>
    <w:rsid w:val="00420E68"/>
    <w:rsid w:val="0042180B"/>
    <w:rsid w:val="00421974"/>
    <w:rsid w:val="00421A25"/>
    <w:rsid w:val="00421D7C"/>
    <w:rsid w:val="00421EEA"/>
    <w:rsid w:val="00422293"/>
    <w:rsid w:val="00423811"/>
    <w:rsid w:val="00424916"/>
    <w:rsid w:val="00425C20"/>
    <w:rsid w:val="004261EE"/>
    <w:rsid w:val="00426237"/>
    <w:rsid w:val="00426FF4"/>
    <w:rsid w:val="004304A7"/>
    <w:rsid w:val="00431983"/>
    <w:rsid w:val="00431AE9"/>
    <w:rsid w:val="0043229E"/>
    <w:rsid w:val="00432A0B"/>
    <w:rsid w:val="00432C86"/>
    <w:rsid w:val="0043373F"/>
    <w:rsid w:val="004339D4"/>
    <w:rsid w:val="00433BEA"/>
    <w:rsid w:val="00433F3E"/>
    <w:rsid w:val="0043483F"/>
    <w:rsid w:val="00435061"/>
    <w:rsid w:val="004358D1"/>
    <w:rsid w:val="00436C6C"/>
    <w:rsid w:val="0043706B"/>
    <w:rsid w:val="00437C41"/>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1B"/>
    <w:rsid w:val="0045107C"/>
    <w:rsid w:val="0045135F"/>
    <w:rsid w:val="00451F45"/>
    <w:rsid w:val="004523C6"/>
    <w:rsid w:val="0045289F"/>
    <w:rsid w:val="004530B4"/>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4C39"/>
    <w:rsid w:val="00465865"/>
    <w:rsid w:val="00466121"/>
    <w:rsid w:val="0046621C"/>
    <w:rsid w:val="0046661C"/>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09B"/>
    <w:rsid w:val="004742D1"/>
    <w:rsid w:val="004746C4"/>
    <w:rsid w:val="004748F2"/>
    <w:rsid w:val="00474C77"/>
    <w:rsid w:val="00474CF9"/>
    <w:rsid w:val="00474D7C"/>
    <w:rsid w:val="004753AB"/>
    <w:rsid w:val="00475A29"/>
    <w:rsid w:val="004763C5"/>
    <w:rsid w:val="00476541"/>
    <w:rsid w:val="00476AFA"/>
    <w:rsid w:val="00476FB0"/>
    <w:rsid w:val="00477353"/>
    <w:rsid w:val="00477371"/>
    <w:rsid w:val="004773B1"/>
    <w:rsid w:val="004774CB"/>
    <w:rsid w:val="00477B90"/>
    <w:rsid w:val="00477D96"/>
    <w:rsid w:val="004804D7"/>
    <w:rsid w:val="0048072E"/>
    <w:rsid w:val="00480F6C"/>
    <w:rsid w:val="00481B37"/>
    <w:rsid w:val="00481D6D"/>
    <w:rsid w:val="004825E9"/>
    <w:rsid w:val="004827CA"/>
    <w:rsid w:val="00482963"/>
    <w:rsid w:val="00482A18"/>
    <w:rsid w:val="00482FAD"/>
    <w:rsid w:val="00483676"/>
    <w:rsid w:val="004846BD"/>
    <w:rsid w:val="00484DF2"/>
    <w:rsid w:val="004866B0"/>
    <w:rsid w:val="00486AB8"/>
    <w:rsid w:val="00486F76"/>
    <w:rsid w:val="0048768C"/>
    <w:rsid w:val="004878A6"/>
    <w:rsid w:val="00487A65"/>
    <w:rsid w:val="00487BB9"/>
    <w:rsid w:val="00487EAF"/>
    <w:rsid w:val="00490A9B"/>
    <w:rsid w:val="00490F5C"/>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EFB"/>
    <w:rsid w:val="00497F23"/>
    <w:rsid w:val="004A06DC"/>
    <w:rsid w:val="004A10AD"/>
    <w:rsid w:val="004A1201"/>
    <w:rsid w:val="004A190B"/>
    <w:rsid w:val="004A1969"/>
    <w:rsid w:val="004A2B07"/>
    <w:rsid w:val="004A2BDB"/>
    <w:rsid w:val="004A2DE8"/>
    <w:rsid w:val="004A2ED5"/>
    <w:rsid w:val="004A3D27"/>
    <w:rsid w:val="004A3F22"/>
    <w:rsid w:val="004A4430"/>
    <w:rsid w:val="004A498E"/>
    <w:rsid w:val="004A49B3"/>
    <w:rsid w:val="004A4FB0"/>
    <w:rsid w:val="004A50B5"/>
    <w:rsid w:val="004A59FE"/>
    <w:rsid w:val="004A6100"/>
    <w:rsid w:val="004A62F2"/>
    <w:rsid w:val="004A64D2"/>
    <w:rsid w:val="004A6C3C"/>
    <w:rsid w:val="004A6F5A"/>
    <w:rsid w:val="004A71AF"/>
    <w:rsid w:val="004B008B"/>
    <w:rsid w:val="004B010A"/>
    <w:rsid w:val="004B0743"/>
    <w:rsid w:val="004B0807"/>
    <w:rsid w:val="004B0856"/>
    <w:rsid w:val="004B0ACB"/>
    <w:rsid w:val="004B1474"/>
    <w:rsid w:val="004B1889"/>
    <w:rsid w:val="004B3530"/>
    <w:rsid w:val="004B387F"/>
    <w:rsid w:val="004B4BF5"/>
    <w:rsid w:val="004B4BFB"/>
    <w:rsid w:val="004B4E52"/>
    <w:rsid w:val="004B54E2"/>
    <w:rsid w:val="004B5976"/>
    <w:rsid w:val="004B6338"/>
    <w:rsid w:val="004B7619"/>
    <w:rsid w:val="004C1603"/>
    <w:rsid w:val="004C1A85"/>
    <w:rsid w:val="004C1EF3"/>
    <w:rsid w:val="004C204E"/>
    <w:rsid w:val="004C21AF"/>
    <w:rsid w:val="004C235E"/>
    <w:rsid w:val="004C3972"/>
    <w:rsid w:val="004C39EB"/>
    <w:rsid w:val="004C4043"/>
    <w:rsid w:val="004C40AD"/>
    <w:rsid w:val="004C434C"/>
    <w:rsid w:val="004C4ACD"/>
    <w:rsid w:val="004C4CD0"/>
    <w:rsid w:val="004C582D"/>
    <w:rsid w:val="004C5CAE"/>
    <w:rsid w:val="004C5D3D"/>
    <w:rsid w:val="004C5E91"/>
    <w:rsid w:val="004C635C"/>
    <w:rsid w:val="004C6411"/>
    <w:rsid w:val="004C64E8"/>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0622"/>
    <w:rsid w:val="004E1505"/>
    <w:rsid w:val="004E1DC8"/>
    <w:rsid w:val="004E2117"/>
    <w:rsid w:val="004E21D0"/>
    <w:rsid w:val="004E27ED"/>
    <w:rsid w:val="004E37F5"/>
    <w:rsid w:val="004E460C"/>
    <w:rsid w:val="004E4CFE"/>
    <w:rsid w:val="004E4F27"/>
    <w:rsid w:val="004E566C"/>
    <w:rsid w:val="004E6776"/>
    <w:rsid w:val="004E6DA7"/>
    <w:rsid w:val="004E7216"/>
    <w:rsid w:val="004E7266"/>
    <w:rsid w:val="004F0030"/>
    <w:rsid w:val="004F0427"/>
    <w:rsid w:val="004F0AC9"/>
    <w:rsid w:val="004F0AF8"/>
    <w:rsid w:val="004F0CAE"/>
    <w:rsid w:val="004F1E6B"/>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D25"/>
    <w:rsid w:val="00503E29"/>
    <w:rsid w:val="00503E9E"/>
    <w:rsid w:val="00504832"/>
    <w:rsid w:val="00504ADD"/>
    <w:rsid w:val="00505A61"/>
    <w:rsid w:val="00506D7D"/>
    <w:rsid w:val="00507523"/>
    <w:rsid w:val="00507715"/>
    <w:rsid w:val="00507B60"/>
    <w:rsid w:val="00507F31"/>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3FBE"/>
    <w:rsid w:val="00524127"/>
    <w:rsid w:val="005250A9"/>
    <w:rsid w:val="00525321"/>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1B09"/>
    <w:rsid w:val="00542185"/>
    <w:rsid w:val="005423A4"/>
    <w:rsid w:val="00542DF2"/>
    <w:rsid w:val="00542E21"/>
    <w:rsid w:val="00542E91"/>
    <w:rsid w:val="00542FD4"/>
    <w:rsid w:val="00543B21"/>
    <w:rsid w:val="00543C09"/>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A00"/>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379A"/>
    <w:rsid w:val="00564095"/>
    <w:rsid w:val="005653C9"/>
    <w:rsid w:val="00565CBE"/>
    <w:rsid w:val="005668E1"/>
    <w:rsid w:val="005669DD"/>
    <w:rsid w:val="00567373"/>
    <w:rsid w:val="00567DB4"/>
    <w:rsid w:val="0057053F"/>
    <w:rsid w:val="0057153F"/>
    <w:rsid w:val="0057213A"/>
    <w:rsid w:val="005722FD"/>
    <w:rsid w:val="00572386"/>
    <w:rsid w:val="00572A04"/>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441"/>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6AB5"/>
    <w:rsid w:val="005974F8"/>
    <w:rsid w:val="00597DC0"/>
    <w:rsid w:val="00597E77"/>
    <w:rsid w:val="005A06A5"/>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3EA4"/>
    <w:rsid w:val="005A4152"/>
    <w:rsid w:val="005A41F5"/>
    <w:rsid w:val="005A434E"/>
    <w:rsid w:val="005A4F43"/>
    <w:rsid w:val="005A5A86"/>
    <w:rsid w:val="005A5AD7"/>
    <w:rsid w:val="005A6D35"/>
    <w:rsid w:val="005A71C1"/>
    <w:rsid w:val="005B12E7"/>
    <w:rsid w:val="005B1624"/>
    <w:rsid w:val="005B1A56"/>
    <w:rsid w:val="005B1B15"/>
    <w:rsid w:val="005B1C98"/>
    <w:rsid w:val="005B2EFA"/>
    <w:rsid w:val="005B324F"/>
    <w:rsid w:val="005B3344"/>
    <w:rsid w:val="005B5395"/>
    <w:rsid w:val="005B57E8"/>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4E85"/>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D7E19"/>
    <w:rsid w:val="005E0075"/>
    <w:rsid w:val="005E009A"/>
    <w:rsid w:val="005E0AA0"/>
    <w:rsid w:val="005E199C"/>
    <w:rsid w:val="005E1B60"/>
    <w:rsid w:val="005E1C1F"/>
    <w:rsid w:val="005E1E36"/>
    <w:rsid w:val="005E2270"/>
    <w:rsid w:val="005E26C6"/>
    <w:rsid w:val="005E29D4"/>
    <w:rsid w:val="005E2A31"/>
    <w:rsid w:val="005E2B2B"/>
    <w:rsid w:val="005E2F0F"/>
    <w:rsid w:val="005E38B3"/>
    <w:rsid w:val="005E4377"/>
    <w:rsid w:val="005E452A"/>
    <w:rsid w:val="005E46DE"/>
    <w:rsid w:val="005E4F90"/>
    <w:rsid w:val="005E50A2"/>
    <w:rsid w:val="005E56AC"/>
    <w:rsid w:val="005E5949"/>
    <w:rsid w:val="005E5BA1"/>
    <w:rsid w:val="005E627D"/>
    <w:rsid w:val="005E77AA"/>
    <w:rsid w:val="005F000A"/>
    <w:rsid w:val="005F14ED"/>
    <w:rsid w:val="005F175F"/>
    <w:rsid w:val="005F1B71"/>
    <w:rsid w:val="005F26C1"/>
    <w:rsid w:val="005F2AE9"/>
    <w:rsid w:val="005F2BF8"/>
    <w:rsid w:val="005F2CFB"/>
    <w:rsid w:val="005F322A"/>
    <w:rsid w:val="005F3997"/>
    <w:rsid w:val="005F3EB9"/>
    <w:rsid w:val="005F3EF6"/>
    <w:rsid w:val="005F41F5"/>
    <w:rsid w:val="005F4816"/>
    <w:rsid w:val="005F4FCA"/>
    <w:rsid w:val="005F608B"/>
    <w:rsid w:val="005F673C"/>
    <w:rsid w:val="005F6B38"/>
    <w:rsid w:val="005F6B4D"/>
    <w:rsid w:val="005F6ECB"/>
    <w:rsid w:val="005F7291"/>
    <w:rsid w:val="005F7C30"/>
    <w:rsid w:val="00600131"/>
    <w:rsid w:val="00600EBE"/>
    <w:rsid w:val="0060104C"/>
    <w:rsid w:val="006011D8"/>
    <w:rsid w:val="0060136A"/>
    <w:rsid w:val="00601ADF"/>
    <w:rsid w:val="00601CB1"/>
    <w:rsid w:val="0060214A"/>
    <w:rsid w:val="00602B22"/>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B95"/>
    <w:rsid w:val="00617739"/>
    <w:rsid w:val="00617934"/>
    <w:rsid w:val="00617974"/>
    <w:rsid w:val="00617C17"/>
    <w:rsid w:val="00617D79"/>
    <w:rsid w:val="00620F44"/>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6F17"/>
    <w:rsid w:val="006273ED"/>
    <w:rsid w:val="00627CB7"/>
    <w:rsid w:val="006316F6"/>
    <w:rsid w:val="00631884"/>
    <w:rsid w:val="006325B8"/>
    <w:rsid w:val="00632D47"/>
    <w:rsid w:val="00632E8D"/>
    <w:rsid w:val="0063398F"/>
    <w:rsid w:val="00633E50"/>
    <w:rsid w:val="00634037"/>
    <w:rsid w:val="00634FAB"/>
    <w:rsid w:val="006354B9"/>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4FE1"/>
    <w:rsid w:val="0064558F"/>
    <w:rsid w:val="00645889"/>
    <w:rsid w:val="00646323"/>
    <w:rsid w:val="00647B5C"/>
    <w:rsid w:val="00647F28"/>
    <w:rsid w:val="006501E6"/>
    <w:rsid w:val="00650407"/>
    <w:rsid w:val="00651F88"/>
    <w:rsid w:val="006529E3"/>
    <w:rsid w:val="00653431"/>
    <w:rsid w:val="006534E4"/>
    <w:rsid w:val="00653603"/>
    <w:rsid w:val="00653695"/>
    <w:rsid w:val="00653717"/>
    <w:rsid w:val="006543CA"/>
    <w:rsid w:val="0065473C"/>
    <w:rsid w:val="00654A48"/>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2CA"/>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2F7"/>
    <w:rsid w:val="006A0B4D"/>
    <w:rsid w:val="006A10CD"/>
    <w:rsid w:val="006A1110"/>
    <w:rsid w:val="006A13F3"/>
    <w:rsid w:val="006A1C6F"/>
    <w:rsid w:val="006A1E66"/>
    <w:rsid w:val="006A2330"/>
    <w:rsid w:val="006A358A"/>
    <w:rsid w:val="006A3B5A"/>
    <w:rsid w:val="006A3F8F"/>
    <w:rsid w:val="006A40F8"/>
    <w:rsid w:val="006A4115"/>
    <w:rsid w:val="006A47B6"/>
    <w:rsid w:val="006A5193"/>
    <w:rsid w:val="006A5DEF"/>
    <w:rsid w:val="006A66AC"/>
    <w:rsid w:val="006A76A6"/>
    <w:rsid w:val="006A778F"/>
    <w:rsid w:val="006A78F3"/>
    <w:rsid w:val="006B1CFA"/>
    <w:rsid w:val="006B2201"/>
    <w:rsid w:val="006B268F"/>
    <w:rsid w:val="006B3226"/>
    <w:rsid w:val="006B362C"/>
    <w:rsid w:val="006B3782"/>
    <w:rsid w:val="006B37CB"/>
    <w:rsid w:val="006B39AA"/>
    <w:rsid w:val="006B3CD8"/>
    <w:rsid w:val="006B44E1"/>
    <w:rsid w:val="006B4BD9"/>
    <w:rsid w:val="006B62E4"/>
    <w:rsid w:val="006B67C8"/>
    <w:rsid w:val="006B68AF"/>
    <w:rsid w:val="006B6ADD"/>
    <w:rsid w:val="006B6E15"/>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278"/>
    <w:rsid w:val="006D1381"/>
    <w:rsid w:val="006D13CE"/>
    <w:rsid w:val="006D13ED"/>
    <w:rsid w:val="006D153A"/>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E6"/>
    <w:rsid w:val="006E53F8"/>
    <w:rsid w:val="006E57CC"/>
    <w:rsid w:val="006E5E19"/>
    <w:rsid w:val="006E741C"/>
    <w:rsid w:val="006E7908"/>
    <w:rsid w:val="006E7A50"/>
    <w:rsid w:val="006E7D1C"/>
    <w:rsid w:val="006F06DD"/>
    <w:rsid w:val="006F09BB"/>
    <w:rsid w:val="006F100F"/>
    <w:rsid w:val="006F183B"/>
    <w:rsid w:val="006F2153"/>
    <w:rsid w:val="006F221F"/>
    <w:rsid w:val="006F23A0"/>
    <w:rsid w:val="006F2534"/>
    <w:rsid w:val="006F25C8"/>
    <w:rsid w:val="006F4AE8"/>
    <w:rsid w:val="006F4CCD"/>
    <w:rsid w:val="006F5C65"/>
    <w:rsid w:val="006F6CC9"/>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79"/>
    <w:rsid w:val="007076A0"/>
    <w:rsid w:val="00707A56"/>
    <w:rsid w:val="00710148"/>
    <w:rsid w:val="007101B4"/>
    <w:rsid w:val="00710FB7"/>
    <w:rsid w:val="007110FA"/>
    <w:rsid w:val="00711123"/>
    <w:rsid w:val="00711162"/>
    <w:rsid w:val="007112DF"/>
    <w:rsid w:val="0071152F"/>
    <w:rsid w:val="007129AE"/>
    <w:rsid w:val="00712A0E"/>
    <w:rsid w:val="00712EEE"/>
    <w:rsid w:val="007133D5"/>
    <w:rsid w:val="007143BD"/>
    <w:rsid w:val="00714C6F"/>
    <w:rsid w:val="007157C4"/>
    <w:rsid w:val="007167C3"/>
    <w:rsid w:val="00716806"/>
    <w:rsid w:val="0071695D"/>
    <w:rsid w:val="00717A5B"/>
    <w:rsid w:val="00720238"/>
    <w:rsid w:val="007204B6"/>
    <w:rsid w:val="007205FC"/>
    <w:rsid w:val="00720676"/>
    <w:rsid w:val="00721D72"/>
    <w:rsid w:val="00722240"/>
    <w:rsid w:val="007226FF"/>
    <w:rsid w:val="0072296E"/>
    <w:rsid w:val="00722D57"/>
    <w:rsid w:val="00722DC1"/>
    <w:rsid w:val="007230DF"/>
    <w:rsid w:val="00723182"/>
    <w:rsid w:val="00723D6B"/>
    <w:rsid w:val="0072406F"/>
    <w:rsid w:val="0072409F"/>
    <w:rsid w:val="00724453"/>
    <w:rsid w:val="00724A5B"/>
    <w:rsid w:val="00724D65"/>
    <w:rsid w:val="00725497"/>
    <w:rsid w:val="007263A4"/>
    <w:rsid w:val="0072661F"/>
    <w:rsid w:val="00727C25"/>
    <w:rsid w:val="00727EF7"/>
    <w:rsid w:val="00730020"/>
    <w:rsid w:val="0073008F"/>
    <w:rsid w:val="007301BE"/>
    <w:rsid w:val="00730A2E"/>
    <w:rsid w:val="00730AC6"/>
    <w:rsid w:val="007310D1"/>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64A"/>
    <w:rsid w:val="00753742"/>
    <w:rsid w:val="00753A6C"/>
    <w:rsid w:val="00753FE1"/>
    <w:rsid w:val="007561DA"/>
    <w:rsid w:val="00756C03"/>
    <w:rsid w:val="00756C80"/>
    <w:rsid w:val="0075720C"/>
    <w:rsid w:val="00757CC7"/>
    <w:rsid w:val="00757E27"/>
    <w:rsid w:val="00757EB0"/>
    <w:rsid w:val="007601C9"/>
    <w:rsid w:val="00760775"/>
    <w:rsid w:val="00760EAB"/>
    <w:rsid w:val="007613B7"/>
    <w:rsid w:val="00762921"/>
    <w:rsid w:val="00762CF0"/>
    <w:rsid w:val="00763082"/>
    <w:rsid w:val="007634A8"/>
    <w:rsid w:val="00763606"/>
    <w:rsid w:val="00763FA6"/>
    <w:rsid w:val="00764674"/>
    <w:rsid w:val="007654D5"/>
    <w:rsid w:val="00765945"/>
    <w:rsid w:val="00765A7C"/>
    <w:rsid w:val="00765D7E"/>
    <w:rsid w:val="00766796"/>
    <w:rsid w:val="007670A1"/>
    <w:rsid w:val="007677E7"/>
    <w:rsid w:val="00767C30"/>
    <w:rsid w:val="0077046D"/>
    <w:rsid w:val="007707AE"/>
    <w:rsid w:val="00770BB1"/>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507"/>
    <w:rsid w:val="00776C12"/>
    <w:rsid w:val="007808F2"/>
    <w:rsid w:val="00780E10"/>
    <w:rsid w:val="00780EA6"/>
    <w:rsid w:val="007810A9"/>
    <w:rsid w:val="007816C3"/>
    <w:rsid w:val="0078212F"/>
    <w:rsid w:val="0078215B"/>
    <w:rsid w:val="00782837"/>
    <w:rsid w:val="00782CF5"/>
    <w:rsid w:val="007832C4"/>
    <w:rsid w:val="00783320"/>
    <w:rsid w:val="007842E4"/>
    <w:rsid w:val="007846F2"/>
    <w:rsid w:val="007855DC"/>
    <w:rsid w:val="0078566E"/>
    <w:rsid w:val="00785CA0"/>
    <w:rsid w:val="00785DEA"/>
    <w:rsid w:val="00786063"/>
    <w:rsid w:val="007860A0"/>
    <w:rsid w:val="0078671D"/>
    <w:rsid w:val="0078675B"/>
    <w:rsid w:val="00786AE2"/>
    <w:rsid w:val="00786ED4"/>
    <w:rsid w:val="00787034"/>
    <w:rsid w:val="00787605"/>
    <w:rsid w:val="00787A7A"/>
    <w:rsid w:val="007911FD"/>
    <w:rsid w:val="007912F1"/>
    <w:rsid w:val="00791467"/>
    <w:rsid w:val="007919B8"/>
    <w:rsid w:val="00791F67"/>
    <w:rsid w:val="00792B52"/>
    <w:rsid w:val="00792C0F"/>
    <w:rsid w:val="00792F14"/>
    <w:rsid w:val="00793267"/>
    <w:rsid w:val="00793527"/>
    <w:rsid w:val="00794065"/>
    <w:rsid w:val="007958B2"/>
    <w:rsid w:val="00795C6E"/>
    <w:rsid w:val="00795F06"/>
    <w:rsid w:val="0079630E"/>
    <w:rsid w:val="00797BED"/>
    <w:rsid w:val="007A00FC"/>
    <w:rsid w:val="007A0374"/>
    <w:rsid w:val="007A09FD"/>
    <w:rsid w:val="007A0AA4"/>
    <w:rsid w:val="007A0D15"/>
    <w:rsid w:val="007A0F11"/>
    <w:rsid w:val="007A13D2"/>
    <w:rsid w:val="007A14BE"/>
    <w:rsid w:val="007A257C"/>
    <w:rsid w:val="007A2A54"/>
    <w:rsid w:val="007A3580"/>
    <w:rsid w:val="007A38A3"/>
    <w:rsid w:val="007A38F0"/>
    <w:rsid w:val="007A42C8"/>
    <w:rsid w:val="007A436E"/>
    <w:rsid w:val="007A4A27"/>
    <w:rsid w:val="007A4B51"/>
    <w:rsid w:val="007A5192"/>
    <w:rsid w:val="007A51BF"/>
    <w:rsid w:val="007A5425"/>
    <w:rsid w:val="007A6609"/>
    <w:rsid w:val="007A67DF"/>
    <w:rsid w:val="007A6893"/>
    <w:rsid w:val="007A6CAF"/>
    <w:rsid w:val="007A6D90"/>
    <w:rsid w:val="007A6FA1"/>
    <w:rsid w:val="007A70A4"/>
    <w:rsid w:val="007A7736"/>
    <w:rsid w:val="007A7DC6"/>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2414"/>
    <w:rsid w:val="007C360C"/>
    <w:rsid w:val="007C3730"/>
    <w:rsid w:val="007C4A9D"/>
    <w:rsid w:val="007C4E1D"/>
    <w:rsid w:val="007C513B"/>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FB3"/>
    <w:rsid w:val="007D44C4"/>
    <w:rsid w:val="007D47D4"/>
    <w:rsid w:val="007D5019"/>
    <w:rsid w:val="007D5755"/>
    <w:rsid w:val="007D57A4"/>
    <w:rsid w:val="007D64A1"/>
    <w:rsid w:val="007D6840"/>
    <w:rsid w:val="007D6FA5"/>
    <w:rsid w:val="007D77F1"/>
    <w:rsid w:val="007D7B69"/>
    <w:rsid w:val="007D7FE3"/>
    <w:rsid w:val="007E00E3"/>
    <w:rsid w:val="007E05A3"/>
    <w:rsid w:val="007E0A17"/>
    <w:rsid w:val="007E1258"/>
    <w:rsid w:val="007E1BE8"/>
    <w:rsid w:val="007E1C23"/>
    <w:rsid w:val="007E2044"/>
    <w:rsid w:val="007E2904"/>
    <w:rsid w:val="007E32CB"/>
    <w:rsid w:val="007E3646"/>
    <w:rsid w:val="007E38DB"/>
    <w:rsid w:val="007E431F"/>
    <w:rsid w:val="007E48AE"/>
    <w:rsid w:val="007E5218"/>
    <w:rsid w:val="007E5DA5"/>
    <w:rsid w:val="007E6A39"/>
    <w:rsid w:val="007E6A97"/>
    <w:rsid w:val="007E7529"/>
    <w:rsid w:val="007E759E"/>
    <w:rsid w:val="007F00E8"/>
    <w:rsid w:val="007F07EB"/>
    <w:rsid w:val="007F098B"/>
    <w:rsid w:val="007F0D7C"/>
    <w:rsid w:val="007F17FD"/>
    <w:rsid w:val="007F1AF2"/>
    <w:rsid w:val="007F458B"/>
    <w:rsid w:val="007F48EE"/>
    <w:rsid w:val="007F5798"/>
    <w:rsid w:val="007F5872"/>
    <w:rsid w:val="007F6245"/>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441"/>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4E0"/>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4F73"/>
    <w:rsid w:val="0082506D"/>
    <w:rsid w:val="0082570C"/>
    <w:rsid w:val="00825E4E"/>
    <w:rsid w:val="00826DB2"/>
    <w:rsid w:val="00826F2F"/>
    <w:rsid w:val="008277F0"/>
    <w:rsid w:val="00827F8C"/>
    <w:rsid w:val="00827FCD"/>
    <w:rsid w:val="008301C8"/>
    <w:rsid w:val="00830236"/>
    <w:rsid w:val="00830C3A"/>
    <w:rsid w:val="00830D03"/>
    <w:rsid w:val="008315A9"/>
    <w:rsid w:val="00831BB3"/>
    <w:rsid w:val="008324A7"/>
    <w:rsid w:val="008324CF"/>
    <w:rsid w:val="00832B50"/>
    <w:rsid w:val="008333A4"/>
    <w:rsid w:val="00833C15"/>
    <w:rsid w:val="00833DCD"/>
    <w:rsid w:val="00834206"/>
    <w:rsid w:val="00834228"/>
    <w:rsid w:val="00834EE6"/>
    <w:rsid w:val="00834F39"/>
    <w:rsid w:val="00835D08"/>
    <w:rsid w:val="00836ABB"/>
    <w:rsid w:val="008377FF"/>
    <w:rsid w:val="0084027A"/>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73"/>
    <w:rsid w:val="008454C7"/>
    <w:rsid w:val="00845989"/>
    <w:rsid w:val="0084670D"/>
    <w:rsid w:val="00846743"/>
    <w:rsid w:val="008467EC"/>
    <w:rsid w:val="00846892"/>
    <w:rsid w:val="008477AC"/>
    <w:rsid w:val="0084791F"/>
    <w:rsid w:val="00847F29"/>
    <w:rsid w:val="008507C2"/>
    <w:rsid w:val="00851525"/>
    <w:rsid w:val="008518AF"/>
    <w:rsid w:val="008521C5"/>
    <w:rsid w:val="00852C1A"/>
    <w:rsid w:val="008560BB"/>
    <w:rsid w:val="0085655A"/>
    <w:rsid w:val="00856790"/>
    <w:rsid w:val="0085753F"/>
    <w:rsid w:val="00857B27"/>
    <w:rsid w:val="00860075"/>
    <w:rsid w:val="0086048A"/>
    <w:rsid w:val="00860BC4"/>
    <w:rsid w:val="00860D7C"/>
    <w:rsid w:val="00861131"/>
    <w:rsid w:val="0086175A"/>
    <w:rsid w:val="00861942"/>
    <w:rsid w:val="00862BA6"/>
    <w:rsid w:val="008633B2"/>
    <w:rsid w:val="008637BC"/>
    <w:rsid w:val="0086422E"/>
    <w:rsid w:val="00864811"/>
    <w:rsid w:val="00865018"/>
    <w:rsid w:val="00865D47"/>
    <w:rsid w:val="00866889"/>
    <w:rsid w:val="008672BD"/>
    <w:rsid w:val="008673B3"/>
    <w:rsid w:val="008675F6"/>
    <w:rsid w:val="00867890"/>
    <w:rsid w:val="00867997"/>
    <w:rsid w:val="00867C12"/>
    <w:rsid w:val="00867FBD"/>
    <w:rsid w:val="00870225"/>
    <w:rsid w:val="008708DC"/>
    <w:rsid w:val="00870FC9"/>
    <w:rsid w:val="0087158C"/>
    <w:rsid w:val="0087181B"/>
    <w:rsid w:val="00871C3A"/>
    <w:rsid w:val="00872597"/>
    <w:rsid w:val="00872BD6"/>
    <w:rsid w:val="00872DE5"/>
    <w:rsid w:val="00872EC1"/>
    <w:rsid w:val="0087332F"/>
    <w:rsid w:val="00873AB1"/>
    <w:rsid w:val="00873F42"/>
    <w:rsid w:val="00874D06"/>
    <w:rsid w:val="00875146"/>
    <w:rsid w:val="0087554D"/>
    <w:rsid w:val="00875660"/>
    <w:rsid w:val="00875860"/>
    <w:rsid w:val="00875B1A"/>
    <w:rsid w:val="00876168"/>
    <w:rsid w:val="008762C2"/>
    <w:rsid w:val="00876BCA"/>
    <w:rsid w:val="00876E2B"/>
    <w:rsid w:val="00877643"/>
    <w:rsid w:val="00877908"/>
    <w:rsid w:val="00877B40"/>
    <w:rsid w:val="00880088"/>
    <w:rsid w:val="008800B8"/>
    <w:rsid w:val="00880479"/>
    <w:rsid w:val="00880885"/>
    <w:rsid w:val="0088138D"/>
    <w:rsid w:val="008814FB"/>
    <w:rsid w:val="00882297"/>
    <w:rsid w:val="0088264A"/>
    <w:rsid w:val="00882995"/>
    <w:rsid w:val="00882C0C"/>
    <w:rsid w:val="00882D35"/>
    <w:rsid w:val="008832E6"/>
    <w:rsid w:val="00883590"/>
    <w:rsid w:val="0088426D"/>
    <w:rsid w:val="00884FF8"/>
    <w:rsid w:val="00885167"/>
    <w:rsid w:val="00885388"/>
    <w:rsid w:val="008855F0"/>
    <w:rsid w:val="008857E4"/>
    <w:rsid w:val="00885E0A"/>
    <w:rsid w:val="0088630F"/>
    <w:rsid w:val="00886AFD"/>
    <w:rsid w:val="008876E6"/>
    <w:rsid w:val="008879FC"/>
    <w:rsid w:val="00890554"/>
    <w:rsid w:val="00890CC1"/>
    <w:rsid w:val="00891079"/>
    <w:rsid w:val="00891376"/>
    <w:rsid w:val="00891C16"/>
    <w:rsid w:val="00891FAF"/>
    <w:rsid w:val="00892097"/>
    <w:rsid w:val="0089256F"/>
    <w:rsid w:val="008926C1"/>
    <w:rsid w:val="0089357D"/>
    <w:rsid w:val="008938A4"/>
    <w:rsid w:val="00894545"/>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68D"/>
    <w:rsid w:val="008B0B14"/>
    <w:rsid w:val="008B1389"/>
    <w:rsid w:val="008B172B"/>
    <w:rsid w:val="008B17CF"/>
    <w:rsid w:val="008B1DCA"/>
    <w:rsid w:val="008B23B3"/>
    <w:rsid w:val="008B2573"/>
    <w:rsid w:val="008B2A24"/>
    <w:rsid w:val="008B2A8B"/>
    <w:rsid w:val="008B2ACA"/>
    <w:rsid w:val="008B392B"/>
    <w:rsid w:val="008B4559"/>
    <w:rsid w:val="008B47BE"/>
    <w:rsid w:val="008B47FC"/>
    <w:rsid w:val="008B4934"/>
    <w:rsid w:val="008B4EF9"/>
    <w:rsid w:val="008B526B"/>
    <w:rsid w:val="008B58C6"/>
    <w:rsid w:val="008B60F3"/>
    <w:rsid w:val="008B659C"/>
    <w:rsid w:val="008B7861"/>
    <w:rsid w:val="008B7963"/>
    <w:rsid w:val="008B7ED1"/>
    <w:rsid w:val="008C0B6A"/>
    <w:rsid w:val="008C1922"/>
    <w:rsid w:val="008C1A27"/>
    <w:rsid w:val="008C1CF7"/>
    <w:rsid w:val="008C1D5A"/>
    <w:rsid w:val="008C224E"/>
    <w:rsid w:val="008C2A5C"/>
    <w:rsid w:val="008C4B00"/>
    <w:rsid w:val="008C5028"/>
    <w:rsid w:val="008C5050"/>
    <w:rsid w:val="008C540C"/>
    <w:rsid w:val="008C556D"/>
    <w:rsid w:val="008C5C5F"/>
    <w:rsid w:val="008C6291"/>
    <w:rsid w:val="008C63FA"/>
    <w:rsid w:val="008C7F8E"/>
    <w:rsid w:val="008D05FC"/>
    <w:rsid w:val="008D0B75"/>
    <w:rsid w:val="008D1514"/>
    <w:rsid w:val="008D19E6"/>
    <w:rsid w:val="008D21AE"/>
    <w:rsid w:val="008D25FE"/>
    <w:rsid w:val="008D2696"/>
    <w:rsid w:val="008D2956"/>
    <w:rsid w:val="008D2C5D"/>
    <w:rsid w:val="008D2DBF"/>
    <w:rsid w:val="008D2E44"/>
    <w:rsid w:val="008D30C0"/>
    <w:rsid w:val="008D3426"/>
    <w:rsid w:val="008D3CED"/>
    <w:rsid w:val="008D4E3F"/>
    <w:rsid w:val="008D51D0"/>
    <w:rsid w:val="008D5438"/>
    <w:rsid w:val="008D5C8C"/>
    <w:rsid w:val="008D66B8"/>
    <w:rsid w:val="008D73EF"/>
    <w:rsid w:val="008D7944"/>
    <w:rsid w:val="008E0532"/>
    <w:rsid w:val="008E0C3D"/>
    <w:rsid w:val="008E0C66"/>
    <w:rsid w:val="008E123C"/>
    <w:rsid w:val="008E1447"/>
    <w:rsid w:val="008E19F5"/>
    <w:rsid w:val="008E28AE"/>
    <w:rsid w:val="008E300A"/>
    <w:rsid w:val="008E3A13"/>
    <w:rsid w:val="008E3E66"/>
    <w:rsid w:val="008E45E1"/>
    <w:rsid w:val="008E5B8E"/>
    <w:rsid w:val="008E5D1C"/>
    <w:rsid w:val="008E6408"/>
    <w:rsid w:val="008E65B8"/>
    <w:rsid w:val="008E67C4"/>
    <w:rsid w:val="008E6A49"/>
    <w:rsid w:val="008E6A96"/>
    <w:rsid w:val="008E6D41"/>
    <w:rsid w:val="008E7415"/>
    <w:rsid w:val="008E7711"/>
    <w:rsid w:val="008E7E9E"/>
    <w:rsid w:val="008F048F"/>
    <w:rsid w:val="008F0F7D"/>
    <w:rsid w:val="008F1A01"/>
    <w:rsid w:val="008F23FB"/>
    <w:rsid w:val="008F28EA"/>
    <w:rsid w:val="008F2FE0"/>
    <w:rsid w:val="008F40B3"/>
    <w:rsid w:val="008F40ED"/>
    <w:rsid w:val="008F4B3B"/>
    <w:rsid w:val="008F5497"/>
    <w:rsid w:val="008F587A"/>
    <w:rsid w:val="008F5BC7"/>
    <w:rsid w:val="008F5E58"/>
    <w:rsid w:val="008F65B5"/>
    <w:rsid w:val="008F71C0"/>
    <w:rsid w:val="008F789C"/>
    <w:rsid w:val="008F7EA7"/>
    <w:rsid w:val="00901306"/>
    <w:rsid w:val="00901B14"/>
    <w:rsid w:val="00901C26"/>
    <w:rsid w:val="00901DBB"/>
    <w:rsid w:val="00902129"/>
    <w:rsid w:val="00902461"/>
    <w:rsid w:val="009029DB"/>
    <w:rsid w:val="00902F39"/>
    <w:rsid w:val="00903040"/>
    <w:rsid w:val="0090391E"/>
    <w:rsid w:val="00903A55"/>
    <w:rsid w:val="00903C3D"/>
    <w:rsid w:val="00903E17"/>
    <w:rsid w:val="0090401B"/>
    <w:rsid w:val="009046FA"/>
    <w:rsid w:val="00904718"/>
    <w:rsid w:val="00905022"/>
    <w:rsid w:val="009052FF"/>
    <w:rsid w:val="00905F37"/>
    <w:rsid w:val="00905FBD"/>
    <w:rsid w:val="009062B9"/>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748"/>
    <w:rsid w:val="00912D65"/>
    <w:rsid w:val="00912FBD"/>
    <w:rsid w:val="00913676"/>
    <w:rsid w:val="0091431D"/>
    <w:rsid w:val="0091437F"/>
    <w:rsid w:val="00915330"/>
    <w:rsid w:val="00915421"/>
    <w:rsid w:val="00915539"/>
    <w:rsid w:val="00915D0E"/>
    <w:rsid w:val="00915D77"/>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4E55"/>
    <w:rsid w:val="009254D1"/>
    <w:rsid w:val="00925549"/>
    <w:rsid w:val="00925D12"/>
    <w:rsid w:val="00926137"/>
    <w:rsid w:val="009267F0"/>
    <w:rsid w:val="00926E3D"/>
    <w:rsid w:val="00927217"/>
    <w:rsid w:val="00930276"/>
    <w:rsid w:val="00930AC5"/>
    <w:rsid w:val="00931010"/>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567B"/>
    <w:rsid w:val="00945921"/>
    <w:rsid w:val="0094604F"/>
    <w:rsid w:val="0094627C"/>
    <w:rsid w:val="00946736"/>
    <w:rsid w:val="009469C3"/>
    <w:rsid w:val="00950908"/>
    <w:rsid w:val="00950A93"/>
    <w:rsid w:val="00950F93"/>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05F"/>
    <w:rsid w:val="00960BB8"/>
    <w:rsid w:val="0096128B"/>
    <w:rsid w:val="00962837"/>
    <w:rsid w:val="00962A5B"/>
    <w:rsid w:val="00962B00"/>
    <w:rsid w:val="00963206"/>
    <w:rsid w:val="009632D4"/>
    <w:rsid w:val="009637FB"/>
    <w:rsid w:val="009639F3"/>
    <w:rsid w:val="00963D25"/>
    <w:rsid w:val="009654BB"/>
    <w:rsid w:val="00965E34"/>
    <w:rsid w:val="009661C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290"/>
    <w:rsid w:val="0097680C"/>
    <w:rsid w:val="00977206"/>
    <w:rsid w:val="009772E4"/>
    <w:rsid w:val="00977427"/>
    <w:rsid w:val="009776E8"/>
    <w:rsid w:val="00977BBD"/>
    <w:rsid w:val="00977C8E"/>
    <w:rsid w:val="00977C97"/>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A49"/>
    <w:rsid w:val="00990C9D"/>
    <w:rsid w:val="009912D5"/>
    <w:rsid w:val="00992306"/>
    <w:rsid w:val="00992A64"/>
    <w:rsid w:val="00993133"/>
    <w:rsid w:val="009931A7"/>
    <w:rsid w:val="00993325"/>
    <w:rsid w:val="00993526"/>
    <w:rsid w:val="0099401E"/>
    <w:rsid w:val="0099499A"/>
    <w:rsid w:val="00994D8E"/>
    <w:rsid w:val="00994FC4"/>
    <w:rsid w:val="00995D46"/>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95B"/>
    <w:rsid w:val="009A3ECB"/>
    <w:rsid w:val="009A53E7"/>
    <w:rsid w:val="009A57C5"/>
    <w:rsid w:val="009A5814"/>
    <w:rsid w:val="009A62FC"/>
    <w:rsid w:val="009A6B47"/>
    <w:rsid w:val="009A7759"/>
    <w:rsid w:val="009A77AE"/>
    <w:rsid w:val="009A7ACC"/>
    <w:rsid w:val="009A7CD0"/>
    <w:rsid w:val="009B0A53"/>
    <w:rsid w:val="009B1044"/>
    <w:rsid w:val="009B1108"/>
    <w:rsid w:val="009B1228"/>
    <w:rsid w:val="009B21A7"/>
    <w:rsid w:val="009B314D"/>
    <w:rsid w:val="009B34DC"/>
    <w:rsid w:val="009B4A39"/>
    <w:rsid w:val="009B4A60"/>
    <w:rsid w:val="009B561C"/>
    <w:rsid w:val="009B651A"/>
    <w:rsid w:val="009B659E"/>
    <w:rsid w:val="009B69A5"/>
    <w:rsid w:val="009B69BD"/>
    <w:rsid w:val="009B6E1D"/>
    <w:rsid w:val="009B7197"/>
    <w:rsid w:val="009B7571"/>
    <w:rsid w:val="009C0595"/>
    <w:rsid w:val="009C07FC"/>
    <w:rsid w:val="009C12D0"/>
    <w:rsid w:val="009C25D9"/>
    <w:rsid w:val="009C2BDC"/>
    <w:rsid w:val="009C32FE"/>
    <w:rsid w:val="009C39A8"/>
    <w:rsid w:val="009C3E79"/>
    <w:rsid w:val="009C43D7"/>
    <w:rsid w:val="009C494C"/>
    <w:rsid w:val="009C4E45"/>
    <w:rsid w:val="009C5723"/>
    <w:rsid w:val="009C57D1"/>
    <w:rsid w:val="009C5A3D"/>
    <w:rsid w:val="009C5E19"/>
    <w:rsid w:val="009C5EDA"/>
    <w:rsid w:val="009C65AC"/>
    <w:rsid w:val="009C6AA7"/>
    <w:rsid w:val="009C6B09"/>
    <w:rsid w:val="009C72C1"/>
    <w:rsid w:val="009C78F1"/>
    <w:rsid w:val="009C79B1"/>
    <w:rsid w:val="009D07AD"/>
    <w:rsid w:val="009D07E9"/>
    <w:rsid w:val="009D0B7B"/>
    <w:rsid w:val="009D0EF9"/>
    <w:rsid w:val="009D0FEC"/>
    <w:rsid w:val="009D10E8"/>
    <w:rsid w:val="009D1700"/>
    <w:rsid w:val="009D2164"/>
    <w:rsid w:val="009D291A"/>
    <w:rsid w:val="009D3F23"/>
    <w:rsid w:val="009D4B72"/>
    <w:rsid w:val="009D4C69"/>
    <w:rsid w:val="009D6723"/>
    <w:rsid w:val="009D6776"/>
    <w:rsid w:val="009D6F57"/>
    <w:rsid w:val="009D75DC"/>
    <w:rsid w:val="009D7772"/>
    <w:rsid w:val="009D7E49"/>
    <w:rsid w:val="009E137E"/>
    <w:rsid w:val="009E1A8F"/>
    <w:rsid w:val="009E21DC"/>
    <w:rsid w:val="009E32BC"/>
    <w:rsid w:val="009E3C7F"/>
    <w:rsid w:val="009E3DD3"/>
    <w:rsid w:val="009E50E7"/>
    <w:rsid w:val="009E5108"/>
    <w:rsid w:val="009E555A"/>
    <w:rsid w:val="009E6A8A"/>
    <w:rsid w:val="009E6C4D"/>
    <w:rsid w:val="009E7255"/>
    <w:rsid w:val="009E7297"/>
    <w:rsid w:val="009E75EF"/>
    <w:rsid w:val="009E78AB"/>
    <w:rsid w:val="009E7AAE"/>
    <w:rsid w:val="009E7EA9"/>
    <w:rsid w:val="009F053B"/>
    <w:rsid w:val="009F0B8A"/>
    <w:rsid w:val="009F0DE9"/>
    <w:rsid w:val="009F1002"/>
    <w:rsid w:val="009F109D"/>
    <w:rsid w:val="009F11F6"/>
    <w:rsid w:val="009F1291"/>
    <w:rsid w:val="009F1D73"/>
    <w:rsid w:val="009F27E8"/>
    <w:rsid w:val="009F3B98"/>
    <w:rsid w:val="009F45F0"/>
    <w:rsid w:val="009F485A"/>
    <w:rsid w:val="009F5B17"/>
    <w:rsid w:val="009F6DE0"/>
    <w:rsid w:val="009F6F3A"/>
    <w:rsid w:val="00A01FC5"/>
    <w:rsid w:val="00A02B2D"/>
    <w:rsid w:val="00A02CA0"/>
    <w:rsid w:val="00A02EDD"/>
    <w:rsid w:val="00A034CB"/>
    <w:rsid w:val="00A03F77"/>
    <w:rsid w:val="00A04260"/>
    <w:rsid w:val="00A04291"/>
    <w:rsid w:val="00A044B0"/>
    <w:rsid w:val="00A04CBA"/>
    <w:rsid w:val="00A0500A"/>
    <w:rsid w:val="00A0515B"/>
    <w:rsid w:val="00A0561D"/>
    <w:rsid w:val="00A05FE2"/>
    <w:rsid w:val="00A07741"/>
    <w:rsid w:val="00A07D3A"/>
    <w:rsid w:val="00A10718"/>
    <w:rsid w:val="00A10B71"/>
    <w:rsid w:val="00A10B8B"/>
    <w:rsid w:val="00A10F79"/>
    <w:rsid w:val="00A110DE"/>
    <w:rsid w:val="00A11A30"/>
    <w:rsid w:val="00A11A4F"/>
    <w:rsid w:val="00A11FB3"/>
    <w:rsid w:val="00A124DB"/>
    <w:rsid w:val="00A132CA"/>
    <w:rsid w:val="00A14D54"/>
    <w:rsid w:val="00A14F11"/>
    <w:rsid w:val="00A155D3"/>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2AA"/>
    <w:rsid w:val="00A268FE"/>
    <w:rsid w:val="00A270D7"/>
    <w:rsid w:val="00A271DB"/>
    <w:rsid w:val="00A27C7E"/>
    <w:rsid w:val="00A30EDF"/>
    <w:rsid w:val="00A314CF"/>
    <w:rsid w:val="00A315DB"/>
    <w:rsid w:val="00A319E9"/>
    <w:rsid w:val="00A32283"/>
    <w:rsid w:val="00A32905"/>
    <w:rsid w:val="00A331E9"/>
    <w:rsid w:val="00A3401E"/>
    <w:rsid w:val="00A3461E"/>
    <w:rsid w:val="00A34906"/>
    <w:rsid w:val="00A34C73"/>
    <w:rsid w:val="00A35147"/>
    <w:rsid w:val="00A355FF"/>
    <w:rsid w:val="00A3560E"/>
    <w:rsid w:val="00A35E61"/>
    <w:rsid w:val="00A36220"/>
    <w:rsid w:val="00A36B13"/>
    <w:rsid w:val="00A3757D"/>
    <w:rsid w:val="00A378B5"/>
    <w:rsid w:val="00A3793C"/>
    <w:rsid w:val="00A37D83"/>
    <w:rsid w:val="00A37FD8"/>
    <w:rsid w:val="00A41187"/>
    <w:rsid w:val="00A4155F"/>
    <w:rsid w:val="00A4163E"/>
    <w:rsid w:val="00A419F8"/>
    <w:rsid w:val="00A41E1B"/>
    <w:rsid w:val="00A41E2C"/>
    <w:rsid w:val="00A41F41"/>
    <w:rsid w:val="00A4240C"/>
    <w:rsid w:val="00A42B63"/>
    <w:rsid w:val="00A43611"/>
    <w:rsid w:val="00A44038"/>
    <w:rsid w:val="00A442AD"/>
    <w:rsid w:val="00A4486A"/>
    <w:rsid w:val="00A462B9"/>
    <w:rsid w:val="00A4679A"/>
    <w:rsid w:val="00A471F4"/>
    <w:rsid w:val="00A4735B"/>
    <w:rsid w:val="00A47F55"/>
    <w:rsid w:val="00A51353"/>
    <w:rsid w:val="00A51976"/>
    <w:rsid w:val="00A523F2"/>
    <w:rsid w:val="00A524D0"/>
    <w:rsid w:val="00A52685"/>
    <w:rsid w:val="00A52736"/>
    <w:rsid w:val="00A52817"/>
    <w:rsid w:val="00A528A1"/>
    <w:rsid w:val="00A53176"/>
    <w:rsid w:val="00A5351A"/>
    <w:rsid w:val="00A54943"/>
    <w:rsid w:val="00A556CE"/>
    <w:rsid w:val="00A56006"/>
    <w:rsid w:val="00A57206"/>
    <w:rsid w:val="00A57DF7"/>
    <w:rsid w:val="00A57F93"/>
    <w:rsid w:val="00A60811"/>
    <w:rsid w:val="00A6166C"/>
    <w:rsid w:val="00A619C5"/>
    <w:rsid w:val="00A622D8"/>
    <w:rsid w:val="00A622EF"/>
    <w:rsid w:val="00A6237F"/>
    <w:rsid w:val="00A62606"/>
    <w:rsid w:val="00A62611"/>
    <w:rsid w:val="00A62A6F"/>
    <w:rsid w:val="00A635C9"/>
    <w:rsid w:val="00A637E6"/>
    <w:rsid w:val="00A63B3A"/>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109"/>
    <w:rsid w:val="00A8135F"/>
    <w:rsid w:val="00A818CE"/>
    <w:rsid w:val="00A81E3F"/>
    <w:rsid w:val="00A81F12"/>
    <w:rsid w:val="00A81F16"/>
    <w:rsid w:val="00A82271"/>
    <w:rsid w:val="00A82CA9"/>
    <w:rsid w:val="00A83010"/>
    <w:rsid w:val="00A840D1"/>
    <w:rsid w:val="00A8436A"/>
    <w:rsid w:val="00A84AE9"/>
    <w:rsid w:val="00A85A37"/>
    <w:rsid w:val="00A8614C"/>
    <w:rsid w:val="00A86227"/>
    <w:rsid w:val="00A862BB"/>
    <w:rsid w:val="00A86AD9"/>
    <w:rsid w:val="00A86B98"/>
    <w:rsid w:val="00A87908"/>
    <w:rsid w:val="00A906A2"/>
    <w:rsid w:val="00A9081B"/>
    <w:rsid w:val="00A923EC"/>
    <w:rsid w:val="00A92584"/>
    <w:rsid w:val="00A92E74"/>
    <w:rsid w:val="00A934B2"/>
    <w:rsid w:val="00A9378C"/>
    <w:rsid w:val="00A945BD"/>
    <w:rsid w:val="00A9533A"/>
    <w:rsid w:val="00A954D3"/>
    <w:rsid w:val="00A95731"/>
    <w:rsid w:val="00A95BFD"/>
    <w:rsid w:val="00A965EC"/>
    <w:rsid w:val="00A970A1"/>
    <w:rsid w:val="00A976B1"/>
    <w:rsid w:val="00A97DE6"/>
    <w:rsid w:val="00AA00D8"/>
    <w:rsid w:val="00AA0714"/>
    <w:rsid w:val="00AA13EF"/>
    <w:rsid w:val="00AA150A"/>
    <w:rsid w:val="00AA1AB0"/>
    <w:rsid w:val="00AA1CB3"/>
    <w:rsid w:val="00AA2684"/>
    <w:rsid w:val="00AA2F6B"/>
    <w:rsid w:val="00AA3020"/>
    <w:rsid w:val="00AA3204"/>
    <w:rsid w:val="00AA35A6"/>
    <w:rsid w:val="00AA3629"/>
    <w:rsid w:val="00AA3928"/>
    <w:rsid w:val="00AA3A0C"/>
    <w:rsid w:val="00AA3A3C"/>
    <w:rsid w:val="00AA453D"/>
    <w:rsid w:val="00AA4B3B"/>
    <w:rsid w:val="00AA6436"/>
    <w:rsid w:val="00AA66B9"/>
    <w:rsid w:val="00AA76DD"/>
    <w:rsid w:val="00AB0047"/>
    <w:rsid w:val="00AB0721"/>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A6A"/>
    <w:rsid w:val="00AC31D5"/>
    <w:rsid w:val="00AC325C"/>
    <w:rsid w:val="00AC3653"/>
    <w:rsid w:val="00AC3AA7"/>
    <w:rsid w:val="00AC4338"/>
    <w:rsid w:val="00AC499A"/>
    <w:rsid w:val="00AC518E"/>
    <w:rsid w:val="00AC5428"/>
    <w:rsid w:val="00AC5840"/>
    <w:rsid w:val="00AC5868"/>
    <w:rsid w:val="00AC602C"/>
    <w:rsid w:val="00AC6063"/>
    <w:rsid w:val="00AC65BA"/>
    <w:rsid w:val="00AC6D8B"/>
    <w:rsid w:val="00AC6FC1"/>
    <w:rsid w:val="00AC7195"/>
    <w:rsid w:val="00AC7400"/>
    <w:rsid w:val="00AC7EAE"/>
    <w:rsid w:val="00AD03EC"/>
    <w:rsid w:val="00AD066A"/>
    <w:rsid w:val="00AD085E"/>
    <w:rsid w:val="00AD19C5"/>
    <w:rsid w:val="00AD1F49"/>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562"/>
    <w:rsid w:val="00AF4BA8"/>
    <w:rsid w:val="00AF4FE1"/>
    <w:rsid w:val="00AF5F14"/>
    <w:rsid w:val="00AF60E1"/>
    <w:rsid w:val="00AF637D"/>
    <w:rsid w:val="00AF638E"/>
    <w:rsid w:val="00AF6DEA"/>
    <w:rsid w:val="00AF72DD"/>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789"/>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4EF"/>
    <w:rsid w:val="00B155D7"/>
    <w:rsid w:val="00B15F3C"/>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D24"/>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619"/>
    <w:rsid w:val="00B32900"/>
    <w:rsid w:val="00B32D56"/>
    <w:rsid w:val="00B331D0"/>
    <w:rsid w:val="00B33306"/>
    <w:rsid w:val="00B34522"/>
    <w:rsid w:val="00B34533"/>
    <w:rsid w:val="00B34712"/>
    <w:rsid w:val="00B3607C"/>
    <w:rsid w:val="00B365A1"/>
    <w:rsid w:val="00B36F24"/>
    <w:rsid w:val="00B375D7"/>
    <w:rsid w:val="00B37B27"/>
    <w:rsid w:val="00B37FF2"/>
    <w:rsid w:val="00B4051C"/>
    <w:rsid w:val="00B40A56"/>
    <w:rsid w:val="00B40D1B"/>
    <w:rsid w:val="00B417D3"/>
    <w:rsid w:val="00B41AF3"/>
    <w:rsid w:val="00B41F4F"/>
    <w:rsid w:val="00B41FA9"/>
    <w:rsid w:val="00B429C9"/>
    <w:rsid w:val="00B42C76"/>
    <w:rsid w:val="00B42F4F"/>
    <w:rsid w:val="00B4354A"/>
    <w:rsid w:val="00B44301"/>
    <w:rsid w:val="00B4479F"/>
    <w:rsid w:val="00B44828"/>
    <w:rsid w:val="00B448BD"/>
    <w:rsid w:val="00B44DB9"/>
    <w:rsid w:val="00B44F9B"/>
    <w:rsid w:val="00B459E0"/>
    <w:rsid w:val="00B46073"/>
    <w:rsid w:val="00B505A4"/>
    <w:rsid w:val="00B50EE2"/>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58B"/>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032C"/>
    <w:rsid w:val="00B71022"/>
    <w:rsid w:val="00B7159A"/>
    <w:rsid w:val="00B71736"/>
    <w:rsid w:val="00B71F46"/>
    <w:rsid w:val="00B72E91"/>
    <w:rsid w:val="00B7358A"/>
    <w:rsid w:val="00B73BF9"/>
    <w:rsid w:val="00B73C4A"/>
    <w:rsid w:val="00B74148"/>
    <w:rsid w:val="00B741E4"/>
    <w:rsid w:val="00B74D41"/>
    <w:rsid w:val="00B75A10"/>
    <w:rsid w:val="00B75DBE"/>
    <w:rsid w:val="00B763D7"/>
    <w:rsid w:val="00B766B5"/>
    <w:rsid w:val="00B76B78"/>
    <w:rsid w:val="00B76CDB"/>
    <w:rsid w:val="00B77008"/>
    <w:rsid w:val="00B80239"/>
    <w:rsid w:val="00B80532"/>
    <w:rsid w:val="00B80890"/>
    <w:rsid w:val="00B80916"/>
    <w:rsid w:val="00B8127C"/>
    <w:rsid w:val="00B81788"/>
    <w:rsid w:val="00B817C4"/>
    <w:rsid w:val="00B82119"/>
    <w:rsid w:val="00B8260F"/>
    <w:rsid w:val="00B8313F"/>
    <w:rsid w:val="00B83519"/>
    <w:rsid w:val="00B83D2C"/>
    <w:rsid w:val="00B83EB2"/>
    <w:rsid w:val="00B83F5F"/>
    <w:rsid w:val="00B840AB"/>
    <w:rsid w:val="00B84443"/>
    <w:rsid w:val="00B84558"/>
    <w:rsid w:val="00B854A0"/>
    <w:rsid w:val="00B85722"/>
    <w:rsid w:val="00B85798"/>
    <w:rsid w:val="00B860BC"/>
    <w:rsid w:val="00B86984"/>
    <w:rsid w:val="00B86A4F"/>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6B1"/>
    <w:rsid w:val="00BA1848"/>
    <w:rsid w:val="00BA25F9"/>
    <w:rsid w:val="00BA2D99"/>
    <w:rsid w:val="00BA3B61"/>
    <w:rsid w:val="00BA3B97"/>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D5D"/>
    <w:rsid w:val="00BB7E61"/>
    <w:rsid w:val="00BB7EEF"/>
    <w:rsid w:val="00BB7FFE"/>
    <w:rsid w:val="00BC07EC"/>
    <w:rsid w:val="00BC09F8"/>
    <w:rsid w:val="00BC1904"/>
    <w:rsid w:val="00BC1BDE"/>
    <w:rsid w:val="00BC1EB7"/>
    <w:rsid w:val="00BC2FA7"/>
    <w:rsid w:val="00BC332E"/>
    <w:rsid w:val="00BC36C9"/>
    <w:rsid w:val="00BC3FFF"/>
    <w:rsid w:val="00BC401B"/>
    <w:rsid w:val="00BC469F"/>
    <w:rsid w:val="00BC475F"/>
    <w:rsid w:val="00BC590B"/>
    <w:rsid w:val="00BC5FC9"/>
    <w:rsid w:val="00BC615A"/>
    <w:rsid w:val="00BC61D9"/>
    <w:rsid w:val="00BC6325"/>
    <w:rsid w:val="00BC6DEE"/>
    <w:rsid w:val="00BC6EBE"/>
    <w:rsid w:val="00BC70D9"/>
    <w:rsid w:val="00BC7364"/>
    <w:rsid w:val="00BC7914"/>
    <w:rsid w:val="00BC79E2"/>
    <w:rsid w:val="00BD012F"/>
    <w:rsid w:val="00BD0407"/>
    <w:rsid w:val="00BD06D3"/>
    <w:rsid w:val="00BD0FEE"/>
    <w:rsid w:val="00BD11C2"/>
    <w:rsid w:val="00BD16AA"/>
    <w:rsid w:val="00BD2073"/>
    <w:rsid w:val="00BD21AE"/>
    <w:rsid w:val="00BD2C19"/>
    <w:rsid w:val="00BD33BB"/>
    <w:rsid w:val="00BD34F8"/>
    <w:rsid w:val="00BD3530"/>
    <w:rsid w:val="00BD397A"/>
    <w:rsid w:val="00BD5222"/>
    <w:rsid w:val="00BD5545"/>
    <w:rsid w:val="00BD6A79"/>
    <w:rsid w:val="00BD7466"/>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4DF"/>
    <w:rsid w:val="00BE6C23"/>
    <w:rsid w:val="00BE7778"/>
    <w:rsid w:val="00BF03ED"/>
    <w:rsid w:val="00BF070B"/>
    <w:rsid w:val="00BF1792"/>
    <w:rsid w:val="00BF1C35"/>
    <w:rsid w:val="00BF23BD"/>
    <w:rsid w:val="00BF2A3D"/>
    <w:rsid w:val="00BF2C5C"/>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AC6"/>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5B44"/>
    <w:rsid w:val="00C262C2"/>
    <w:rsid w:val="00C269AD"/>
    <w:rsid w:val="00C2742B"/>
    <w:rsid w:val="00C300A2"/>
    <w:rsid w:val="00C301BA"/>
    <w:rsid w:val="00C30361"/>
    <w:rsid w:val="00C30E8D"/>
    <w:rsid w:val="00C31871"/>
    <w:rsid w:val="00C3187A"/>
    <w:rsid w:val="00C31B81"/>
    <w:rsid w:val="00C31CB5"/>
    <w:rsid w:val="00C321AE"/>
    <w:rsid w:val="00C323CC"/>
    <w:rsid w:val="00C330D9"/>
    <w:rsid w:val="00C335CA"/>
    <w:rsid w:val="00C33E8F"/>
    <w:rsid w:val="00C35F58"/>
    <w:rsid w:val="00C368FC"/>
    <w:rsid w:val="00C3742A"/>
    <w:rsid w:val="00C37628"/>
    <w:rsid w:val="00C377F5"/>
    <w:rsid w:val="00C400A4"/>
    <w:rsid w:val="00C4013D"/>
    <w:rsid w:val="00C410EE"/>
    <w:rsid w:val="00C41282"/>
    <w:rsid w:val="00C412CE"/>
    <w:rsid w:val="00C412EE"/>
    <w:rsid w:val="00C41FF9"/>
    <w:rsid w:val="00C42606"/>
    <w:rsid w:val="00C42A46"/>
    <w:rsid w:val="00C42CE4"/>
    <w:rsid w:val="00C42FBA"/>
    <w:rsid w:val="00C43B56"/>
    <w:rsid w:val="00C44171"/>
    <w:rsid w:val="00C44798"/>
    <w:rsid w:val="00C4487A"/>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6AE"/>
    <w:rsid w:val="00C54774"/>
    <w:rsid w:val="00C547BF"/>
    <w:rsid w:val="00C549CC"/>
    <w:rsid w:val="00C54A28"/>
    <w:rsid w:val="00C54A30"/>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DE6"/>
    <w:rsid w:val="00C63E1D"/>
    <w:rsid w:val="00C63FE9"/>
    <w:rsid w:val="00C6406D"/>
    <w:rsid w:val="00C64B72"/>
    <w:rsid w:val="00C6538A"/>
    <w:rsid w:val="00C65F79"/>
    <w:rsid w:val="00C66067"/>
    <w:rsid w:val="00C661AB"/>
    <w:rsid w:val="00C6624A"/>
    <w:rsid w:val="00C6635C"/>
    <w:rsid w:val="00C674EA"/>
    <w:rsid w:val="00C67A25"/>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1"/>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0C9C"/>
    <w:rsid w:val="00C810B1"/>
    <w:rsid w:val="00C820F4"/>
    <w:rsid w:val="00C83959"/>
    <w:rsid w:val="00C850CA"/>
    <w:rsid w:val="00C85290"/>
    <w:rsid w:val="00C859BE"/>
    <w:rsid w:val="00C86A11"/>
    <w:rsid w:val="00C90ED8"/>
    <w:rsid w:val="00C90F0C"/>
    <w:rsid w:val="00C91ED0"/>
    <w:rsid w:val="00C924A8"/>
    <w:rsid w:val="00C92A19"/>
    <w:rsid w:val="00C93190"/>
    <w:rsid w:val="00C935D4"/>
    <w:rsid w:val="00C94126"/>
    <w:rsid w:val="00C9418E"/>
    <w:rsid w:val="00C947A4"/>
    <w:rsid w:val="00C9494F"/>
    <w:rsid w:val="00C94FF8"/>
    <w:rsid w:val="00C953AE"/>
    <w:rsid w:val="00C9540A"/>
    <w:rsid w:val="00C9555E"/>
    <w:rsid w:val="00C955E8"/>
    <w:rsid w:val="00C9613F"/>
    <w:rsid w:val="00C962C2"/>
    <w:rsid w:val="00C9663A"/>
    <w:rsid w:val="00C966E6"/>
    <w:rsid w:val="00C9778A"/>
    <w:rsid w:val="00CA035C"/>
    <w:rsid w:val="00CA082D"/>
    <w:rsid w:val="00CA09A3"/>
    <w:rsid w:val="00CA0B85"/>
    <w:rsid w:val="00CA0C4D"/>
    <w:rsid w:val="00CA238A"/>
    <w:rsid w:val="00CA3558"/>
    <w:rsid w:val="00CA40AC"/>
    <w:rsid w:val="00CA547E"/>
    <w:rsid w:val="00CA6392"/>
    <w:rsid w:val="00CA65FC"/>
    <w:rsid w:val="00CA6660"/>
    <w:rsid w:val="00CA6AAE"/>
    <w:rsid w:val="00CB00A6"/>
    <w:rsid w:val="00CB0C6B"/>
    <w:rsid w:val="00CB2365"/>
    <w:rsid w:val="00CB2D51"/>
    <w:rsid w:val="00CB3136"/>
    <w:rsid w:val="00CB31C5"/>
    <w:rsid w:val="00CB352E"/>
    <w:rsid w:val="00CB3E60"/>
    <w:rsid w:val="00CB3FF1"/>
    <w:rsid w:val="00CB4ABC"/>
    <w:rsid w:val="00CB4B46"/>
    <w:rsid w:val="00CB57A5"/>
    <w:rsid w:val="00CB5B5B"/>
    <w:rsid w:val="00CB6234"/>
    <w:rsid w:val="00CB7624"/>
    <w:rsid w:val="00CB7991"/>
    <w:rsid w:val="00CB7B25"/>
    <w:rsid w:val="00CB7C76"/>
    <w:rsid w:val="00CC0560"/>
    <w:rsid w:val="00CC0632"/>
    <w:rsid w:val="00CC0B4F"/>
    <w:rsid w:val="00CC0D56"/>
    <w:rsid w:val="00CC1150"/>
    <w:rsid w:val="00CC1842"/>
    <w:rsid w:val="00CC2272"/>
    <w:rsid w:val="00CC2A33"/>
    <w:rsid w:val="00CC2A45"/>
    <w:rsid w:val="00CC3354"/>
    <w:rsid w:val="00CC3DA8"/>
    <w:rsid w:val="00CC3DB4"/>
    <w:rsid w:val="00CC3DF9"/>
    <w:rsid w:val="00CC416F"/>
    <w:rsid w:val="00CC4592"/>
    <w:rsid w:val="00CC4E03"/>
    <w:rsid w:val="00CC51B3"/>
    <w:rsid w:val="00CC5351"/>
    <w:rsid w:val="00CC5417"/>
    <w:rsid w:val="00CC5535"/>
    <w:rsid w:val="00CC5E0D"/>
    <w:rsid w:val="00CC6307"/>
    <w:rsid w:val="00CC6E51"/>
    <w:rsid w:val="00CC729D"/>
    <w:rsid w:val="00CC7C73"/>
    <w:rsid w:val="00CC7D8E"/>
    <w:rsid w:val="00CD1EAF"/>
    <w:rsid w:val="00CD2128"/>
    <w:rsid w:val="00CD2EAB"/>
    <w:rsid w:val="00CD4157"/>
    <w:rsid w:val="00CD47F1"/>
    <w:rsid w:val="00CD5B23"/>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85A"/>
    <w:rsid w:val="00CF2AA4"/>
    <w:rsid w:val="00CF3CE2"/>
    <w:rsid w:val="00CF55C4"/>
    <w:rsid w:val="00CF6765"/>
    <w:rsid w:val="00CF6DEE"/>
    <w:rsid w:val="00CF79C7"/>
    <w:rsid w:val="00CF7F25"/>
    <w:rsid w:val="00D004C7"/>
    <w:rsid w:val="00D00B47"/>
    <w:rsid w:val="00D0130A"/>
    <w:rsid w:val="00D0197D"/>
    <w:rsid w:val="00D019A6"/>
    <w:rsid w:val="00D01C8E"/>
    <w:rsid w:val="00D0217E"/>
    <w:rsid w:val="00D02BA2"/>
    <w:rsid w:val="00D02D97"/>
    <w:rsid w:val="00D03397"/>
    <w:rsid w:val="00D036FE"/>
    <w:rsid w:val="00D03D78"/>
    <w:rsid w:val="00D041D7"/>
    <w:rsid w:val="00D049EF"/>
    <w:rsid w:val="00D05DB4"/>
    <w:rsid w:val="00D05DC3"/>
    <w:rsid w:val="00D06215"/>
    <w:rsid w:val="00D07235"/>
    <w:rsid w:val="00D07BF8"/>
    <w:rsid w:val="00D1000F"/>
    <w:rsid w:val="00D105E6"/>
    <w:rsid w:val="00D12CB7"/>
    <w:rsid w:val="00D12FA8"/>
    <w:rsid w:val="00D13DF4"/>
    <w:rsid w:val="00D14100"/>
    <w:rsid w:val="00D14906"/>
    <w:rsid w:val="00D154E1"/>
    <w:rsid w:val="00D159BF"/>
    <w:rsid w:val="00D15BE0"/>
    <w:rsid w:val="00D15F69"/>
    <w:rsid w:val="00D15FBC"/>
    <w:rsid w:val="00D1637C"/>
    <w:rsid w:val="00D1701B"/>
    <w:rsid w:val="00D1723C"/>
    <w:rsid w:val="00D1796B"/>
    <w:rsid w:val="00D17992"/>
    <w:rsid w:val="00D20090"/>
    <w:rsid w:val="00D20533"/>
    <w:rsid w:val="00D208E4"/>
    <w:rsid w:val="00D21A94"/>
    <w:rsid w:val="00D21B9B"/>
    <w:rsid w:val="00D21EE5"/>
    <w:rsid w:val="00D21F99"/>
    <w:rsid w:val="00D22029"/>
    <w:rsid w:val="00D220E1"/>
    <w:rsid w:val="00D22C01"/>
    <w:rsid w:val="00D23547"/>
    <w:rsid w:val="00D23B43"/>
    <w:rsid w:val="00D23C2E"/>
    <w:rsid w:val="00D23E08"/>
    <w:rsid w:val="00D2459B"/>
    <w:rsid w:val="00D2523C"/>
    <w:rsid w:val="00D25430"/>
    <w:rsid w:val="00D25D26"/>
    <w:rsid w:val="00D261BA"/>
    <w:rsid w:val="00D26312"/>
    <w:rsid w:val="00D263D3"/>
    <w:rsid w:val="00D27685"/>
    <w:rsid w:val="00D27B0F"/>
    <w:rsid w:val="00D3028C"/>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0A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1DE1"/>
    <w:rsid w:val="00D52479"/>
    <w:rsid w:val="00D52CB0"/>
    <w:rsid w:val="00D5388F"/>
    <w:rsid w:val="00D539B8"/>
    <w:rsid w:val="00D53EC0"/>
    <w:rsid w:val="00D54402"/>
    <w:rsid w:val="00D548D5"/>
    <w:rsid w:val="00D54C2A"/>
    <w:rsid w:val="00D5541A"/>
    <w:rsid w:val="00D55AD8"/>
    <w:rsid w:val="00D568DF"/>
    <w:rsid w:val="00D56C39"/>
    <w:rsid w:val="00D600ED"/>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80C"/>
    <w:rsid w:val="00D73940"/>
    <w:rsid w:val="00D73A63"/>
    <w:rsid w:val="00D73CD5"/>
    <w:rsid w:val="00D74938"/>
    <w:rsid w:val="00D75283"/>
    <w:rsid w:val="00D75619"/>
    <w:rsid w:val="00D773D1"/>
    <w:rsid w:val="00D7749D"/>
    <w:rsid w:val="00D77AF6"/>
    <w:rsid w:val="00D77C7D"/>
    <w:rsid w:val="00D77D00"/>
    <w:rsid w:val="00D77FB4"/>
    <w:rsid w:val="00D80CD0"/>
    <w:rsid w:val="00D80F48"/>
    <w:rsid w:val="00D810D1"/>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910"/>
    <w:rsid w:val="00D87CFC"/>
    <w:rsid w:val="00D87F9B"/>
    <w:rsid w:val="00D902F7"/>
    <w:rsid w:val="00D90913"/>
    <w:rsid w:val="00D9092D"/>
    <w:rsid w:val="00D909A7"/>
    <w:rsid w:val="00D91211"/>
    <w:rsid w:val="00D92CBA"/>
    <w:rsid w:val="00D92FC8"/>
    <w:rsid w:val="00D9329F"/>
    <w:rsid w:val="00D93742"/>
    <w:rsid w:val="00D93A19"/>
    <w:rsid w:val="00D94001"/>
    <w:rsid w:val="00D943A6"/>
    <w:rsid w:val="00D94A94"/>
    <w:rsid w:val="00D94DD0"/>
    <w:rsid w:val="00D9543E"/>
    <w:rsid w:val="00D9568C"/>
    <w:rsid w:val="00D958FE"/>
    <w:rsid w:val="00D95A63"/>
    <w:rsid w:val="00D95CA1"/>
    <w:rsid w:val="00D96BF3"/>
    <w:rsid w:val="00D974FF"/>
    <w:rsid w:val="00D97CE0"/>
    <w:rsid w:val="00D97DD6"/>
    <w:rsid w:val="00DA1298"/>
    <w:rsid w:val="00DA21DE"/>
    <w:rsid w:val="00DA2A85"/>
    <w:rsid w:val="00DA2DF9"/>
    <w:rsid w:val="00DA32AA"/>
    <w:rsid w:val="00DA32BF"/>
    <w:rsid w:val="00DA37AD"/>
    <w:rsid w:val="00DA47C2"/>
    <w:rsid w:val="00DA4A34"/>
    <w:rsid w:val="00DA4CC6"/>
    <w:rsid w:val="00DA4CC9"/>
    <w:rsid w:val="00DA4F72"/>
    <w:rsid w:val="00DA51A6"/>
    <w:rsid w:val="00DA57C7"/>
    <w:rsid w:val="00DA5BB1"/>
    <w:rsid w:val="00DA5FE3"/>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184"/>
    <w:rsid w:val="00DB7482"/>
    <w:rsid w:val="00DB7BCF"/>
    <w:rsid w:val="00DB7EF6"/>
    <w:rsid w:val="00DC12E7"/>
    <w:rsid w:val="00DC1C53"/>
    <w:rsid w:val="00DC1E00"/>
    <w:rsid w:val="00DC1ED6"/>
    <w:rsid w:val="00DC212A"/>
    <w:rsid w:val="00DC2180"/>
    <w:rsid w:val="00DC30B5"/>
    <w:rsid w:val="00DC3262"/>
    <w:rsid w:val="00DC3491"/>
    <w:rsid w:val="00DC390C"/>
    <w:rsid w:val="00DC40DE"/>
    <w:rsid w:val="00DC46AB"/>
    <w:rsid w:val="00DC4C04"/>
    <w:rsid w:val="00DC584A"/>
    <w:rsid w:val="00DC5C96"/>
    <w:rsid w:val="00DC60E0"/>
    <w:rsid w:val="00DC614B"/>
    <w:rsid w:val="00DC66FF"/>
    <w:rsid w:val="00DC6AA6"/>
    <w:rsid w:val="00DC6B8A"/>
    <w:rsid w:val="00DC70C3"/>
    <w:rsid w:val="00DC7A22"/>
    <w:rsid w:val="00DD01D7"/>
    <w:rsid w:val="00DD0AA7"/>
    <w:rsid w:val="00DD14BA"/>
    <w:rsid w:val="00DD14FC"/>
    <w:rsid w:val="00DD1B3E"/>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AE7"/>
    <w:rsid w:val="00DD7C77"/>
    <w:rsid w:val="00DD7FE6"/>
    <w:rsid w:val="00DE0359"/>
    <w:rsid w:val="00DE06BC"/>
    <w:rsid w:val="00DE0B20"/>
    <w:rsid w:val="00DE0B97"/>
    <w:rsid w:val="00DE11C3"/>
    <w:rsid w:val="00DE25F3"/>
    <w:rsid w:val="00DE2825"/>
    <w:rsid w:val="00DE2980"/>
    <w:rsid w:val="00DE3794"/>
    <w:rsid w:val="00DE38EC"/>
    <w:rsid w:val="00DE3E7A"/>
    <w:rsid w:val="00DE3EFA"/>
    <w:rsid w:val="00DE3FEE"/>
    <w:rsid w:val="00DE41D4"/>
    <w:rsid w:val="00DE4CC1"/>
    <w:rsid w:val="00DE51DF"/>
    <w:rsid w:val="00DE5260"/>
    <w:rsid w:val="00DE616B"/>
    <w:rsid w:val="00DE67F7"/>
    <w:rsid w:val="00DE748A"/>
    <w:rsid w:val="00DF0162"/>
    <w:rsid w:val="00DF05C1"/>
    <w:rsid w:val="00DF0998"/>
    <w:rsid w:val="00DF09A2"/>
    <w:rsid w:val="00DF0B52"/>
    <w:rsid w:val="00DF0C45"/>
    <w:rsid w:val="00DF0C4B"/>
    <w:rsid w:val="00DF13F8"/>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92E"/>
    <w:rsid w:val="00E00D3E"/>
    <w:rsid w:val="00E01333"/>
    <w:rsid w:val="00E01338"/>
    <w:rsid w:val="00E01F1E"/>
    <w:rsid w:val="00E023E4"/>
    <w:rsid w:val="00E027A2"/>
    <w:rsid w:val="00E031A1"/>
    <w:rsid w:val="00E036D1"/>
    <w:rsid w:val="00E039C6"/>
    <w:rsid w:val="00E03C01"/>
    <w:rsid w:val="00E040CC"/>
    <w:rsid w:val="00E041D7"/>
    <w:rsid w:val="00E04CF8"/>
    <w:rsid w:val="00E05B0B"/>
    <w:rsid w:val="00E05DD1"/>
    <w:rsid w:val="00E05F81"/>
    <w:rsid w:val="00E102E0"/>
    <w:rsid w:val="00E10954"/>
    <w:rsid w:val="00E10F2E"/>
    <w:rsid w:val="00E11E12"/>
    <w:rsid w:val="00E143FA"/>
    <w:rsid w:val="00E14742"/>
    <w:rsid w:val="00E14ABD"/>
    <w:rsid w:val="00E14FE2"/>
    <w:rsid w:val="00E154FB"/>
    <w:rsid w:val="00E15591"/>
    <w:rsid w:val="00E15716"/>
    <w:rsid w:val="00E15905"/>
    <w:rsid w:val="00E1614D"/>
    <w:rsid w:val="00E16573"/>
    <w:rsid w:val="00E168A0"/>
    <w:rsid w:val="00E171F7"/>
    <w:rsid w:val="00E2079B"/>
    <w:rsid w:val="00E20A73"/>
    <w:rsid w:val="00E21394"/>
    <w:rsid w:val="00E218BF"/>
    <w:rsid w:val="00E226A3"/>
    <w:rsid w:val="00E2277F"/>
    <w:rsid w:val="00E22D3E"/>
    <w:rsid w:val="00E2319D"/>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375"/>
    <w:rsid w:val="00E35EEA"/>
    <w:rsid w:val="00E366F0"/>
    <w:rsid w:val="00E36EC3"/>
    <w:rsid w:val="00E374AA"/>
    <w:rsid w:val="00E375A3"/>
    <w:rsid w:val="00E37A23"/>
    <w:rsid w:val="00E41D21"/>
    <w:rsid w:val="00E423C3"/>
    <w:rsid w:val="00E42BF2"/>
    <w:rsid w:val="00E43232"/>
    <w:rsid w:val="00E433B0"/>
    <w:rsid w:val="00E43850"/>
    <w:rsid w:val="00E43993"/>
    <w:rsid w:val="00E444CB"/>
    <w:rsid w:val="00E448F0"/>
    <w:rsid w:val="00E459C2"/>
    <w:rsid w:val="00E4615B"/>
    <w:rsid w:val="00E464B8"/>
    <w:rsid w:val="00E465F1"/>
    <w:rsid w:val="00E470E0"/>
    <w:rsid w:val="00E4718F"/>
    <w:rsid w:val="00E47537"/>
    <w:rsid w:val="00E47EB9"/>
    <w:rsid w:val="00E504C3"/>
    <w:rsid w:val="00E50AEC"/>
    <w:rsid w:val="00E50E1C"/>
    <w:rsid w:val="00E51230"/>
    <w:rsid w:val="00E5246F"/>
    <w:rsid w:val="00E5268E"/>
    <w:rsid w:val="00E5338F"/>
    <w:rsid w:val="00E541B3"/>
    <w:rsid w:val="00E549D7"/>
    <w:rsid w:val="00E54EFF"/>
    <w:rsid w:val="00E54FEB"/>
    <w:rsid w:val="00E5566F"/>
    <w:rsid w:val="00E55AE5"/>
    <w:rsid w:val="00E56B54"/>
    <w:rsid w:val="00E56DE5"/>
    <w:rsid w:val="00E57C68"/>
    <w:rsid w:val="00E605FE"/>
    <w:rsid w:val="00E61D10"/>
    <w:rsid w:val="00E61D2B"/>
    <w:rsid w:val="00E62505"/>
    <w:rsid w:val="00E630A7"/>
    <w:rsid w:val="00E631C5"/>
    <w:rsid w:val="00E63492"/>
    <w:rsid w:val="00E63840"/>
    <w:rsid w:val="00E639C9"/>
    <w:rsid w:val="00E63B0C"/>
    <w:rsid w:val="00E63C2B"/>
    <w:rsid w:val="00E63EC7"/>
    <w:rsid w:val="00E64513"/>
    <w:rsid w:val="00E64536"/>
    <w:rsid w:val="00E64993"/>
    <w:rsid w:val="00E6550D"/>
    <w:rsid w:val="00E65D44"/>
    <w:rsid w:val="00E66359"/>
    <w:rsid w:val="00E666BB"/>
    <w:rsid w:val="00E677EF"/>
    <w:rsid w:val="00E706CF"/>
    <w:rsid w:val="00E708ED"/>
    <w:rsid w:val="00E7097E"/>
    <w:rsid w:val="00E710D8"/>
    <w:rsid w:val="00E712B0"/>
    <w:rsid w:val="00E72468"/>
    <w:rsid w:val="00E73944"/>
    <w:rsid w:val="00E739C7"/>
    <w:rsid w:val="00E74076"/>
    <w:rsid w:val="00E746CE"/>
    <w:rsid w:val="00E75834"/>
    <w:rsid w:val="00E7588E"/>
    <w:rsid w:val="00E76C64"/>
    <w:rsid w:val="00E770DE"/>
    <w:rsid w:val="00E773C3"/>
    <w:rsid w:val="00E80784"/>
    <w:rsid w:val="00E80B07"/>
    <w:rsid w:val="00E820FF"/>
    <w:rsid w:val="00E827A2"/>
    <w:rsid w:val="00E82922"/>
    <w:rsid w:val="00E82E8F"/>
    <w:rsid w:val="00E8399E"/>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6E6E"/>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6BC8"/>
    <w:rsid w:val="00EA7686"/>
    <w:rsid w:val="00EA7D39"/>
    <w:rsid w:val="00EA7F94"/>
    <w:rsid w:val="00EB11D1"/>
    <w:rsid w:val="00EB2575"/>
    <w:rsid w:val="00EB260D"/>
    <w:rsid w:val="00EB31CF"/>
    <w:rsid w:val="00EB3239"/>
    <w:rsid w:val="00EB386A"/>
    <w:rsid w:val="00EB409C"/>
    <w:rsid w:val="00EB413F"/>
    <w:rsid w:val="00EB46D1"/>
    <w:rsid w:val="00EB4788"/>
    <w:rsid w:val="00EB48BB"/>
    <w:rsid w:val="00EB4985"/>
    <w:rsid w:val="00EB4A23"/>
    <w:rsid w:val="00EB509C"/>
    <w:rsid w:val="00EB52E6"/>
    <w:rsid w:val="00EB5787"/>
    <w:rsid w:val="00EB5BF5"/>
    <w:rsid w:val="00EB7147"/>
    <w:rsid w:val="00EC0297"/>
    <w:rsid w:val="00EC0422"/>
    <w:rsid w:val="00EC0ACA"/>
    <w:rsid w:val="00EC0D70"/>
    <w:rsid w:val="00EC11BB"/>
    <w:rsid w:val="00EC185D"/>
    <w:rsid w:val="00EC1A97"/>
    <w:rsid w:val="00EC1A9A"/>
    <w:rsid w:val="00EC2B6A"/>
    <w:rsid w:val="00EC2E1E"/>
    <w:rsid w:val="00EC3021"/>
    <w:rsid w:val="00EC31EE"/>
    <w:rsid w:val="00EC3283"/>
    <w:rsid w:val="00EC38EB"/>
    <w:rsid w:val="00EC3B7E"/>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25A"/>
    <w:rsid w:val="00ED05BA"/>
    <w:rsid w:val="00ED09FC"/>
    <w:rsid w:val="00ED1C40"/>
    <w:rsid w:val="00ED2142"/>
    <w:rsid w:val="00ED23AC"/>
    <w:rsid w:val="00ED2C45"/>
    <w:rsid w:val="00ED3827"/>
    <w:rsid w:val="00ED404D"/>
    <w:rsid w:val="00ED41F1"/>
    <w:rsid w:val="00ED4A0C"/>
    <w:rsid w:val="00ED50B7"/>
    <w:rsid w:val="00ED53EA"/>
    <w:rsid w:val="00ED5509"/>
    <w:rsid w:val="00ED560C"/>
    <w:rsid w:val="00ED597F"/>
    <w:rsid w:val="00ED60CF"/>
    <w:rsid w:val="00ED61E4"/>
    <w:rsid w:val="00ED6B25"/>
    <w:rsid w:val="00ED751C"/>
    <w:rsid w:val="00ED7A20"/>
    <w:rsid w:val="00ED7E59"/>
    <w:rsid w:val="00ED7E65"/>
    <w:rsid w:val="00EE010B"/>
    <w:rsid w:val="00EE0EE2"/>
    <w:rsid w:val="00EE1681"/>
    <w:rsid w:val="00EE17C5"/>
    <w:rsid w:val="00EE1A70"/>
    <w:rsid w:val="00EE1BB8"/>
    <w:rsid w:val="00EE1D62"/>
    <w:rsid w:val="00EE2049"/>
    <w:rsid w:val="00EE2AC3"/>
    <w:rsid w:val="00EE381A"/>
    <w:rsid w:val="00EE38C3"/>
    <w:rsid w:val="00EE3931"/>
    <w:rsid w:val="00EE4AA9"/>
    <w:rsid w:val="00EE4CD8"/>
    <w:rsid w:val="00EE6B32"/>
    <w:rsid w:val="00EE6B63"/>
    <w:rsid w:val="00EE7158"/>
    <w:rsid w:val="00EE748C"/>
    <w:rsid w:val="00EE79BB"/>
    <w:rsid w:val="00EE7A4B"/>
    <w:rsid w:val="00EF099F"/>
    <w:rsid w:val="00EF0F1F"/>
    <w:rsid w:val="00EF1515"/>
    <w:rsid w:val="00EF15A2"/>
    <w:rsid w:val="00EF321B"/>
    <w:rsid w:val="00EF419B"/>
    <w:rsid w:val="00EF514F"/>
    <w:rsid w:val="00EF546D"/>
    <w:rsid w:val="00EF59D9"/>
    <w:rsid w:val="00EF6653"/>
    <w:rsid w:val="00EF6D54"/>
    <w:rsid w:val="00EF70A1"/>
    <w:rsid w:val="00EF7494"/>
    <w:rsid w:val="00EF7BB9"/>
    <w:rsid w:val="00F0006E"/>
    <w:rsid w:val="00F00A02"/>
    <w:rsid w:val="00F01327"/>
    <w:rsid w:val="00F024CC"/>
    <w:rsid w:val="00F02561"/>
    <w:rsid w:val="00F0347E"/>
    <w:rsid w:val="00F0393B"/>
    <w:rsid w:val="00F03BB0"/>
    <w:rsid w:val="00F03D33"/>
    <w:rsid w:val="00F0427F"/>
    <w:rsid w:val="00F05C09"/>
    <w:rsid w:val="00F05CF0"/>
    <w:rsid w:val="00F062D8"/>
    <w:rsid w:val="00F0670B"/>
    <w:rsid w:val="00F06803"/>
    <w:rsid w:val="00F06FF8"/>
    <w:rsid w:val="00F07152"/>
    <w:rsid w:val="00F072FD"/>
    <w:rsid w:val="00F0778F"/>
    <w:rsid w:val="00F07D76"/>
    <w:rsid w:val="00F07E42"/>
    <w:rsid w:val="00F10390"/>
    <w:rsid w:val="00F109A7"/>
    <w:rsid w:val="00F10FA4"/>
    <w:rsid w:val="00F11D2E"/>
    <w:rsid w:val="00F12340"/>
    <w:rsid w:val="00F124DF"/>
    <w:rsid w:val="00F12630"/>
    <w:rsid w:val="00F12DCF"/>
    <w:rsid w:val="00F1392B"/>
    <w:rsid w:val="00F14387"/>
    <w:rsid w:val="00F1463F"/>
    <w:rsid w:val="00F14E61"/>
    <w:rsid w:val="00F15825"/>
    <w:rsid w:val="00F168BA"/>
    <w:rsid w:val="00F16EB9"/>
    <w:rsid w:val="00F16F2D"/>
    <w:rsid w:val="00F17688"/>
    <w:rsid w:val="00F2028F"/>
    <w:rsid w:val="00F2095D"/>
    <w:rsid w:val="00F21844"/>
    <w:rsid w:val="00F219B0"/>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309"/>
    <w:rsid w:val="00F315A2"/>
    <w:rsid w:val="00F317C0"/>
    <w:rsid w:val="00F31809"/>
    <w:rsid w:val="00F31F20"/>
    <w:rsid w:val="00F32C33"/>
    <w:rsid w:val="00F32CCA"/>
    <w:rsid w:val="00F3324F"/>
    <w:rsid w:val="00F337D7"/>
    <w:rsid w:val="00F348E4"/>
    <w:rsid w:val="00F34A27"/>
    <w:rsid w:val="00F35705"/>
    <w:rsid w:val="00F35EFB"/>
    <w:rsid w:val="00F3609F"/>
    <w:rsid w:val="00F36A45"/>
    <w:rsid w:val="00F3766C"/>
    <w:rsid w:val="00F403C3"/>
    <w:rsid w:val="00F4066C"/>
    <w:rsid w:val="00F40831"/>
    <w:rsid w:val="00F40F63"/>
    <w:rsid w:val="00F4111C"/>
    <w:rsid w:val="00F412E0"/>
    <w:rsid w:val="00F41592"/>
    <w:rsid w:val="00F4169E"/>
    <w:rsid w:val="00F41910"/>
    <w:rsid w:val="00F41BCC"/>
    <w:rsid w:val="00F41C96"/>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817"/>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56776"/>
    <w:rsid w:val="00F56874"/>
    <w:rsid w:val="00F6017D"/>
    <w:rsid w:val="00F60E2A"/>
    <w:rsid w:val="00F61269"/>
    <w:rsid w:val="00F61F44"/>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44"/>
    <w:rsid w:val="00F76B58"/>
    <w:rsid w:val="00F8046F"/>
    <w:rsid w:val="00F80ACC"/>
    <w:rsid w:val="00F80E4C"/>
    <w:rsid w:val="00F80F23"/>
    <w:rsid w:val="00F8105A"/>
    <w:rsid w:val="00F81182"/>
    <w:rsid w:val="00F8173A"/>
    <w:rsid w:val="00F81879"/>
    <w:rsid w:val="00F82490"/>
    <w:rsid w:val="00F825A2"/>
    <w:rsid w:val="00F8288C"/>
    <w:rsid w:val="00F82BE3"/>
    <w:rsid w:val="00F8417B"/>
    <w:rsid w:val="00F843FE"/>
    <w:rsid w:val="00F84575"/>
    <w:rsid w:val="00F84E3F"/>
    <w:rsid w:val="00F84EA5"/>
    <w:rsid w:val="00F854ED"/>
    <w:rsid w:val="00F855A9"/>
    <w:rsid w:val="00F85C85"/>
    <w:rsid w:val="00F85D48"/>
    <w:rsid w:val="00F85D8A"/>
    <w:rsid w:val="00F8601E"/>
    <w:rsid w:val="00F87A66"/>
    <w:rsid w:val="00F87A93"/>
    <w:rsid w:val="00F908C8"/>
    <w:rsid w:val="00F90AF2"/>
    <w:rsid w:val="00F9110C"/>
    <w:rsid w:val="00F92135"/>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1631"/>
    <w:rsid w:val="00FA2624"/>
    <w:rsid w:val="00FA280C"/>
    <w:rsid w:val="00FA2DF1"/>
    <w:rsid w:val="00FA3377"/>
    <w:rsid w:val="00FA39AA"/>
    <w:rsid w:val="00FA39BA"/>
    <w:rsid w:val="00FA3FD7"/>
    <w:rsid w:val="00FA4605"/>
    <w:rsid w:val="00FA4CAD"/>
    <w:rsid w:val="00FA5A56"/>
    <w:rsid w:val="00FA5C87"/>
    <w:rsid w:val="00FA67BC"/>
    <w:rsid w:val="00FA6A15"/>
    <w:rsid w:val="00FA745D"/>
    <w:rsid w:val="00FA7CF0"/>
    <w:rsid w:val="00FB34BA"/>
    <w:rsid w:val="00FB486B"/>
    <w:rsid w:val="00FB4D11"/>
    <w:rsid w:val="00FB4FAE"/>
    <w:rsid w:val="00FB70E0"/>
    <w:rsid w:val="00FC0062"/>
    <w:rsid w:val="00FC04DF"/>
    <w:rsid w:val="00FC0948"/>
    <w:rsid w:val="00FC11B5"/>
    <w:rsid w:val="00FC271D"/>
    <w:rsid w:val="00FC2A79"/>
    <w:rsid w:val="00FC3021"/>
    <w:rsid w:val="00FC4B31"/>
    <w:rsid w:val="00FC52A1"/>
    <w:rsid w:val="00FC589A"/>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3AB8"/>
    <w:rsid w:val="00FE58C9"/>
    <w:rsid w:val="00FE5FB7"/>
    <w:rsid w:val="00FE6811"/>
    <w:rsid w:val="00FE7B3B"/>
    <w:rsid w:val="00FE7FED"/>
    <w:rsid w:val="00FF0767"/>
    <w:rsid w:val="00FF101A"/>
    <w:rsid w:val="00FF1BBE"/>
    <w:rsid w:val="00FF1CBF"/>
    <w:rsid w:val="00FF2602"/>
    <w:rsid w:val="00FF2AB5"/>
    <w:rsid w:val="00FF2BA2"/>
    <w:rsid w:val="00FF357F"/>
    <w:rsid w:val="00FF3C62"/>
    <w:rsid w:val="00FF45BF"/>
    <w:rsid w:val="00FF4D6F"/>
    <w:rsid w:val="00FF4EE7"/>
    <w:rsid w:val="00FF51FD"/>
    <w:rsid w:val="00FF55ED"/>
    <w:rsid w:val="00FF560B"/>
    <w:rsid w:val="00FF58CC"/>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323">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72499778">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61329941">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55647748">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2705932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609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ebapp.etsi.org/Ipr/" TargetMode="External"/><Relationship Id="rId117" Type="http://schemas.openxmlformats.org/officeDocument/2006/relationships/hyperlink" Target="file:///C:\Mona\SA1\SA1%2369%20Sanya\docs\S1-150150.zip" TargetMode="External"/><Relationship Id="rId21" Type="http://schemas.openxmlformats.org/officeDocument/2006/relationships/hyperlink" Target="file:///C:\Mona\SA1\SA1%2369%20Sanya\docs\S1-15xxxx.zip" TargetMode="External"/><Relationship Id="rId42" Type="http://schemas.openxmlformats.org/officeDocument/2006/relationships/hyperlink" Target="file:///C:\Mona\SA1\SA1%2369%20Sanya\docs\S1-150043.zip" TargetMode="External"/><Relationship Id="rId47" Type="http://schemas.openxmlformats.org/officeDocument/2006/relationships/hyperlink" Target="file:///C:\Mona\SA1\SA1%2369%20Sanya\docs\S1-150148.zip" TargetMode="External"/><Relationship Id="rId63" Type="http://schemas.openxmlformats.org/officeDocument/2006/relationships/hyperlink" Target="file:///C:\Mona\SA1\SA1%2369%20Sanya\docs\S1-150075.zip" TargetMode="External"/><Relationship Id="rId68" Type="http://schemas.openxmlformats.org/officeDocument/2006/relationships/hyperlink" Target="file:///C:\Mona\SA1\SA1%2369%20Sanya\docs\S1-150140.zip" TargetMode="External"/><Relationship Id="rId84" Type="http://schemas.openxmlformats.org/officeDocument/2006/relationships/hyperlink" Target="file:///C:\Mona\SA1\SA1%2369%20Sanya\docs\S1-150090.zip" TargetMode="External"/><Relationship Id="rId89" Type="http://schemas.openxmlformats.org/officeDocument/2006/relationships/hyperlink" Target="file:///C:\Mona\SA1\SA1%2369%20Sanya\docs\S1-150121.zip" TargetMode="External"/><Relationship Id="rId112" Type="http://schemas.openxmlformats.org/officeDocument/2006/relationships/hyperlink" Target="file:///C:\Mona\SA1\SA1%2369%20Sanya\docs\S1-150046.zip" TargetMode="External"/><Relationship Id="rId133" Type="http://schemas.openxmlformats.org/officeDocument/2006/relationships/hyperlink" Target="file:///C:\Mona\SA1\SA1%2369%20Sanya\docs\S1-150026.zip" TargetMode="External"/><Relationship Id="rId138" Type="http://schemas.openxmlformats.org/officeDocument/2006/relationships/hyperlink" Target="file:///C:\Mona\SA1\SA1%2369%20Sanya\docs\S1-150087.zip" TargetMode="External"/><Relationship Id="rId154" Type="http://schemas.openxmlformats.org/officeDocument/2006/relationships/hyperlink" Target="http://www.3gpp.org/ftp/Specs/archive/22_series/22.802/22802-100.zip" TargetMode="External"/><Relationship Id="rId159" Type="http://schemas.openxmlformats.org/officeDocument/2006/relationships/hyperlink" Target="file:///C:\Mona\SA1\SA1%2369%20Sanya\docs\S1-150136.zip" TargetMode="External"/><Relationship Id="rId175" Type="http://schemas.openxmlformats.org/officeDocument/2006/relationships/hyperlink" Target="file:///C:\Mona\SA1\SA1%2369%20Sanya\docs\S1-150081.zip" TargetMode="External"/><Relationship Id="rId170" Type="http://schemas.openxmlformats.org/officeDocument/2006/relationships/hyperlink" Target="file:///C:\Mona\SA1\SA1%2369%20Sanya\docs\S1-150071.zip" TargetMode="External"/><Relationship Id="rId16" Type="http://schemas.openxmlformats.org/officeDocument/2006/relationships/hyperlink" Target="file:///C:\Mona\SA1\SA1%2369%20Sanya\docs\S1-15xxxx.zip" TargetMode="External"/><Relationship Id="rId107" Type="http://schemas.openxmlformats.org/officeDocument/2006/relationships/hyperlink" Target="file:///C:\Mona\SA1\SA1%2369%20Sanya\docs\S1-150127.zip" TargetMode="External"/><Relationship Id="rId11" Type="http://schemas.openxmlformats.org/officeDocument/2006/relationships/hyperlink" Target="http://portal.3gpp.org/" TargetMode="External"/><Relationship Id="rId32" Type="http://schemas.openxmlformats.org/officeDocument/2006/relationships/hyperlink" Target="file:///C:\Mona\SA1\SA1%2369%20Sanya\docs\S1-150037.zip" TargetMode="External"/><Relationship Id="rId37" Type="http://schemas.openxmlformats.org/officeDocument/2006/relationships/hyperlink" Target="file:///C:\Mona\SA1\SA1%2369%20Sanya\docs\S1-150053.zip" TargetMode="External"/><Relationship Id="rId53" Type="http://schemas.openxmlformats.org/officeDocument/2006/relationships/hyperlink" Target="file:///C:\Mona\SA1\SA1%2369%20Sanya\docs\S1-150066.zip" TargetMode="External"/><Relationship Id="rId58" Type="http://schemas.openxmlformats.org/officeDocument/2006/relationships/hyperlink" Target="file:///C:\Mona\SA1\SA1%2369%20Sanya\docs\S1-150112.zip" TargetMode="External"/><Relationship Id="rId74" Type="http://schemas.openxmlformats.org/officeDocument/2006/relationships/hyperlink" Target="file:///C:\Mona\SA1\SA1%2369%20Sanya\docs\S1-150058.zip" TargetMode="External"/><Relationship Id="rId79" Type="http://schemas.openxmlformats.org/officeDocument/2006/relationships/hyperlink" Target="file:///C:\Mona\SA1\SA1%2369%20Sanya\docs\S1-150141.zip" TargetMode="External"/><Relationship Id="rId102" Type="http://schemas.openxmlformats.org/officeDocument/2006/relationships/hyperlink" Target="file:///C:\Mona\SA1\SA1%2369%20Sanya\docs\S1-150151.zip" TargetMode="External"/><Relationship Id="rId123" Type="http://schemas.openxmlformats.org/officeDocument/2006/relationships/hyperlink" Target="file:///C:\Mona\SA1\SA1%2369%20Sanya\docs\S1-150012.zip" TargetMode="External"/><Relationship Id="rId128" Type="http://schemas.openxmlformats.org/officeDocument/2006/relationships/hyperlink" Target="file:///C:\Mona\SA1\SA1%2369%20Sanya\docs\S1-150019.zip" TargetMode="External"/><Relationship Id="rId144" Type="http://schemas.openxmlformats.org/officeDocument/2006/relationships/hyperlink" Target="file:///C:\Mona\SA1\SA1%2369%20Sanya\docs\S1-150104.zip" TargetMode="External"/><Relationship Id="rId149" Type="http://schemas.openxmlformats.org/officeDocument/2006/relationships/hyperlink" Target="file:///C:\Mona\SA1\SA1%2369%20Sanya\docs\S1-150010.zip" TargetMode="External"/><Relationship Id="rId5" Type="http://schemas.openxmlformats.org/officeDocument/2006/relationships/settings" Target="settings.xml"/><Relationship Id="rId90" Type="http://schemas.openxmlformats.org/officeDocument/2006/relationships/hyperlink" Target="file:///C:\Mona\SA1\SA1%2369%20Sanya\docs\S1-150031.zip" TargetMode="External"/><Relationship Id="rId95" Type="http://schemas.openxmlformats.org/officeDocument/2006/relationships/hyperlink" Target="file:///C:\Mona\SA1\SA1%2369%20Sanya\docs\S1-150034.zip" TargetMode="External"/><Relationship Id="rId160" Type="http://schemas.openxmlformats.org/officeDocument/2006/relationships/hyperlink" Target="http://www.3gpp.org/ftp/tsg_sa/TSG_SA/TSGS_63/Docs/SP-140074.zip" TargetMode="External"/><Relationship Id="rId165" Type="http://schemas.openxmlformats.org/officeDocument/2006/relationships/hyperlink" Target="file:///C:\Mona\SA1\SA1%2369%20Sanya\docs\S1-150095.zip" TargetMode="External"/><Relationship Id="rId181" Type="http://schemas.openxmlformats.org/officeDocument/2006/relationships/hyperlink" Target="file:///C:\Mona\SA1\SA1%2369%20Sanya\docs\S1-150078.zip" TargetMode="External"/><Relationship Id="rId186" Type="http://schemas.openxmlformats.org/officeDocument/2006/relationships/fontTable" Target="fontTable.xml"/><Relationship Id="rId22" Type="http://schemas.openxmlformats.org/officeDocument/2006/relationships/hyperlink" Target="file:///C:\Mona\SA1\SA1%2369%20Sanya\docs\S1-15xxxx.zip" TargetMode="External"/><Relationship Id="rId27" Type="http://schemas.openxmlformats.org/officeDocument/2006/relationships/hyperlink" Target="http://www.3gpp.org/SA1-delegates-survival-guide" TargetMode="External"/><Relationship Id="rId43" Type="http://schemas.openxmlformats.org/officeDocument/2006/relationships/hyperlink" Target="file:///C:\Mona\SA1\SA1%2369%20Sanya\docs\S1-150044.zip" TargetMode="External"/><Relationship Id="rId48" Type="http://schemas.openxmlformats.org/officeDocument/2006/relationships/hyperlink" Target="file:///C:\Mona\SA1\SA1%2369%20Sanya\docs\S1-150149.zip" TargetMode="External"/><Relationship Id="rId64" Type="http://schemas.openxmlformats.org/officeDocument/2006/relationships/hyperlink" Target="file:///C:\Mona\SA1\SA1%2369%20Sanya\docs\S1-150108.zip" TargetMode="External"/><Relationship Id="rId69" Type="http://schemas.openxmlformats.org/officeDocument/2006/relationships/hyperlink" Target="file:///C:\Mona\SA1\SA1%2369%20Sanya\docs\S1-150055.zip" TargetMode="External"/><Relationship Id="rId113" Type="http://schemas.openxmlformats.org/officeDocument/2006/relationships/hyperlink" Target="file:///C:\Mona\SA1\SA1%2369%20Sanya\docs\S1-150061.zip" TargetMode="External"/><Relationship Id="rId118" Type="http://schemas.openxmlformats.org/officeDocument/2006/relationships/hyperlink" Target="file:///C:\Mona\SA1\SA1%2369%20Sanya\docs\S1-150049.zip" TargetMode="External"/><Relationship Id="rId134" Type="http://schemas.openxmlformats.org/officeDocument/2006/relationships/hyperlink" Target="file:///C:\Mona\SA1\SA1%2369%20Sanya\docs\S1-150027.zip" TargetMode="External"/><Relationship Id="rId139" Type="http://schemas.openxmlformats.org/officeDocument/2006/relationships/hyperlink" Target="file:///C:\Mona\SA1\SA1%2369%20Sanya\docs\S1-150092.zip" TargetMode="External"/><Relationship Id="rId80" Type="http://schemas.openxmlformats.org/officeDocument/2006/relationships/hyperlink" Target="file:///C:\Mona\SA1\SA1%2369%20Sanya\docs\S1-150142.zip" TargetMode="External"/><Relationship Id="rId85" Type="http://schemas.openxmlformats.org/officeDocument/2006/relationships/hyperlink" Target="file:///C:\Mona\SA1\SA1%2369%20Sanya\docs\S1-150145.zip" TargetMode="External"/><Relationship Id="rId150" Type="http://schemas.openxmlformats.org/officeDocument/2006/relationships/hyperlink" Target="file:///C:\Mona\SA1\SA1%2369%20Sanya\docs\S1-150035.zip" TargetMode="External"/><Relationship Id="rId155" Type="http://schemas.openxmlformats.org/officeDocument/2006/relationships/hyperlink" Target="file:///C:\Mona\SA1\SA1%2369%20Sanya\docs\S1-150036.zip" TargetMode="External"/><Relationship Id="rId171" Type="http://schemas.openxmlformats.org/officeDocument/2006/relationships/hyperlink" Target="file:///C:\Mona\SA1\SA1%2369%20Sanya\docs\S1-150072.zip" TargetMode="External"/><Relationship Id="rId176" Type="http://schemas.openxmlformats.org/officeDocument/2006/relationships/hyperlink" Target="file:///C:\Mona\SA1\SA1%2369%20Sanya\docs\S1-150062.zip" TargetMode="External"/><Relationship Id="rId12" Type="http://schemas.openxmlformats.org/officeDocument/2006/relationships/hyperlink" Target="http://www.3gpp.org/ftp/tsg_sa/WG1_Serv/TSGS1_69_Sanya/templates/" TargetMode="External"/><Relationship Id="rId17" Type="http://schemas.openxmlformats.org/officeDocument/2006/relationships/hyperlink" Target="file:///C:\Mona\SA1\SA1%2369%20Sanya\docs\S1-15xxxx.zip" TargetMode="External"/><Relationship Id="rId33" Type="http://schemas.openxmlformats.org/officeDocument/2006/relationships/hyperlink" Target="file:///C:\Mona\SA1\SA1%2369%20Sanya\docs\S1-150038.zip" TargetMode="External"/><Relationship Id="rId38" Type="http://schemas.openxmlformats.org/officeDocument/2006/relationships/hyperlink" Target="file:///C:\Mona\SA1\SA1%2369%20Sanya\docs\S1-150042.zip" TargetMode="External"/><Relationship Id="rId59" Type="http://schemas.openxmlformats.org/officeDocument/2006/relationships/hyperlink" Target="file:///C:\Mona\SA1\SA1%2369%20Sanya\docs\S1-150113.zip" TargetMode="External"/><Relationship Id="rId103" Type="http://schemas.openxmlformats.org/officeDocument/2006/relationships/hyperlink" Target="file:///C:\Mona\SA1\SA1%2369%20Sanya\docs\S1-150076.zip" TargetMode="External"/><Relationship Id="rId108" Type="http://schemas.openxmlformats.org/officeDocument/2006/relationships/hyperlink" Target="file:///C:\Mona\SA1\SA1%2369%20Sanya\docs\S1-150130.zip" TargetMode="External"/><Relationship Id="rId124" Type="http://schemas.openxmlformats.org/officeDocument/2006/relationships/hyperlink" Target="file:///C:\Mona\SA1\SA1%2369%20Sanya\docs\S1-150013.zip" TargetMode="External"/><Relationship Id="rId129" Type="http://schemas.openxmlformats.org/officeDocument/2006/relationships/hyperlink" Target="file:///C:\Mona\SA1\SA1%2369%20Sanya\docs\S1-150021.zip" TargetMode="External"/><Relationship Id="rId54" Type="http://schemas.openxmlformats.org/officeDocument/2006/relationships/hyperlink" Target="file:///C:\Mona\SA1\SA1%2369%20Sanya\docs\S1-150083.zip" TargetMode="External"/><Relationship Id="rId70" Type="http://schemas.openxmlformats.org/officeDocument/2006/relationships/hyperlink" Target="file:///C:\Mona\SA1\SA1%2369%20Sanya\docs\S1-150057.zip" TargetMode="External"/><Relationship Id="rId75" Type="http://schemas.openxmlformats.org/officeDocument/2006/relationships/hyperlink" Target="file:///C:\Mona\SA1\SA1%2369%20Sanya\docs\S1-150058.zip" TargetMode="External"/><Relationship Id="rId91" Type="http://schemas.openxmlformats.org/officeDocument/2006/relationships/hyperlink" Target="file:///C:\Mona\SA1\SA1%2369%20Sanya\docs\S1-150124.zip" TargetMode="External"/><Relationship Id="rId96" Type="http://schemas.openxmlformats.org/officeDocument/2006/relationships/hyperlink" Target="file:///C:\Mona\SA1\SA1%2369%20Sanya\docs\S1-150069.zip" TargetMode="External"/><Relationship Id="rId140" Type="http://schemas.openxmlformats.org/officeDocument/2006/relationships/hyperlink" Target="file:///C:\Mona\SA1\SA1%2369%20Sanya\docs\S1-150093.zip" TargetMode="External"/><Relationship Id="rId145" Type="http://schemas.openxmlformats.org/officeDocument/2006/relationships/hyperlink" Target="file:///C:\Mona\SA1\SA1%2369%20Sanya\docs\S1-150105.zip" TargetMode="External"/><Relationship Id="rId161" Type="http://schemas.openxmlformats.org/officeDocument/2006/relationships/hyperlink" Target="http://www.3gpp.org/ftp/tsg_sa/WG1_Serv/TSGS1_68_SanFrancisco/docs/S1-144615.zip" TargetMode="External"/><Relationship Id="rId166" Type="http://schemas.openxmlformats.org/officeDocument/2006/relationships/hyperlink" Target="http://www.3gpp.org/ftp/tsg_sa/TSG_SA/TSGS_64/Docs/SP-140402.zip" TargetMode="External"/><Relationship Id="rId182" Type="http://schemas.openxmlformats.org/officeDocument/2006/relationships/hyperlink" Target="file:///C:\Mona\SA1\SA1%2369%20Sanya\docs\S1-150082.zip"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C:\Mona\SA1\SA1%2369%20Sanya\docs\S1-15xxxx.zip" TargetMode="External"/><Relationship Id="rId28" Type="http://schemas.openxmlformats.org/officeDocument/2006/relationships/hyperlink" Target="http://www.3gpp.org/specifications-groups/delegates-corner/writing-a-new-spec" TargetMode="External"/><Relationship Id="rId49" Type="http://schemas.openxmlformats.org/officeDocument/2006/relationships/hyperlink" Target="file:///C:\Mona\SA1\SA1%2369%20Sanya\docs\S1-150137.zip" TargetMode="External"/><Relationship Id="rId114" Type="http://schemas.openxmlformats.org/officeDocument/2006/relationships/hyperlink" Target="file:///C:\Mona\SA1\SA1%2369%20Sanya\docs\S1-150088.zip" TargetMode="External"/><Relationship Id="rId119" Type="http://schemas.openxmlformats.org/officeDocument/2006/relationships/hyperlink" Target="file:///C:\Mona\SA1\SA1%2369%20Sanya\docs\S1-150051.zip" TargetMode="External"/><Relationship Id="rId44" Type="http://schemas.openxmlformats.org/officeDocument/2006/relationships/hyperlink" Target="file:///C:\Mona\SA1\SA1%2369%20Sanya\docs\S1-150047.zip" TargetMode="External"/><Relationship Id="rId60" Type="http://schemas.openxmlformats.org/officeDocument/2006/relationships/hyperlink" Target="file:///C:\Mona\SA1\SA1%2369%20Sanya\docs\S1-150114.zip" TargetMode="External"/><Relationship Id="rId65" Type="http://schemas.openxmlformats.org/officeDocument/2006/relationships/hyperlink" Target="file:///C:\Mona\SA1\SA1%2369%20Sanya\docs\S1-150054.zip" TargetMode="External"/><Relationship Id="rId81" Type="http://schemas.openxmlformats.org/officeDocument/2006/relationships/hyperlink" Target="file:///C:\Mona\SA1\SA1%2369%20Sanya\docs\S1-150122.zip" TargetMode="External"/><Relationship Id="rId86" Type="http://schemas.openxmlformats.org/officeDocument/2006/relationships/hyperlink" Target="file:///C:\Mona\SA1\SA1%2369%20Sanya\docs\S1-150143.zip" TargetMode="External"/><Relationship Id="rId130" Type="http://schemas.openxmlformats.org/officeDocument/2006/relationships/hyperlink" Target="file:///C:\Mona\SA1\SA1%2369%20Sanya\docs\S1-150022.zip" TargetMode="External"/><Relationship Id="rId135" Type="http://schemas.openxmlformats.org/officeDocument/2006/relationships/hyperlink" Target="file:///C:\Mona\SA1\SA1%2369%20Sanya\docs\S1-150028.zip" TargetMode="External"/><Relationship Id="rId151" Type="http://schemas.openxmlformats.org/officeDocument/2006/relationships/hyperlink" Target="file:///C:\Mona\SA1\SA1%2369%20Sanya\docs\S1-150035.zip" TargetMode="External"/><Relationship Id="rId156" Type="http://schemas.openxmlformats.org/officeDocument/2006/relationships/hyperlink" Target="file:///C:\Mona\SA1\SA1%2369%20Sanya\docs\S1-150100.zip" TargetMode="External"/><Relationship Id="rId177" Type="http://schemas.openxmlformats.org/officeDocument/2006/relationships/hyperlink" Target="file:///C:\Mona\SA1\SA1%2369%20Sanya\docs\S1-150126.zip" TargetMode="External"/><Relationship Id="rId172" Type="http://schemas.openxmlformats.org/officeDocument/2006/relationships/hyperlink" Target="http://www.3gpp.org/ftp/tsg_sa/TSG_SA/TSGS_64/Docs/SP-140246.zip" TargetMode="External"/><Relationship Id="rId13" Type="http://schemas.openxmlformats.org/officeDocument/2006/relationships/hyperlink" Target="http://www.3gpp.org/ftp/Specs/html-info/FeatureListFrameSet.htm" TargetMode="External"/><Relationship Id="rId18" Type="http://schemas.openxmlformats.org/officeDocument/2006/relationships/hyperlink" Target="file:///C:\Mona\SA1\SA1%2369%20Sanya\docs\S1-15xxxx.zip" TargetMode="External"/><Relationship Id="rId39" Type="http://schemas.openxmlformats.org/officeDocument/2006/relationships/hyperlink" Target="file:///C:\Mona\SA1\SA1%2369%20Sanya\docs\S1-150001.zip" TargetMode="External"/><Relationship Id="rId109" Type="http://schemas.openxmlformats.org/officeDocument/2006/relationships/hyperlink" Target="file:///C:\Mona\SA1\SA1%2369%20Sanya\docs\S1-150125.zip" TargetMode="External"/><Relationship Id="rId34" Type="http://schemas.openxmlformats.org/officeDocument/2006/relationships/hyperlink" Target="file:///C:\Mona\SA1\SA1%2369%20Sanya\docs\S1-150039.zip" TargetMode="External"/><Relationship Id="rId50" Type="http://schemas.openxmlformats.org/officeDocument/2006/relationships/hyperlink" Target="file:///C:\Mona\SA1\SA1%2369%20Sanya\docs\S1-150048.zip" TargetMode="External"/><Relationship Id="rId55" Type="http://schemas.openxmlformats.org/officeDocument/2006/relationships/hyperlink" Target="file:///C:\Mona\SA1\SA1%2369%20Sanya\docs\S1-150009.zip" TargetMode="External"/><Relationship Id="rId76" Type="http://schemas.openxmlformats.org/officeDocument/2006/relationships/hyperlink" Target="file:///C:\Mona\SA1\SA1%2369%20Sanya\docs\S1-150118.zip" TargetMode="External"/><Relationship Id="rId97" Type="http://schemas.openxmlformats.org/officeDocument/2006/relationships/hyperlink" Target="file:///C:\Mona\SA1\SA1%2369%20Sanya\docs\S1-150070.zip" TargetMode="External"/><Relationship Id="rId104" Type="http://schemas.openxmlformats.org/officeDocument/2006/relationships/hyperlink" Target="file:///C:\Mona\SA1\SA1%2369%20Sanya\docs\S1-150134.zip" TargetMode="External"/><Relationship Id="rId120" Type="http://schemas.openxmlformats.org/officeDocument/2006/relationships/hyperlink" Target="file:///C:\Mona\SA1\SA1%2369%20Sanya\docs\S1-150089.zip" TargetMode="External"/><Relationship Id="rId125" Type="http://schemas.openxmlformats.org/officeDocument/2006/relationships/hyperlink" Target="file:///C:\Mona\SA1\SA1%2369%20Sanya\docs\S1-150016.zip" TargetMode="External"/><Relationship Id="rId141" Type="http://schemas.openxmlformats.org/officeDocument/2006/relationships/hyperlink" Target="file:///C:\Mona\SA1\SA1%2369%20Sanya\docs\S1-150094.zip" TargetMode="External"/><Relationship Id="rId146" Type="http://schemas.openxmlformats.org/officeDocument/2006/relationships/hyperlink" Target="file:///C:\Mona\SA1\SA1%2369%20Sanya\docs\S1-150106.zip" TargetMode="External"/><Relationship Id="rId167" Type="http://schemas.openxmlformats.org/officeDocument/2006/relationships/hyperlink" Target="http://www.3gpp.org/ftp/tsg_sa/WG1_Serv/TSGS1_68_SanFrancisco/docs/S1-144614.zip" TargetMode="External"/><Relationship Id="rId7" Type="http://schemas.openxmlformats.org/officeDocument/2006/relationships/footnotes" Target="footnotes.xml"/><Relationship Id="rId71" Type="http://schemas.openxmlformats.org/officeDocument/2006/relationships/hyperlink" Target="file:///C:\Mona\SA1\SA1%2369%20Sanya\docs\S1-150056.zip" TargetMode="External"/><Relationship Id="rId92" Type="http://schemas.openxmlformats.org/officeDocument/2006/relationships/hyperlink" Target="file:///C:\Mona\SA1\SA1%2369%20Sanya\docs\S1-150060.zip" TargetMode="External"/><Relationship Id="rId162" Type="http://schemas.openxmlformats.org/officeDocument/2006/relationships/hyperlink" Target="file:///C:\Mona\SA1\SA1%2369%20Sanya\docs\S1-150097.zip" TargetMode="External"/><Relationship Id="rId183" Type="http://schemas.openxmlformats.org/officeDocument/2006/relationships/hyperlink" Target="file:///C:\Mona\SA1\SA1%2369%20Sanya\docs\S1-150084.zip" TargetMode="External"/><Relationship Id="rId2" Type="http://schemas.openxmlformats.org/officeDocument/2006/relationships/numbering" Target="numbering.xml"/><Relationship Id="rId29" Type="http://schemas.openxmlformats.org/officeDocument/2006/relationships/hyperlink" Target="http://www.3gpp.org/DynaReport/21801.htm" TargetMode="External"/><Relationship Id="rId24" Type="http://schemas.openxmlformats.org/officeDocument/2006/relationships/hyperlink" Target="file:///C:\Mona\SA1\SA1%2369%20Sanya\docs\S1-15xxxx.zip" TargetMode="External"/><Relationship Id="rId40" Type="http://schemas.openxmlformats.org/officeDocument/2006/relationships/hyperlink" Target="file:///C:\Mona\SA1\SA1%2369%20Sanya\docs\S1-150042.zip" TargetMode="External"/><Relationship Id="rId45" Type="http://schemas.openxmlformats.org/officeDocument/2006/relationships/hyperlink" Target="file:///C:\Mona\SA1\SA1%2369%20Sanya\docs\S1-150146.zip" TargetMode="External"/><Relationship Id="rId66" Type="http://schemas.openxmlformats.org/officeDocument/2006/relationships/hyperlink" Target="file:///C:\Mona\SA1\SA1%2369%20Sanya\docs\S1-150067.zip" TargetMode="External"/><Relationship Id="rId87" Type="http://schemas.openxmlformats.org/officeDocument/2006/relationships/hyperlink" Target="file:///C:\Mona\SA1\SA1%2369%20Sanya\docs\S1-150144.zip" TargetMode="External"/><Relationship Id="rId110" Type="http://schemas.openxmlformats.org/officeDocument/2006/relationships/hyperlink" Target="http://www.3gpp.org/ftp/tsg_sa/TSG_SA/TSGS_66/Docs/SP-140864.zip" TargetMode="External"/><Relationship Id="rId115" Type="http://schemas.openxmlformats.org/officeDocument/2006/relationships/hyperlink" Target="file:///C:\Mona\SA1\SA1%2369%20Sanya\docs\S1-150101.zip" TargetMode="External"/><Relationship Id="rId131" Type="http://schemas.openxmlformats.org/officeDocument/2006/relationships/hyperlink" Target="file:///C:\Mona\SA1\SA1%2369%20Sanya\docs\S1-150023.zip" TargetMode="External"/><Relationship Id="rId136" Type="http://schemas.openxmlformats.org/officeDocument/2006/relationships/hyperlink" Target="file:///C:\Mona\SA1\SA1%2369%20Sanya\docs\S1-150029.zip" TargetMode="External"/><Relationship Id="rId157" Type="http://schemas.openxmlformats.org/officeDocument/2006/relationships/hyperlink" Target="file:///C:\Mona\SA1\SA1%2369%20Sanya\docs\S1-150091.zip" TargetMode="External"/><Relationship Id="rId178" Type="http://schemas.openxmlformats.org/officeDocument/2006/relationships/hyperlink" Target="file:///C:\Mona\SA1\SA1%2369%20Sanya\docs\S1-150050.zip" TargetMode="External"/><Relationship Id="rId61" Type="http://schemas.openxmlformats.org/officeDocument/2006/relationships/hyperlink" Target="file:///C:\Mona\SA1\SA1%2369%20Sanya\docs\S1-150068.zip" TargetMode="External"/><Relationship Id="rId82" Type="http://schemas.openxmlformats.org/officeDocument/2006/relationships/hyperlink" Target="file:///C:\Mona\SA1\SA1%2369%20Sanya\docs\S1-150120.zip" TargetMode="External"/><Relationship Id="rId152" Type="http://schemas.openxmlformats.org/officeDocument/2006/relationships/hyperlink" Target="file:///C:\Mona\SA1\SA1%2369%20Sanya\docs\S1-150145.zip" TargetMode="External"/><Relationship Id="rId173" Type="http://schemas.openxmlformats.org/officeDocument/2006/relationships/hyperlink" Target="http://www.3gpp.org/ftp/Specs/archive/22_series/22.818/22818-100.zip" TargetMode="External"/><Relationship Id="rId19" Type="http://schemas.openxmlformats.org/officeDocument/2006/relationships/hyperlink" Target="file:///C:\Mona\SA1\SA1%2369%20Sanya\docs\S1-15xxxx.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http://www.3gpp.org/ftp/tsg_sa/WG1_Serv/TSGS1_69_Sanya/templates/Template_WI_Status_Update.zip" TargetMode="External"/><Relationship Id="rId35" Type="http://schemas.openxmlformats.org/officeDocument/2006/relationships/hyperlink" Target="file:///C:\Mona\SA1\SA1%2369%20Sanya\docs\S1-150040.zip" TargetMode="External"/><Relationship Id="rId56" Type="http://schemas.openxmlformats.org/officeDocument/2006/relationships/hyperlink" Target="file:///C:\Mona\SA1\SA1%2369%20Sanya\docs\S1-150110.zip" TargetMode="External"/><Relationship Id="rId77" Type="http://schemas.openxmlformats.org/officeDocument/2006/relationships/hyperlink" Target="file:///C:\Mona\SA1\SA1%2369%20Sanya\docs\S1-150058.zip" TargetMode="External"/><Relationship Id="rId100" Type="http://schemas.openxmlformats.org/officeDocument/2006/relationships/hyperlink" Target="file:///C:\Mona\SA1\SA1%2369%20Sanya\docs\S1-150152.zip" TargetMode="External"/><Relationship Id="rId105" Type="http://schemas.openxmlformats.org/officeDocument/2006/relationships/hyperlink" Target="file:///C:\Mona\SA1\SA1%2369%20Sanya\docs\S1-150138.zip" TargetMode="External"/><Relationship Id="rId126" Type="http://schemas.openxmlformats.org/officeDocument/2006/relationships/hyperlink" Target="file:///C:\Mona\SA1\SA1%2369%20Sanya\docs\S1-150017.zip" TargetMode="External"/><Relationship Id="rId147" Type="http://schemas.openxmlformats.org/officeDocument/2006/relationships/hyperlink" Target="file:///C:\Mona\SA1\SA1%2369%20Sanya\docs\S1-150107.zip" TargetMode="External"/><Relationship Id="rId168" Type="http://schemas.openxmlformats.org/officeDocument/2006/relationships/hyperlink" Target="file:///C:\Mona\SA1\SA1%2369%20Sanya\docs\S1-150073.zip" TargetMode="External"/><Relationship Id="rId8" Type="http://schemas.openxmlformats.org/officeDocument/2006/relationships/endnotes" Target="endnotes.xml"/><Relationship Id="rId51" Type="http://schemas.openxmlformats.org/officeDocument/2006/relationships/hyperlink" Target="file:///C:\Mona\SA1\SA1%2369%20Sanya\docs\S1-150155.zip" TargetMode="External"/><Relationship Id="rId72" Type="http://schemas.openxmlformats.org/officeDocument/2006/relationships/hyperlink" Target="file:///C:\Mona\SA1\SA1%2369%20Sanya\docs\S1-150058.zip" TargetMode="External"/><Relationship Id="rId93" Type="http://schemas.openxmlformats.org/officeDocument/2006/relationships/hyperlink" Target="file:///C:\Mona\SA1\SA1%2369%20Sanya\docs\S1-150119.zip" TargetMode="External"/><Relationship Id="rId98" Type="http://schemas.openxmlformats.org/officeDocument/2006/relationships/hyperlink" Target="file:///C:\Mona\SA1\SA1%2369%20Sanya\docs\S1-150064.zip" TargetMode="External"/><Relationship Id="rId121" Type="http://schemas.openxmlformats.org/officeDocument/2006/relationships/hyperlink" Target="file:///C:\Mona\SA1\SA1%2369%20Sanya\docs\S1-150109.zip" TargetMode="External"/><Relationship Id="rId142" Type="http://schemas.openxmlformats.org/officeDocument/2006/relationships/hyperlink" Target="file:///C:\Mona\SA1\SA1%2369%20Sanya\docs\S1-150102.zip" TargetMode="External"/><Relationship Id="rId163" Type="http://schemas.openxmlformats.org/officeDocument/2006/relationships/hyperlink" Target="file:///C:\Mona\SA1\SA1%2369%20Sanya\docs\S1-150098.zip" TargetMode="External"/><Relationship Id="rId184" Type="http://schemas.openxmlformats.org/officeDocument/2006/relationships/hyperlink" Target="file:///C:\Mona\SA1\SA1%2369%20Sanya\docs\S1-150085.zip" TargetMode="External"/><Relationship Id="rId3" Type="http://schemas.openxmlformats.org/officeDocument/2006/relationships/styles" Target="styles.xml"/><Relationship Id="rId25" Type="http://schemas.openxmlformats.org/officeDocument/2006/relationships/hyperlink" Target="file:///C:\Mona\SA1\SA1%2369%20Sanya\docs\S1-15xxxx.zip" TargetMode="External"/><Relationship Id="rId46" Type="http://schemas.openxmlformats.org/officeDocument/2006/relationships/hyperlink" Target="file:///C:\Mona\SA1\SA1%2369%20Sanya\docs\S1-150147.zip" TargetMode="External"/><Relationship Id="rId67" Type="http://schemas.openxmlformats.org/officeDocument/2006/relationships/hyperlink" Target="file:///C:\Mona\SA1\SA1%2369%20Sanya\docs\S1-150153.zip" TargetMode="External"/><Relationship Id="rId116" Type="http://schemas.openxmlformats.org/officeDocument/2006/relationships/hyperlink" Target="file:///C:\Mona\SA1\SA1%2369%20Sanya\docs\S1-150063.zip" TargetMode="External"/><Relationship Id="rId137" Type="http://schemas.openxmlformats.org/officeDocument/2006/relationships/hyperlink" Target="file:///C:\Mona\SA1\SA1%2369%20Sanya\docs\S1-150030.zip" TargetMode="External"/><Relationship Id="rId158" Type="http://schemas.openxmlformats.org/officeDocument/2006/relationships/hyperlink" Target="file:///C:\Mona\SA1\SA1%2369%20Sanya\docs\S1-150129.zip" TargetMode="External"/><Relationship Id="rId20" Type="http://schemas.openxmlformats.org/officeDocument/2006/relationships/hyperlink" Target="file:///C:\Mona\SA1\SA1%2369%20Sanya\docs\S1-15xxxx.zip" TargetMode="External"/><Relationship Id="rId41" Type="http://schemas.openxmlformats.org/officeDocument/2006/relationships/hyperlink" Target="file:///C:\Mona\SA1\SA1%2369%20Sanya\docs\S1-150041.zip" TargetMode="External"/><Relationship Id="rId62" Type="http://schemas.openxmlformats.org/officeDocument/2006/relationships/hyperlink" Target="file:///C:\Mona\SA1\SA1%2369%20Sanya\docs\S1-150154.zip" TargetMode="External"/><Relationship Id="rId83" Type="http://schemas.openxmlformats.org/officeDocument/2006/relationships/hyperlink" Target="file:///C:\Mona\SA1\SA1%2369%20Sanya\docs\S1-150033.zip" TargetMode="External"/><Relationship Id="rId88" Type="http://schemas.openxmlformats.org/officeDocument/2006/relationships/hyperlink" Target="file:///C:\Mona\SA1\SA1%2369%20Sanya\docs\S1-150059.zip" TargetMode="External"/><Relationship Id="rId111" Type="http://schemas.openxmlformats.org/officeDocument/2006/relationships/hyperlink" Target="file:///C:\Mona\SA1\SA1%2369%20Sanya\docs\S1-150045.zip" TargetMode="External"/><Relationship Id="rId132" Type="http://schemas.openxmlformats.org/officeDocument/2006/relationships/hyperlink" Target="file:///C:\Mona\SA1\SA1%2369%20Sanya\docs\S1-150025.zip" TargetMode="External"/><Relationship Id="rId153" Type="http://schemas.openxmlformats.org/officeDocument/2006/relationships/hyperlink" Target="http://www.3gpp.org/ftp/tsg_sa/TSG_SA/TSGS_61/Docs/SP-130416.zip" TargetMode="External"/><Relationship Id="rId174" Type="http://schemas.openxmlformats.org/officeDocument/2006/relationships/hyperlink" Target="file:///C:\Mona\SA1\SA1%2369%20Sanya\docs\S1-150080.zip" TargetMode="External"/><Relationship Id="rId179" Type="http://schemas.openxmlformats.org/officeDocument/2006/relationships/hyperlink" Target="file:///C:\Mona\SA1\SA1%2369%20Sanya\docs\S1-150077.zip" TargetMode="External"/><Relationship Id="rId15" Type="http://schemas.openxmlformats.org/officeDocument/2006/relationships/hyperlink" Target="file:///C:\Mona\SA1\SA1%2369%20Sanya\docs\S1-15xxxx.zip" TargetMode="External"/><Relationship Id="rId36" Type="http://schemas.openxmlformats.org/officeDocument/2006/relationships/hyperlink" Target="file:///C:\Mona\SA1\SA1%2369%20Sanya\docs\S1-150052.zip" TargetMode="External"/><Relationship Id="rId57" Type="http://schemas.openxmlformats.org/officeDocument/2006/relationships/hyperlink" Target="file:///C:\Mona\SA1\SA1%2369%20Sanya\docs\S1-150111.zip" TargetMode="External"/><Relationship Id="rId106" Type="http://schemas.openxmlformats.org/officeDocument/2006/relationships/hyperlink" Target="file:///C:\Mona\SA1\SA1%2369%20Sanya\docs\S1-150139.zip" TargetMode="External"/><Relationship Id="rId127" Type="http://schemas.openxmlformats.org/officeDocument/2006/relationships/hyperlink" Target="file:///C:\Mona\SA1\SA1%2369%20Sanya\docs\S1-150018.zip" TargetMode="External"/><Relationship Id="rId10" Type="http://schemas.openxmlformats.org/officeDocument/2006/relationships/hyperlink" Target="file:///C:\Mona\SA1\SA1%2369%20Sanya\docs\S1-150002.zip" TargetMode="External"/><Relationship Id="rId31" Type="http://schemas.openxmlformats.org/officeDocument/2006/relationships/hyperlink" Target="file:///C:\Mona\SA1\SA1%2369%20Sanya\docs\S1-150003.zip" TargetMode="External"/><Relationship Id="rId52" Type="http://schemas.openxmlformats.org/officeDocument/2006/relationships/hyperlink" Target="file:///C:\Mona\SA1\SA1%2369%20Sanya\docs\S1-150065.zip" TargetMode="External"/><Relationship Id="rId73" Type="http://schemas.openxmlformats.org/officeDocument/2006/relationships/hyperlink" Target="file:///C:\Mona\SA1\SA1%2369%20Sanya\docs\S1-150117.zip" TargetMode="External"/><Relationship Id="rId78" Type="http://schemas.openxmlformats.org/officeDocument/2006/relationships/hyperlink" Target="file:///C:\Mona\SA1\SA1%2369%20Sanya\docs\S1-150058.zip" TargetMode="External"/><Relationship Id="rId94" Type="http://schemas.openxmlformats.org/officeDocument/2006/relationships/hyperlink" Target="file:///C:\Mona\SA1\SA1%2369%20Sanya\docs\S1-150032.zip" TargetMode="External"/><Relationship Id="rId99" Type="http://schemas.openxmlformats.org/officeDocument/2006/relationships/hyperlink" Target="file:///C:\Mona\SA1\SA1%2369%20Sanya\docs\S1-150116.zip" TargetMode="External"/><Relationship Id="rId101" Type="http://schemas.openxmlformats.org/officeDocument/2006/relationships/hyperlink" Target="file:///C:\Mona\SA1\SA1%2369%20Sanya\docs\S1-150115.zip" TargetMode="External"/><Relationship Id="rId122" Type="http://schemas.openxmlformats.org/officeDocument/2006/relationships/hyperlink" Target="file:///C:\Mona\SA1\SA1%2369%20Sanya\docs\S1-150011.zip" TargetMode="External"/><Relationship Id="rId143" Type="http://schemas.openxmlformats.org/officeDocument/2006/relationships/hyperlink" Target="file:///C:\Mona\SA1\SA1%2369%20Sanya\docs\S1-150103.zip" TargetMode="External"/><Relationship Id="rId148" Type="http://schemas.openxmlformats.org/officeDocument/2006/relationships/hyperlink" Target="http://www.3gpp.org/ftp/tsg_sa/TSG_SA/TSGS_65/Docs/SP-140637.zip" TargetMode="External"/><Relationship Id="rId164" Type="http://schemas.openxmlformats.org/officeDocument/2006/relationships/hyperlink" Target="file:///C:\Mona\SA1\SA1%2369%20Sanya\docs\S1-150133.zip" TargetMode="External"/><Relationship Id="rId169" Type="http://schemas.openxmlformats.org/officeDocument/2006/relationships/hyperlink" Target="file:///C:\Mona\SA1\SA1%2369%20Sanya\docs\S1-150074.zip" TargetMode="External"/><Relationship Id="rId185" Type="http://schemas.openxmlformats.org/officeDocument/2006/relationships/hyperlink" Target="file:///C:\Mona\SA1\SA1%2369%20Sanya\docs\S1-150086.zip" TargetMode="External"/><Relationship Id="rId4" Type="http://schemas.microsoft.com/office/2007/relationships/stylesWithEffects" Target="stylesWithEffects.xml"/><Relationship Id="rId9" Type="http://schemas.openxmlformats.org/officeDocument/2006/relationships/hyperlink" Target="file:///C:\Mona\SA1\SA1%2369%20Sanya\docs\S1-150007.zip" TargetMode="External"/><Relationship Id="rId180" Type="http://schemas.openxmlformats.org/officeDocument/2006/relationships/hyperlink" Target="file:///C:\Mona\SA1\SA1%2369%20Sanya\docs\S1-1500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9%20Sanya\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91EE8-024C-417D-A0D2-E6D2FE579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32</Pages>
  <Words>14166</Words>
  <Characters>80749</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94726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2</cp:revision>
  <dcterms:created xsi:type="dcterms:W3CDTF">2015-02-06T05:08:00Z</dcterms:created>
  <dcterms:modified xsi:type="dcterms:W3CDTF">2015-02-06T05:08:00Z</dcterms:modified>
</cp:coreProperties>
</file>